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19F33" w14:textId="3EC1D447" w:rsidR="00E955A3" w:rsidRDefault="00000000">
      <w:pPr>
        <w:pStyle w:val="CRCoverPage"/>
        <w:tabs>
          <w:tab w:val="right" w:pos="9639"/>
        </w:tabs>
        <w:spacing w:after="0"/>
        <w:rPr>
          <w:b/>
          <w:i/>
          <w:sz w:val="28"/>
        </w:rPr>
      </w:pPr>
      <w:r>
        <w:rPr>
          <w:b/>
          <w:sz w:val="24"/>
        </w:rPr>
        <w:t>3GPP TSG-</w:t>
      </w:r>
      <w:fldSimple w:instr=" DOCPROPERTY  TSG/WGRef  \* MERGEFORMAT ">
        <w:r>
          <w:rPr>
            <w:b/>
            <w:sz w:val="24"/>
          </w:rPr>
          <w:t>RAN5</w:t>
        </w:r>
      </w:fldSimple>
      <w:r>
        <w:rPr>
          <w:b/>
          <w:sz w:val="24"/>
        </w:rPr>
        <w:t xml:space="preserve"> Meeting #</w:t>
      </w:r>
      <w:fldSimple w:instr=" DOCPROPERTY  MtgSeq  \* MERGEFORMAT ">
        <w:r>
          <w:rPr>
            <w:b/>
            <w:sz w:val="24"/>
          </w:rPr>
          <w:t>105</w:t>
        </w:r>
      </w:fldSimple>
      <w:fldSimple w:instr=" DOCPROPERTY  MtgTitle  \* MERGEFORMAT "/>
      <w:r>
        <w:rPr>
          <w:b/>
          <w:i/>
          <w:sz w:val="28"/>
        </w:rPr>
        <w:tab/>
      </w:r>
      <w:fldSimple w:instr=" DOCPROPERTY  Tdoc#  \* MERGEFORMAT ">
        <w:r>
          <w:rPr>
            <w:b/>
            <w:i/>
            <w:sz w:val="28"/>
          </w:rPr>
          <w:t>R5-24</w:t>
        </w:r>
        <w:r w:rsidR="00F426E9">
          <w:rPr>
            <w:b/>
            <w:i/>
            <w:sz w:val="28"/>
          </w:rPr>
          <w:t>7771</w:t>
        </w:r>
      </w:fldSimple>
    </w:p>
    <w:p w14:paraId="1DF53741" w14:textId="77777777" w:rsidR="00E955A3" w:rsidRDefault="00000000">
      <w:pPr>
        <w:pStyle w:val="CRCoverPage"/>
        <w:outlineLvl w:val="0"/>
        <w:rPr>
          <w:b/>
          <w:sz w:val="24"/>
        </w:rPr>
      </w:pPr>
      <w:fldSimple w:instr=" DOCPROPERTY  Location  \* MERGEFORMAT ">
        <w:r>
          <w:rPr>
            <w:b/>
            <w:sz w:val="24"/>
          </w:rPr>
          <w:t>Orlando</w:t>
        </w:r>
      </w:fldSimple>
      <w:r>
        <w:rPr>
          <w:b/>
          <w:sz w:val="24"/>
        </w:rPr>
        <w:t xml:space="preserve">, </w:t>
      </w:r>
      <w:fldSimple w:instr=" DOCPROPERTY  Country  \* MERGEFORMAT ">
        <w:r>
          <w:rPr>
            <w:b/>
            <w:sz w:val="24"/>
          </w:rPr>
          <w:t>United States</w:t>
        </w:r>
      </w:fldSimple>
      <w:r>
        <w:rPr>
          <w:b/>
          <w:sz w:val="24"/>
        </w:rPr>
        <w:t xml:space="preserve">, </w:t>
      </w:r>
      <w:fldSimple w:instr=" DOCPROPERTY  StartDate  \* MERGEFORMAT ">
        <w:r>
          <w:rPr>
            <w:b/>
            <w:sz w:val="24"/>
          </w:rPr>
          <w:t>18th Nov 2024</w:t>
        </w:r>
      </w:fldSimple>
      <w:r>
        <w:rPr>
          <w:b/>
          <w:sz w:val="24"/>
        </w:rPr>
        <w:t xml:space="preserve"> - </w:t>
      </w:r>
      <w:fldSimple w:instr=" DOCPROPERTY  EndDate  \* MERGEFORMAT ">
        <w:r>
          <w:rPr>
            <w:b/>
            <w:sz w:val="24"/>
          </w:rPr>
          <w:t>22nd Nov 2024</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955A3" w14:paraId="60A76E70" w14:textId="77777777">
        <w:tc>
          <w:tcPr>
            <w:tcW w:w="9641" w:type="dxa"/>
            <w:gridSpan w:val="9"/>
            <w:tcBorders>
              <w:top w:val="single" w:sz="4" w:space="0" w:color="auto"/>
              <w:left w:val="single" w:sz="4" w:space="0" w:color="auto"/>
              <w:right w:val="single" w:sz="4" w:space="0" w:color="auto"/>
            </w:tcBorders>
          </w:tcPr>
          <w:p w14:paraId="63557647" w14:textId="77777777" w:rsidR="00E955A3" w:rsidRDefault="00000000">
            <w:pPr>
              <w:pStyle w:val="CRCoverPage"/>
              <w:spacing w:after="0"/>
              <w:jc w:val="right"/>
              <w:rPr>
                <w:i/>
              </w:rPr>
            </w:pPr>
            <w:r>
              <w:rPr>
                <w:i/>
                <w:sz w:val="14"/>
              </w:rPr>
              <w:t>CR-Form-v12.3</w:t>
            </w:r>
          </w:p>
        </w:tc>
      </w:tr>
      <w:tr w:rsidR="00E955A3" w14:paraId="6EC9EBA0" w14:textId="77777777">
        <w:tc>
          <w:tcPr>
            <w:tcW w:w="9641" w:type="dxa"/>
            <w:gridSpan w:val="9"/>
            <w:tcBorders>
              <w:left w:val="single" w:sz="4" w:space="0" w:color="auto"/>
              <w:right w:val="single" w:sz="4" w:space="0" w:color="auto"/>
            </w:tcBorders>
          </w:tcPr>
          <w:p w14:paraId="1244A711" w14:textId="77777777" w:rsidR="00E955A3" w:rsidRDefault="00000000">
            <w:pPr>
              <w:pStyle w:val="CRCoverPage"/>
              <w:spacing w:after="0"/>
              <w:jc w:val="center"/>
            </w:pPr>
            <w:r>
              <w:rPr>
                <w:b/>
                <w:sz w:val="32"/>
              </w:rPr>
              <w:t>CHANGE REQUEST</w:t>
            </w:r>
          </w:p>
        </w:tc>
      </w:tr>
      <w:tr w:rsidR="00E955A3" w14:paraId="53C775A6" w14:textId="77777777">
        <w:tc>
          <w:tcPr>
            <w:tcW w:w="9641" w:type="dxa"/>
            <w:gridSpan w:val="9"/>
            <w:tcBorders>
              <w:left w:val="single" w:sz="4" w:space="0" w:color="auto"/>
              <w:right w:val="single" w:sz="4" w:space="0" w:color="auto"/>
            </w:tcBorders>
          </w:tcPr>
          <w:p w14:paraId="536138A8" w14:textId="77777777" w:rsidR="00E955A3" w:rsidRDefault="00E955A3">
            <w:pPr>
              <w:pStyle w:val="CRCoverPage"/>
              <w:spacing w:after="0"/>
              <w:rPr>
                <w:sz w:val="8"/>
                <w:szCs w:val="8"/>
              </w:rPr>
            </w:pPr>
          </w:p>
        </w:tc>
      </w:tr>
      <w:tr w:rsidR="00E955A3" w14:paraId="42D8932B" w14:textId="77777777">
        <w:tc>
          <w:tcPr>
            <w:tcW w:w="142" w:type="dxa"/>
            <w:tcBorders>
              <w:left w:val="single" w:sz="4" w:space="0" w:color="auto"/>
            </w:tcBorders>
          </w:tcPr>
          <w:p w14:paraId="25F93B5F" w14:textId="77777777" w:rsidR="00E955A3" w:rsidRDefault="00E955A3">
            <w:pPr>
              <w:pStyle w:val="CRCoverPage"/>
              <w:spacing w:after="0"/>
              <w:jc w:val="right"/>
            </w:pPr>
          </w:p>
        </w:tc>
        <w:tc>
          <w:tcPr>
            <w:tcW w:w="1559" w:type="dxa"/>
            <w:shd w:val="pct30" w:color="FFFF00" w:fill="auto"/>
          </w:tcPr>
          <w:p w14:paraId="65676BB9" w14:textId="77777777" w:rsidR="00E955A3" w:rsidRDefault="00000000">
            <w:pPr>
              <w:pStyle w:val="CRCoverPage"/>
              <w:spacing w:after="0"/>
              <w:jc w:val="right"/>
              <w:rPr>
                <w:b/>
                <w:sz w:val="28"/>
              </w:rPr>
            </w:pPr>
            <w:fldSimple w:instr=" DOCPROPERTY  Spec#  \* MERGEFORMAT ">
              <w:r>
                <w:rPr>
                  <w:b/>
                  <w:sz w:val="28"/>
                </w:rPr>
                <w:t>38.521-1</w:t>
              </w:r>
            </w:fldSimple>
          </w:p>
        </w:tc>
        <w:tc>
          <w:tcPr>
            <w:tcW w:w="709" w:type="dxa"/>
          </w:tcPr>
          <w:p w14:paraId="4B9C8B99" w14:textId="77777777" w:rsidR="00E955A3" w:rsidRDefault="00000000">
            <w:pPr>
              <w:pStyle w:val="CRCoverPage"/>
              <w:spacing w:after="0"/>
              <w:jc w:val="center"/>
            </w:pPr>
            <w:r>
              <w:rPr>
                <w:b/>
                <w:sz w:val="28"/>
              </w:rPr>
              <w:t>CR</w:t>
            </w:r>
          </w:p>
        </w:tc>
        <w:tc>
          <w:tcPr>
            <w:tcW w:w="1276" w:type="dxa"/>
            <w:shd w:val="pct30" w:color="FFFF00" w:fill="auto"/>
          </w:tcPr>
          <w:p w14:paraId="4FA43BEE" w14:textId="77777777" w:rsidR="00E955A3" w:rsidRDefault="00000000">
            <w:pPr>
              <w:pStyle w:val="CRCoverPage"/>
              <w:spacing w:after="0"/>
            </w:pPr>
            <w:fldSimple w:instr=" DOCPROPERTY  Cr#  \* MERGEFORMAT ">
              <w:r>
                <w:rPr>
                  <w:b/>
                  <w:sz w:val="28"/>
                </w:rPr>
                <w:t>3025</w:t>
              </w:r>
            </w:fldSimple>
          </w:p>
        </w:tc>
        <w:tc>
          <w:tcPr>
            <w:tcW w:w="709" w:type="dxa"/>
          </w:tcPr>
          <w:p w14:paraId="6A9C0102" w14:textId="77777777" w:rsidR="00E955A3" w:rsidRDefault="00000000">
            <w:pPr>
              <w:pStyle w:val="CRCoverPage"/>
              <w:tabs>
                <w:tab w:val="right" w:pos="625"/>
              </w:tabs>
              <w:spacing w:after="0"/>
              <w:jc w:val="center"/>
            </w:pPr>
            <w:r>
              <w:rPr>
                <w:b/>
                <w:bCs/>
                <w:sz w:val="28"/>
              </w:rPr>
              <w:t>rev</w:t>
            </w:r>
          </w:p>
        </w:tc>
        <w:tc>
          <w:tcPr>
            <w:tcW w:w="992" w:type="dxa"/>
            <w:shd w:val="pct30" w:color="FFFF00" w:fill="auto"/>
          </w:tcPr>
          <w:p w14:paraId="7DDFAAF9" w14:textId="7C00093C" w:rsidR="00E955A3" w:rsidRDefault="00F426E9">
            <w:pPr>
              <w:pStyle w:val="CRCoverPage"/>
              <w:spacing w:after="0"/>
              <w:jc w:val="center"/>
              <w:rPr>
                <w:b/>
              </w:rPr>
            </w:pPr>
            <w:r>
              <w:rPr>
                <w:b/>
                <w:sz w:val="28"/>
              </w:rPr>
              <w:t>1</w:t>
            </w:r>
          </w:p>
        </w:tc>
        <w:tc>
          <w:tcPr>
            <w:tcW w:w="2410" w:type="dxa"/>
          </w:tcPr>
          <w:p w14:paraId="08AF1F53" w14:textId="77777777" w:rsidR="00E955A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1517936" w14:textId="77777777" w:rsidR="00E955A3" w:rsidRDefault="00000000">
            <w:pPr>
              <w:pStyle w:val="CRCoverPage"/>
              <w:spacing w:after="0"/>
              <w:jc w:val="center"/>
              <w:rPr>
                <w:sz w:val="28"/>
              </w:rPr>
            </w:pPr>
            <w:fldSimple w:instr=" DOCPROPERTY  Version  \* MERGEFORMAT ">
              <w:r>
                <w:rPr>
                  <w:b/>
                  <w:sz w:val="28"/>
                </w:rPr>
                <w:t>18.4.0</w:t>
              </w:r>
            </w:fldSimple>
          </w:p>
        </w:tc>
        <w:tc>
          <w:tcPr>
            <w:tcW w:w="143" w:type="dxa"/>
            <w:tcBorders>
              <w:right w:val="single" w:sz="4" w:space="0" w:color="auto"/>
            </w:tcBorders>
          </w:tcPr>
          <w:p w14:paraId="6DA3E016" w14:textId="77777777" w:rsidR="00E955A3" w:rsidRDefault="00E955A3">
            <w:pPr>
              <w:pStyle w:val="CRCoverPage"/>
              <w:spacing w:after="0"/>
            </w:pPr>
          </w:p>
        </w:tc>
      </w:tr>
      <w:tr w:rsidR="00E955A3" w14:paraId="5C876285" w14:textId="77777777">
        <w:tc>
          <w:tcPr>
            <w:tcW w:w="9641" w:type="dxa"/>
            <w:gridSpan w:val="9"/>
            <w:tcBorders>
              <w:left w:val="single" w:sz="4" w:space="0" w:color="auto"/>
              <w:right w:val="single" w:sz="4" w:space="0" w:color="auto"/>
            </w:tcBorders>
          </w:tcPr>
          <w:p w14:paraId="0992B71C" w14:textId="77777777" w:rsidR="00E955A3" w:rsidRDefault="00E955A3">
            <w:pPr>
              <w:pStyle w:val="CRCoverPage"/>
              <w:spacing w:after="0"/>
            </w:pPr>
          </w:p>
        </w:tc>
      </w:tr>
      <w:tr w:rsidR="00E955A3" w14:paraId="0D34547B" w14:textId="77777777">
        <w:tc>
          <w:tcPr>
            <w:tcW w:w="9641" w:type="dxa"/>
            <w:gridSpan w:val="9"/>
            <w:tcBorders>
              <w:top w:val="single" w:sz="4" w:space="0" w:color="auto"/>
            </w:tcBorders>
          </w:tcPr>
          <w:p w14:paraId="50DB6EBE" w14:textId="77777777" w:rsidR="00E955A3" w:rsidRDefault="00000000">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E955A3" w14:paraId="40320872" w14:textId="77777777">
        <w:tc>
          <w:tcPr>
            <w:tcW w:w="9641" w:type="dxa"/>
            <w:gridSpan w:val="9"/>
          </w:tcPr>
          <w:p w14:paraId="2B99A3EA" w14:textId="77777777" w:rsidR="00E955A3" w:rsidRDefault="00E955A3">
            <w:pPr>
              <w:pStyle w:val="CRCoverPage"/>
              <w:spacing w:after="0"/>
              <w:rPr>
                <w:sz w:val="8"/>
                <w:szCs w:val="8"/>
              </w:rPr>
            </w:pPr>
          </w:p>
        </w:tc>
      </w:tr>
    </w:tbl>
    <w:p w14:paraId="5A7ADF58" w14:textId="77777777" w:rsidR="00E955A3" w:rsidRDefault="00E955A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955A3" w14:paraId="2B001725" w14:textId="77777777">
        <w:tc>
          <w:tcPr>
            <w:tcW w:w="2835" w:type="dxa"/>
          </w:tcPr>
          <w:p w14:paraId="36D71C52" w14:textId="77777777" w:rsidR="00E955A3" w:rsidRDefault="00000000">
            <w:pPr>
              <w:pStyle w:val="CRCoverPage"/>
              <w:tabs>
                <w:tab w:val="right" w:pos="2751"/>
              </w:tabs>
              <w:spacing w:after="0"/>
              <w:rPr>
                <w:b/>
                <w:i/>
              </w:rPr>
            </w:pPr>
            <w:r>
              <w:rPr>
                <w:b/>
                <w:i/>
              </w:rPr>
              <w:t>Proposed change affects:</w:t>
            </w:r>
          </w:p>
        </w:tc>
        <w:tc>
          <w:tcPr>
            <w:tcW w:w="1418" w:type="dxa"/>
          </w:tcPr>
          <w:p w14:paraId="75663819" w14:textId="77777777" w:rsidR="00E955A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830DC4" w14:textId="77777777" w:rsidR="00E955A3" w:rsidRDefault="00E955A3">
            <w:pPr>
              <w:pStyle w:val="CRCoverPage"/>
              <w:spacing w:after="0"/>
              <w:jc w:val="center"/>
              <w:rPr>
                <w:b/>
                <w:caps/>
              </w:rPr>
            </w:pPr>
          </w:p>
        </w:tc>
        <w:tc>
          <w:tcPr>
            <w:tcW w:w="709" w:type="dxa"/>
            <w:tcBorders>
              <w:left w:val="single" w:sz="4" w:space="0" w:color="auto"/>
            </w:tcBorders>
          </w:tcPr>
          <w:p w14:paraId="57B40D9D" w14:textId="77777777" w:rsidR="00E955A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7B3227" w14:textId="77777777" w:rsidR="00E955A3" w:rsidRDefault="00E955A3">
            <w:pPr>
              <w:pStyle w:val="CRCoverPage"/>
              <w:spacing w:after="0"/>
              <w:jc w:val="center"/>
              <w:rPr>
                <w:b/>
                <w:caps/>
              </w:rPr>
            </w:pPr>
          </w:p>
        </w:tc>
        <w:tc>
          <w:tcPr>
            <w:tcW w:w="2126" w:type="dxa"/>
          </w:tcPr>
          <w:p w14:paraId="5E3FCE25" w14:textId="77777777" w:rsidR="00E955A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D44253" w14:textId="77777777" w:rsidR="00E955A3" w:rsidRDefault="00E955A3">
            <w:pPr>
              <w:pStyle w:val="CRCoverPage"/>
              <w:spacing w:after="0"/>
              <w:jc w:val="center"/>
              <w:rPr>
                <w:b/>
                <w:caps/>
              </w:rPr>
            </w:pPr>
          </w:p>
        </w:tc>
        <w:tc>
          <w:tcPr>
            <w:tcW w:w="1418" w:type="dxa"/>
            <w:tcBorders>
              <w:left w:val="nil"/>
            </w:tcBorders>
          </w:tcPr>
          <w:p w14:paraId="7A013EAB" w14:textId="77777777" w:rsidR="00E955A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E2221" w14:textId="77777777" w:rsidR="00E955A3" w:rsidRDefault="00E955A3">
            <w:pPr>
              <w:pStyle w:val="CRCoverPage"/>
              <w:spacing w:after="0"/>
              <w:jc w:val="center"/>
              <w:rPr>
                <w:b/>
                <w:bCs/>
                <w:caps/>
              </w:rPr>
            </w:pPr>
          </w:p>
        </w:tc>
      </w:tr>
    </w:tbl>
    <w:p w14:paraId="3D84A109" w14:textId="77777777" w:rsidR="00E955A3" w:rsidRDefault="00E955A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955A3" w14:paraId="620A30FF" w14:textId="77777777">
        <w:tc>
          <w:tcPr>
            <w:tcW w:w="9640" w:type="dxa"/>
            <w:gridSpan w:val="11"/>
          </w:tcPr>
          <w:p w14:paraId="2422B1C2" w14:textId="77777777" w:rsidR="00E955A3" w:rsidRDefault="00E955A3">
            <w:pPr>
              <w:pStyle w:val="CRCoverPage"/>
              <w:spacing w:after="0"/>
              <w:rPr>
                <w:sz w:val="8"/>
                <w:szCs w:val="8"/>
              </w:rPr>
            </w:pPr>
          </w:p>
        </w:tc>
      </w:tr>
      <w:tr w:rsidR="00E955A3" w14:paraId="58D3DBAD" w14:textId="77777777">
        <w:tc>
          <w:tcPr>
            <w:tcW w:w="1843" w:type="dxa"/>
            <w:tcBorders>
              <w:top w:val="single" w:sz="4" w:space="0" w:color="auto"/>
              <w:left w:val="single" w:sz="4" w:space="0" w:color="auto"/>
            </w:tcBorders>
          </w:tcPr>
          <w:p w14:paraId="3C069874" w14:textId="77777777" w:rsidR="00E955A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13709B" w14:textId="77777777" w:rsidR="00E955A3" w:rsidRDefault="00000000">
            <w:pPr>
              <w:pStyle w:val="CRCoverPage"/>
              <w:spacing w:after="0"/>
              <w:ind w:left="100"/>
            </w:pPr>
            <w:r>
              <w:fldChar w:fldCharType="begin"/>
            </w:r>
            <w:r>
              <w:instrText xml:space="preserve"> DOCPROPERTY  CrTitle  \* MERGEFORMAT </w:instrText>
            </w:r>
            <w:r>
              <w:fldChar w:fldCharType="separate"/>
            </w:r>
            <w:r>
              <w:t xml:space="preserve">Update of </w:t>
            </w:r>
            <w:proofErr w:type="spellStart"/>
            <w:r>
              <w:t>Refsens</w:t>
            </w:r>
            <w:proofErr w:type="spellEnd"/>
            <w:r>
              <w:t xml:space="preserve"> TC for </w:t>
            </w:r>
            <w:proofErr w:type="spellStart"/>
            <w:r>
              <w:t>RedCap</w:t>
            </w:r>
            <w:proofErr w:type="spellEnd"/>
            <w:r>
              <w:t xml:space="preserve"> UE</w:t>
            </w:r>
            <w:r>
              <w:fldChar w:fldCharType="end"/>
            </w:r>
          </w:p>
        </w:tc>
      </w:tr>
      <w:tr w:rsidR="00E955A3" w14:paraId="027A2004" w14:textId="77777777">
        <w:tc>
          <w:tcPr>
            <w:tcW w:w="1843" w:type="dxa"/>
            <w:tcBorders>
              <w:left w:val="single" w:sz="4" w:space="0" w:color="auto"/>
            </w:tcBorders>
          </w:tcPr>
          <w:p w14:paraId="529F4EDE" w14:textId="77777777" w:rsidR="00E955A3" w:rsidRDefault="00E955A3">
            <w:pPr>
              <w:pStyle w:val="CRCoverPage"/>
              <w:spacing w:after="0"/>
              <w:rPr>
                <w:b/>
                <w:i/>
                <w:sz w:val="8"/>
                <w:szCs w:val="8"/>
              </w:rPr>
            </w:pPr>
          </w:p>
        </w:tc>
        <w:tc>
          <w:tcPr>
            <w:tcW w:w="7797" w:type="dxa"/>
            <w:gridSpan w:val="10"/>
            <w:tcBorders>
              <w:right w:val="single" w:sz="4" w:space="0" w:color="auto"/>
            </w:tcBorders>
          </w:tcPr>
          <w:p w14:paraId="44A17E61" w14:textId="77777777" w:rsidR="00E955A3" w:rsidRDefault="00E955A3">
            <w:pPr>
              <w:pStyle w:val="CRCoverPage"/>
              <w:spacing w:after="0"/>
              <w:rPr>
                <w:sz w:val="8"/>
                <w:szCs w:val="8"/>
              </w:rPr>
            </w:pPr>
          </w:p>
        </w:tc>
      </w:tr>
      <w:tr w:rsidR="00E955A3" w14:paraId="0F11D776" w14:textId="77777777">
        <w:tc>
          <w:tcPr>
            <w:tcW w:w="1843" w:type="dxa"/>
            <w:tcBorders>
              <w:left w:val="single" w:sz="4" w:space="0" w:color="auto"/>
            </w:tcBorders>
          </w:tcPr>
          <w:p w14:paraId="222AE597" w14:textId="77777777" w:rsidR="00E955A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B684CF" w14:textId="77777777" w:rsidR="00E955A3" w:rsidRDefault="00000000">
            <w:pPr>
              <w:pStyle w:val="CRCoverPage"/>
              <w:spacing w:after="0"/>
              <w:ind w:left="100"/>
            </w:pPr>
            <w:fldSimple w:instr=" DOCPROPERTY  SourceIfWg  \* MERGEFORMAT ">
              <w:r>
                <w:t>China Unicom</w:t>
              </w:r>
            </w:fldSimple>
          </w:p>
        </w:tc>
      </w:tr>
      <w:tr w:rsidR="00E955A3" w14:paraId="3A3AA6C2" w14:textId="77777777">
        <w:tc>
          <w:tcPr>
            <w:tcW w:w="1843" w:type="dxa"/>
            <w:tcBorders>
              <w:left w:val="single" w:sz="4" w:space="0" w:color="auto"/>
            </w:tcBorders>
          </w:tcPr>
          <w:p w14:paraId="3A8390AD" w14:textId="77777777" w:rsidR="00E955A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4520946" w14:textId="77777777" w:rsidR="00E955A3" w:rsidRDefault="00000000">
            <w:pPr>
              <w:pStyle w:val="CRCoverPage"/>
              <w:spacing w:after="0"/>
              <w:ind w:left="100"/>
            </w:pPr>
            <w:r>
              <w:rPr>
                <w:rFonts w:eastAsia="宋体" w:hint="eastAsia"/>
                <w:lang w:eastAsia="zh-CN"/>
              </w:rPr>
              <w:t>R5</w:t>
            </w:r>
            <w:fldSimple w:instr=" DOCPROPERTY  SourceIfTsg  \* MERGEFORMAT "/>
          </w:p>
        </w:tc>
      </w:tr>
      <w:tr w:rsidR="00E955A3" w14:paraId="1A030D6A" w14:textId="77777777">
        <w:tc>
          <w:tcPr>
            <w:tcW w:w="1843" w:type="dxa"/>
            <w:tcBorders>
              <w:left w:val="single" w:sz="4" w:space="0" w:color="auto"/>
            </w:tcBorders>
          </w:tcPr>
          <w:p w14:paraId="771C42A1" w14:textId="77777777" w:rsidR="00E955A3" w:rsidRDefault="00E955A3">
            <w:pPr>
              <w:pStyle w:val="CRCoverPage"/>
              <w:spacing w:after="0"/>
              <w:rPr>
                <w:b/>
                <w:i/>
                <w:sz w:val="8"/>
                <w:szCs w:val="8"/>
              </w:rPr>
            </w:pPr>
          </w:p>
        </w:tc>
        <w:tc>
          <w:tcPr>
            <w:tcW w:w="7797" w:type="dxa"/>
            <w:gridSpan w:val="10"/>
            <w:tcBorders>
              <w:right w:val="single" w:sz="4" w:space="0" w:color="auto"/>
            </w:tcBorders>
          </w:tcPr>
          <w:p w14:paraId="123518BF" w14:textId="77777777" w:rsidR="00E955A3" w:rsidRDefault="00E955A3">
            <w:pPr>
              <w:pStyle w:val="CRCoverPage"/>
              <w:spacing w:after="0"/>
              <w:rPr>
                <w:sz w:val="8"/>
                <w:szCs w:val="8"/>
              </w:rPr>
            </w:pPr>
          </w:p>
        </w:tc>
      </w:tr>
      <w:tr w:rsidR="00E955A3" w14:paraId="2CA64A0B" w14:textId="77777777">
        <w:tc>
          <w:tcPr>
            <w:tcW w:w="1843" w:type="dxa"/>
            <w:tcBorders>
              <w:left w:val="single" w:sz="4" w:space="0" w:color="auto"/>
            </w:tcBorders>
          </w:tcPr>
          <w:p w14:paraId="02264D90" w14:textId="77777777" w:rsidR="00E955A3" w:rsidRDefault="00000000">
            <w:pPr>
              <w:pStyle w:val="CRCoverPage"/>
              <w:tabs>
                <w:tab w:val="right" w:pos="1759"/>
              </w:tabs>
              <w:spacing w:after="0"/>
              <w:rPr>
                <w:b/>
                <w:i/>
              </w:rPr>
            </w:pPr>
            <w:r>
              <w:rPr>
                <w:b/>
                <w:i/>
              </w:rPr>
              <w:t>Work item code:</w:t>
            </w:r>
          </w:p>
        </w:tc>
        <w:tc>
          <w:tcPr>
            <w:tcW w:w="3686" w:type="dxa"/>
            <w:gridSpan w:val="5"/>
            <w:shd w:val="pct30" w:color="FFFF00" w:fill="auto"/>
          </w:tcPr>
          <w:p w14:paraId="7902C0CF" w14:textId="6F1438F3" w:rsidR="00E955A3" w:rsidRPr="00F426E9" w:rsidRDefault="00000000" w:rsidP="00F426E9">
            <w:pPr>
              <w:pStyle w:val="CRCoverPage"/>
              <w:spacing w:after="0"/>
              <w:ind w:left="100"/>
              <w:rPr>
                <w:rFonts w:eastAsia="宋体"/>
                <w:lang w:eastAsia="zh-CN"/>
              </w:rPr>
            </w:pPr>
            <w:r>
              <w:t>TEI17_Test</w:t>
            </w:r>
            <w:r>
              <w:rPr>
                <w:rFonts w:eastAsia="宋体" w:hint="eastAsia"/>
                <w:lang w:eastAsia="zh-CN"/>
              </w:rPr>
              <w:t>,</w:t>
            </w:r>
            <w:r w:rsidR="00F426E9">
              <w:rPr>
                <w:rFonts w:eastAsia="宋体" w:hint="eastAsia"/>
                <w:lang w:eastAsia="zh-CN"/>
              </w:rPr>
              <w:t xml:space="preserve"> </w:t>
            </w:r>
            <w:r>
              <w:fldChar w:fldCharType="begin"/>
            </w:r>
            <w:r>
              <w:instrText xml:space="preserve"> DOCPROPERTY  RelatedWis  \* MERGEFORMAT </w:instrText>
            </w:r>
            <w:r>
              <w:fldChar w:fldCharType="separate"/>
            </w:r>
            <w:proofErr w:type="spellStart"/>
            <w:r>
              <w:t>NR_redcap_plus_ARCH-UEConTest</w:t>
            </w:r>
            <w:proofErr w:type="spellEnd"/>
            <w:r>
              <w:t xml:space="preserve"> </w:t>
            </w:r>
            <w:r>
              <w:fldChar w:fldCharType="end"/>
            </w:r>
          </w:p>
        </w:tc>
        <w:tc>
          <w:tcPr>
            <w:tcW w:w="567" w:type="dxa"/>
            <w:tcBorders>
              <w:left w:val="nil"/>
            </w:tcBorders>
          </w:tcPr>
          <w:p w14:paraId="79ABC9AB" w14:textId="77777777" w:rsidR="00E955A3" w:rsidRDefault="00E955A3">
            <w:pPr>
              <w:pStyle w:val="CRCoverPage"/>
              <w:spacing w:after="0"/>
              <w:ind w:right="100"/>
            </w:pPr>
          </w:p>
        </w:tc>
        <w:tc>
          <w:tcPr>
            <w:tcW w:w="1417" w:type="dxa"/>
            <w:gridSpan w:val="3"/>
            <w:tcBorders>
              <w:left w:val="nil"/>
            </w:tcBorders>
          </w:tcPr>
          <w:p w14:paraId="4E64AAB8" w14:textId="77777777" w:rsidR="00E955A3" w:rsidRDefault="00000000">
            <w:pPr>
              <w:pStyle w:val="CRCoverPage"/>
              <w:spacing w:after="0"/>
              <w:jc w:val="right"/>
            </w:pPr>
            <w:r>
              <w:rPr>
                <w:b/>
                <w:i/>
              </w:rPr>
              <w:t>Date:</w:t>
            </w:r>
          </w:p>
        </w:tc>
        <w:tc>
          <w:tcPr>
            <w:tcW w:w="2127" w:type="dxa"/>
            <w:tcBorders>
              <w:right w:val="single" w:sz="4" w:space="0" w:color="auto"/>
            </w:tcBorders>
            <w:shd w:val="pct30" w:color="FFFF00" w:fill="auto"/>
          </w:tcPr>
          <w:p w14:paraId="06F62997" w14:textId="77777777" w:rsidR="00E955A3" w:rsidRDefault="00000000">
            <w:pPr>
              <w:pStyle w:val="CRCoverPage"/>
              <w:spacing w:after="0"/>
              <w:ind w:left="100"/>
            </w:pPr>
            <w:fldSimple w:instr=" DOCPROPERTY  ResDate  \* MERGEFORMAT ">
              <w:r>
                <w:t>2024-11-05</w:t>
              </w:r>
            </w:fldSimple>
          </w:p>
        </w:tc>
      </w:tr>
      <w:tr w:rsidR="00E955A3" w14:paraId="1151106D" w14:textId="77777777">
        <w:tc>
          <w:tcPr>
            <w:tcW w:w="1843" w:type="dxa"/>
            <w:tcBorders>
              <w:left w:val="single" w:sz="4" w:space="0" w:color="auto"/>
            </w:tcBorders>
          </w:tcPr>
          <w:p w14:paraId="027346B7" w14:textId="77777777" w:rsidR="00E955A3" w:rsidRDefault="00E955A3">
            <w:pPr>
              <w:pStyle w:val="CRCoverPage"/>
              <w:spacing w:after="0"/>
              <w:rPr>
                <w:b/>
                <w:i/>
                <w:sz w:val="8"/>
                <w:szCs w:val="8"/>
              </w:rPr>
            </w:pPr>
          </w:p>
        </w:tc>
        <w:tc>
          <w:tcPr>
            <w:tcW w:w="1986" w:type="dxa"/>
            <w:gridSpan w:val="4"/>
          </w:tcPr>
          <w:p w14:paraId="1B6C8F3C" w14:textId="77777777" w:rsidR="00E955A3" w:rsidRDefault="00E955A3">
            <w:pPr>
              <w:pStyle w:val="CRCoverPage"/>
              <w:spacing w:after="0"/>
              <w:rPr>
                <w:sz w:val="8"/>
                <w:szCs w:val="8"/>
              </w:rPr>
            </w:pPr>
          </w:p>
        </w:tc>
        <w:tc>
          <w:tcPr>
            <w:tcW w:w="2267" w:type="dxa"/>
            <w:gridSpan w:val="2"/>
          </w:tcPr>
          <w:p w14:paraId="2EBF9F7B" w14:textId="77777777" w:rsidR="00E955A3" w:rsidRDefault="00E955A3">
            <w:pPr>
              <w:pStyle w:val="CRCoverPage"/>
              <w:spacing w:after="0"/>
              <w:rPr>
                <w:sz w:val="8"/>
                <w:szCs w:val="8"/>
              </w:rPr>
            </w:pPr>
          </w:p>
        </w:tc>
        <w:tc>
          <w:tcPr>
            <w:tcW w:w="1417" w:type="dxa"/>
            <w:gridSpan w:val="3"/>
          </w:tcPr>
          <w:p w14:paraId="08560263" w14:textId="77777777" w:rsidR="00E955A3" w:rsidRDefault="00E955A3">
            <w:pPr>
              <w:pStyle w:val="CRCoverPage"/>
              <w:spacing w:after="0"/>
              <w:rPr>
                <w:sz w:val="8"/>
                <w:szCs w:val="8"/>
              </w:rPr>
            </w:pPr>
          </w:p>
        </w:tc>
        <w:tc>
          <w:tcPr>
            <w:tcW w:w="2127" w:type="dxa"/>
            <w:tcBorders>
              <w:right w:val="single" w:sz="4" w:space="0" w:color="auto"/>
            </w:tcBorders>
          </w:tcPr>
          <w:p w14:paraId="66A63521" w14:textId="77777777" w:rsidR="00E955A3" w:rsidRDefault="00E955A3">
            <w:pPr>
              <w:pStyle w:val="CRCoverPage"/>
              <w:spacing w:after="0"/>
              <w:rPr>
                <w:sz w:val="8"/>
                <w:szCs w:val="8"/>
              </w:rPr>
            </w:pPr>
          </w:p>
        </w:tc>
      </w:tr>
      <w:tr w:rsidR="00E955A3" w14:paraId="687DE091" w14:textId="77777777">
        <w:trPr>
          <w:cantSplit/>
        </w:trPr>
        <w:tc>
          <w:tcPr>
            <w:tcW w:w="1843" w:type="dxa"/>
            <w:tcBorders>
              <w:left w:val="single" w:sz="4" w:space="0" w:color="auto"/>
            </w:tcBorders>
          </w:tcPr>
          <w:p w14:paraId="6DEFEC7A" w14:textId="77777777" w:rsidR="00E955A3" w:rsidRDefault="00000000">
            <w:pPr>
              <w:pStyle w:val="CRCoverPage"/>
              <w:tabs>
                <w:tab w:val="right" w:pos="1759"/>
              </w:tabs>
              <w:spacing w:after="0"/>
              <w:rPr>
                <w:b/>
                <w:i/>
              </w:rPr>
            </w:pPr>
            <w:r>
              <w:rPr>
                <w:b/>
                <w:i/>
              </w:rPr>
              <w:t>Category:</w:t>
            </w:r>
          </w:p>
        </w:tc>
        <w:tc>
          <w:tcPr>
            <w:tcW w:w="851" w:type="dxa"/>
            <w:shd w:val="pct30" w:color="FFFF00" w:fill="auto"/>
          </w:tcPr>
          <w:p w14:paraId="284FFE15" w14:textId="77777777" w:rsidR="00E955A3" w:rsidRDefault="00000000">
            <w:pPr>
              <w:pStyle w:val="CRCoverPage"/>
              <w:spacing w:after="0"/>
              <w:ind w:left="100" w:right="-609"/>
              <w:rPr>
                <w:b/>
              </w:rPr>
            </w:pPr>
            <w:fldSimple w:instr=" DOCPROPERTY  Cat  \* MERGEFORMAT ">
              <w:r>
                <w:rPr>
                  <w:b/>
                </w:rPr>
                <w:t>F</w:t>
              </w:r>
            </w:fldSimple>
          </w:p>
        </w:tc>
        <w:tc>
          <w:tcPr>
            <w:tcW w:w="3402" w:type="dxa"/>
            <w:gridSpan w:val="5"/>
            <w:tcBorders>
              <w:left w:val="nil"/>
            </w:tcBorders>
          </w:tcPr>
          <w:p w14:paraId="1FD3258D" w14:textId="77777777" w:rsidR="00E955A3" w:rsidRDefault="00E955A3">
            <w:pPr>
              <w:pStyle w:val="CRCoverPage"/>
              <w:spacing w:after="0"/>
            </w:pPr>
          </w:p>
        </w:tc>
        <w:tc>
          <w:tcPr>
            <w:tcW w:w="1417" w:type="dxa"/>
            <w:gridSpan w:val="3"/>
            <w:tcBorders>
              <w:left w:val="nil"/>
            </w:tcBorders>
          </w:tcPr>
          <w:p w14:paraId="0254555D" w14:textId="77777777" w:rsidR="00E955A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85B7AAB" w14:textId="77777777" w:rsidR="00E955A3" w:rsidRDefault="00000000">
            <w:pPr>
              <w:pStyle w:val="CRCoverPage"/>
              <w:spacing w:after="0"/>
              <w:ind w:left="100"/>
            </w:pPr>
            <w:fldSimple w:instr=" DOCPROPERTY  Release  \* MERGEFORMAT ">
              <w:r>
                <w:t>Rel-18</w:t>
              </w:r>
            </w:fldSimple>
          </w:p>
        </w:tc>
      </w:tr>
      <w:tr w:rsidR="00E955A3" w14:paraId="44E9BDEE" w14:textId="77777777">
        <w:tc>
          <w:tcPr>
            <w:tcW w:w="1843" w:type="dxa"/>
            <w:tcBorders>
              <w:left w:val="single" w:sz="4" w:space="0" w:color="auto"/>
              <w:bottom w:val="single" w:sz="4" w:space="0" w:color="auto"/>
            </w:tcBorders>
          </w:tcPr>
          <w:p w14:paraId="401D0167" w14:textId="77777777" w:rsidR="00E955A3" w:rsidRDefault="00E955A3">
            <w:pPr>
              <w:pStyle w:val="CRCoverPage"/>
              <w:spacing w:after="0"/>
              <w:rPr>
                <w:b/>
                <w:i/>
              </w:rPr>
            </w:pPr>
          </w:p>
        </w:tc>
        <w:tc>
          <w:tcPr>
            <w:tcW w:w="4677" w:type="dxa"/>
            <w:gridSpan w:val="8"/>
            <w:tcBorders>
              <w:bottom w:val="single" w:sz="4" w:space="0" w:color="auto"/>
            </w:tcBorders>
          </w:tcPr>
          <w:p w14:paraId="33CBA762" w14:textId="77777777" w:rsidR="00E955A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6E121B6" w14:textId="77777777" w:rsidR="00E955A3" w:rsidRDefault="00000000">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14:paraId="25D7050E" w14:textId="77777777" w:rsidR="00E955A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955A3" w14:paraId="604D2702" w14:textId="77777777">
        <w:tc>
          <w:tcPr>
            <w:tcW w:w="1843" w:type="dxa"/>
          </w:tcPr>
          <w:p w14:paraId="5628371D" w14:textId="77777777" w:rsidR="00E955A3" w:rsidRDefault="00E955A3">
            <w:pPr>
              <w:pStyle w:val="CRCoverPage"/>
              <w:spacing w:after="0"/>
              <w:rPr>
                <w:b/>
                <w:i/>
                <w:sz w:val="8"/>
                <w:szCs w:val="8"/>
              </w:rPr>
            </w:pPr>
          </w:p>
        </w:tc>
        <w:tc>
          <w:tcPr>
            <w:tcW w:w="7797" w:type="dxa"/>
            <w:gridSpan w:val="10"/>
          </w:tcPr>
          <w:p w14:paraId="5FD743B4" w14:textId="77777777" w:rsidR="00E955A3" w:rsidRDefault="00E955A3">
            <w:pPr>
              <w:pStyle w:val="CRCoverPage"/>
              <w:spacing w:after="0"/>
              <w:rPr>
                <w:sz w:val="8"/>
                <w:szCs w:val="8"/>
              </w:rPr>
            </w:pPr>
          </w:p>
        </w:tc>
      </w:tr>
      <w:tr w:rsidR="00E955A3" w14:paraId="057CAE0A" w14:textId="77777777">
        <w:trPr>
          <w:trHeight w:val="90"/>
        </w:trPr>
        <w:tc>
          <w:tcPr>
            <w:tcW w:w="2694" w:type="dxa"/>
            <w:gridSpan w:val="2"/>
            <w:tcBorders>
              <w:top w:val="single" w:sz="4" w:space="0" w:color="auto"/>
              <w:left w:val="single" w:sz="4" w:space="0" w:color="auto"/>
            </w:tcBorders>
          </w:tcPr>
          <w:p w14:paraId="0ADE50AC" w14:textId="77777777" w:rsidR="00E955A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DC97AE7" w14:textId="286F3AAF" w:rsidR="00E955A3" w:rsidRDefault="00000000">
            <w:pPr>
              <w:pStyle w:val="CRCoverPage"/>
              <w:spacing w:after="0"/>
              <w:ind w:left="100"/>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refsens</w:t>
            </w:r>
            <w:proofErr w:type="spellEnd"/>
            <w:r>
              <w:rPr>
                <w:rFonts w:eastAsia="宋体" w:hint="eastAsia"/>
                <w:lang w:val="en-US" w:eastAsia="zh-CN"/>
              </w:rPr>
              <w:t xml:space="preserve"> TC of </w:t>
            </w:r>
            <w:proofErr w:type="spellStart"/>
            <w:r>
              <w:rPr>
                <w:rFonts w:eastAsia="宋体" w:hint="eastAsia"/>
                <w:lang w:val="en-US" w:eastAsia="zh-CN"/>
              </w:rPr>
              <w:t>RedCap</w:t>
            </w:r>
            <w:proofErr w:type="spellEnd"/>
            <w:r>
              <w:rPr>
                <w:rFonts w:eastAsia="宋体" w:hint="eastAsia"/>
                <w:lang w:val="en-US" w:eastAsia="zh-CN"/>
              </w:rPr>
              <w:t xml:space="preserve"> has some editorial errors and needs to be revised.</w:t>
            </w:r>
            <w:r w:rsidR="00F426E9">
              <w:rPr>
                <w:rFonts w:eastAsia="宋体"/>
                <w:lang w:val="en-US" w:eastAsia="zh-CN"/>
              </w:rPr>
              <w:t xml:space="preserve"> </w:t>
            </w:r>
            <w:proofErr w:type="gramStart"/>
            <w:r>
              <w:rPr>
                <w:rFonts w:eastAsia="宋体" w:hint="eastAsia"/>
                <w:lang w:val="en-US" w:eastAsia="zh-CN"/>
              </w:rPr>
              <w:t>The</w:t>
            </w:r>
            <w:proofErr w:type="gramEnd"/>
            <w:r>
              <w:rPr>
                <w:rFonts w:eastAsia="宋体" w:hint="eastAsia"/>
                <w:lang w:val="en-US" w:eastAsia="zh-CN"/>
              </w:rPr>
              <w:t xml:space="preserve"> FDD n18 has been not completed in RAN5 and need to be removed for </w:t>
            </w:r>
            <w:proofErr w:type="spellStart"/>
            <w:r>
              <w:rPr>
                <w:rFonts w:eastAsia="宋体" w:hint="eastAsia"/>
                <w:lang w:val="en-US" w:eastAsia="zh-CN"/>
              </w:rPr>
              <w:t>RedCap</w:t>
            </w:r>
            <w:proofErr w:type="spellEnd"/>
            <w:r>
              <w:rPr>
                <w:rFonts w:eastAsia="宋体" w:hint="eastAsia"/>
                <w:lang w:val="en-US" w:eastAsia="zh-CN"/>
              </w:rPr>
              <w:t>.</w:t>
            </w:r>
          </w:p>
        </w:tc>
      </w:tr>
      <w:tr w:rsidR="00E955A3" w14:paraId="0DD6D15E" w14:textId="77777777">
        <w:tc>
          <w:tcPr>
            <w:tcW w:w="2694" w:type="dxa"/>
            <w:gridSpan w:val="2"/>
            <w:tcBorders>
              <w:left w:val="single" w:sz="4" w:space="0" w:color="auto"/>
            </w:tcBorders>
          </w:tcPr>
          <w:p w14:paraId="1B2D5900" w14:textId="77777777" w:rsidR="00E955A3" w:rsidRDefault="00E955A3">
            <w:pPr>
              <w:pStyle w:val="CRCoverPage"/>
              <w:spacing w:after="0"/>
              <w:rPr>
                <w:b/>
                <w:i/>
                <w:sz w:val="8"/>
                <w:szCs w:val="8"/>
              </w:rPr>
            </w:pPr>
          </w:p>
        </w:tc>
        <w:tc>
          <w:tcPr>
            <w:tcW w:w="6946" w:type="dxa"/>
            <w:gridSpan w:val="9"/>
            <w:tcBorders>
              <w:right w:val="single" w:sz="4" w:space="0" w:color="auto"/>
            </w:tcBorders>
          </w:tcPr>
          <w:p w14:paraId="35BC24A6" w14:textId="77777777" w:rsidR="00E955A3" w:rsidRDefault="00E955A3">
            <w:pPr>
              <w:pStyle w:val="CRCoverPage"/>
              <w:spacing w:after="0"/>
              <w:rPr>
                <w:sz w:val="8"/>
                <w:szCs w:val="8"/>
              </w:rPr>
            </w:pPr>
          </w:p>
        </w:tc>
      </w:tr>
      <w:tr w:rsidR="00E955A3" w14:paraId="17EF363D" w14:textId="77777777">
        <w:tc>
          <w:tcPr>
            <w:tcW w:w="2694" w:type="dxa"/>
            <w:gridSpan w:val="2"/>
            <w:tcBorders>
              <w:left w:val="single" w:sz="4" w:space="0" w:color="auto"/>
            </w:tcBorders>
          </w:tcPr>
          <w:p w14:paraId="052ACD8E" w14:textId="77777777" w:rsidR="00E955A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61C8239" w14:textId="162A602F" w:rsidR="00E955A3" w:rsidRDefault="00000000">
            <w:pPr>
              <w:pStyle w:val="CRCoverPage"/>
              <w:spacing w:after="0"/>
              <w:ind w:left="100"/>
              <w:rPr>
                <w:rFonts w:eastAsia="宋体"/>
                <w:lang w:val="en-US" w:eastAsia="zh-CN"/>
              </w:rPr>
            </w:pPr>
            <w:r>
              <w:rPr>
                <w:rFonts w:eastAsia="宋体" w:hint="eastAsia"/>
                <w:lang w:val="en-US" w:eastAsia="zh-CN"/>
              </w:rPr>
              <w:t xml:space="preserve">Removed the FDD n18 configs </w:t>
            </w:r>
            <w:r w:rsidR="008B5CD0">
              <w:rPr>
                <w:rFonts w:eastAsia="宋体" w:hint="eastAsia"/>
                <w:lang w:val="en-US" w:eastAsia="zh-CN"/>
              </w:rPr>
              <w:t>from</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description</w:t>
            </w:r>
            <w:r w:rsidR="008B5CD0">
              <w:rPr>
                <w:rFonts w:eastAsia="宋体"/>
                <w:lang w:val="en-US" w:eastAsia="zh-CN"/>
              </w:rPr>
              <w:t xml:space="preserve"> </w:t>
            </w:r>
            <w:r w:rsidR="008B5CD0">
              <w:rPr>
                <w:rFonts w:eastAsia="宋体" w:hint="eastAsia"/>
                <w:lang w:val="en-US" w:eastAsia="zh-CN"/>
              </w:rPr>
              <w:t>and</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requirement</w:t>
            </w:r>
            <w:r w:rsidR="008B5CD0">
              <w:rPr>
                <w:rFonts w:eastAsia="宋体"/>
                <w:lang w:val="en-US" w:eastAsia="zh-CN"/>
              </w:rPr>
              <w:t xml:space="preserve"> </w:t>
            </w:r>
            <w:r>
              <w:rPr>
                <w:rFonts w:eastAsia="宋体" w:hint="eastAsia"/>
                <w:lang w:val="en-US" w:eastAsia="zh-CN"/>
              </w:rPr>
              <w:t xml:space="preserve">for </w:t>
            </w:r>
            <w:r w:rsidR="008B5CD0">
              <w:rPr>
                <w:rFonts w:eastAsia="宋体" w:hint="eastAsia"/>
                <w:lang w:val="en-US" w:eastAsia="zh-CN"/>
              </w:rPr>
              <w:t>it</w:t>
            </w:r>
            <w:r w:rsidR="008B5CD0">
              <w:rPr>
                <w:rFonts w:eastAsia="宋体"/>
                <w:lang w:val="en-US" w:eastAsia="zh-CN"/>
              </w:rPr>
              <w:t xml:space="preserve"> </w:t>
            </w:r>
            <w:r w:rsidR="008B5CD0">
              <w:rPr>
                <w:rFonts w:eastAsia="宋体" w:hint="eastAsia"/>
                <w:lang w:val="en-US" w:eastAsia="zh-CN"/>
              </w:rPr>
              <w:t>has</w:t>
            </w:r>
            <w:r w:rsidR="008B5CD0">
              <w:rPr>
                <w:rFonts w:eastAsia="宋体"/>
                <w:lang w:val="en-US" w:eastAsia="zh-CN"/>
              </w:rPr>
              <w:t xml:space="preserve"> </w:t>
            </w:r>
            <w:r w:rsidR="008B5CD0">
              <w:rPr>
                <w:rFonts w:eastAsia="宋体" w:hint="eastAsia"/>
                <w:lang w:val="en-US" w:eastAsia="zh-CN"/>
              </w:rPr>
              <w:t>not</w:t>
            </w:r>
            <w:r w:rsidR="008B5CD0">
              <w:rPr>
                <w:rFonts w:eastAsia="宋体"/>
                <w:lang w:val="en-US" w:eastAsia="zh-CN"/>
              </w:rPr>
              <w:t xml:space="preserve"> </w:t>
            </w:r>
            <w:r w:rsidR="008B5CD0">
              <w:rPr>
                <w:rFonts w:eastAsia="宋体" w:hint="eastAsia"/>
                <w:lang w:val="en-US" w:eastAsia="zh-CN"/>
              </w:rPr>
              <w:t>been</w:t>
            </w:r>
            <w:r w:rsidR="008B5CD0">
              <w:rPr>
                <w:rFonts w:eastAsia="宋体"/>
                <w:lang w:val="en-US" w:eastAsia="zh-CN"/>
              </w:rPr>
              <w:t xml:space="preserve"> </w:t>
            </w:r>
            <w:r w:rsidR="008B5CD0">
              <w:rPr>
                <w:rFonts w:eastAsia="宋体" w:hint="eastAsia"/>
                <w:lang w:val="en-US" w:eastAsia="zh-CN"/>
              </w:rPr>
              <w:t>introduced</w:t>
            </w:r>
            <w:r w:rsidR="008B5CD0">
              <w:rPr>
                <w:rFonts w:eastAsia="宋体"/>
                <w:lang w:val="en-US" w:eastAsia="zh-CN"/>
              </w:rPr>
              <w:t xml:space="preserve"> </w:t>
            </w:r>
            <w:r w:rsidR="008B5CD0">
              <w:rPr>
                <w:rFonts w:eastAsia="宋体" w:hint="eastAsia"/>
                <w:lang w:val="en-US" w:eastAsia="zh-CN"/>
              </w:rPr>
              <w:t>in</w:t>
            </w:r>
            <w:r w:rsidR="008B5CD0">
              <w:rPr>
                <w:rFonts w:eastAsia="宋体"/>
                <w:lang w:val="en-US" w:eastAsia="zh-CN"/>
              </w:rPr>
              <w:t xml:space="preserve"> </w:t>
            </w:r>
            <w:r w:rsidR="008B5CD0">
              <w:rPr>
                <w:rFonts w:eastAsia="宋体" w:hint="eastAsia"/>
                <w:lang w:val="en-US" w:eastAsia="zh-CN"/>
              </w:rPr>
              <w:t>single</w:t>
            </w:r>
            <w:r w:rsidR="008B5CD0">
              <w:rPr>
                <w:rFonts w:eastAsia="宋体"/>
                <w:lang w:val="en-US" w:eastAsia="zh-CN"/>
              </w:rPr>
              <w:t xml:space="preserve"> </w:t>
            </w:r>
            <w:r w:rsidR="008B5CD0">
              <w:rPr>
                <w:rFonts w:eastAsia="宋体" w:hint="eastAsia"/>
                <w:lang w:val="en-US" w:eastAsia="zh-CN"/>
              </w:rPr>
              <w:t>carrier</w:t>
            </w:r>
            <w:r w:rsidR="008B5CD0">
              <w:rPr>
                <w:rFonts w:eastAsia="宋体"/>
                <w:lang w:val="en-US" w:eastAsia="zh-CN"/>
              </w:rPr>
              <w:t xml:space="preserve"> </w:t>
            </w:r>
            <w:proofErr w:type="spellStart"/>
            <w:r w:rsidR="008B5CD0">
              <w:rPr>
                <w:rFonts w:eastAsia="宋体" w:hint="eastAsia"/>
                <w:lang w:val="en-US" w:eastAsia="zh-CN"/>
              </w:rPr>
              <w:t>Refsens</w:t>
            </w:r>
            <w:proofErr w:type="spellEnd"/>
            <w:r w:rsidR="008B5CD0">
              <w:rPr>
                <w:rFonts w:eastAsia="宋体"/>
                <w:lang w:val="en-US" w:eastAsia="zh-CN"/>
              </w:rPr>
              <w:t xml:space="preserve"> </w:t>
            </w:r>
            <w:r w:rsidR="008B5CD0">
              <w:rPr>
                <w:rFonts w:eastAsia="宋体" w:hint="eastAsia"/>
                <w:lang w:val="en-US" w:eastAsia="zh-CN"/>
              </w:rPr>
              <w:t>TC.</w:t>
            </w:r>
          </w:p>
          <w:p w14:paraId="1EBCA30B" w14:textId="0A96E6BB" w:rsidR="00E955A3" w:rsidRDefault="00000000">
            <w:pPr>
              <w:pStyle w:val="CRCoverPage"/>
              <w:spacing w:after="0"/>
              <w:ind w:left="100"/>
              <w:rPr>
                <w:rFonts w:eastAsia="宋体"/>
                <w:lang w:val="en-US" w:eastAsia="zh-CN"/>
              </w:rPr>
            </w:pPr>
            <w:r>
              <w:rPr>
                <w:rFonts w:eastAsia="宋体" w:hint="eastAsia"/>
                <w:lang w:val="en-US" w:eastAsia="zh-CN"/>
              </w:rPr>
              <w:t>Added the missing FDD</w:t>
            </w:r>
            <w:r w:rsidR="008B5CD0">
              <w:rPr>
                <w:rFonts w:eastAsia="宋体"/>
                <w:lang w:val="en-US" w:eastAsia="zh-CN"/>
              </w:rPr>
              <w:t xml:space="preserve"> </w:t>
            </w:r>
            <w:r w:rsidR="008B5CD0">
              <w:rPr>
                <w:rFonts w:eastAsia="宋体" w:hint="eastAsia"/>
                <w:lang w:val="en-US" w:eastAsia="zh-CN"/>
              </w:rPr>
              <w:t>NR</w:t>
            </w:r>
            <w:r w:rsidR="008B5CD0">
              <w:rPr>
                <w:rFonts w:eastAsia="宋体"/>
                <w:lang w:val="en-US" w:eastAsia="zh-CN"/>
              </w:rPr>
              <w:t xml:space="preserve"> </w:t>
            </w:r>
            <w:r w:rsidR="008B5CD0">
              <w:rPr>
                <w:rFonts w:eastAsia="宋体" w:hint="eastAsia"/>
                <w:lang w:val="en-US" w:eastAsia="zh-CN"/>
              </w:rPr>
              <w:t>band</w:t>
            </w:r>
            <w:r>
              <w:rPr>
                <w:rFonts w:eastAsia="宋体" w:hint="eastAsia"/>
                <w:lang w:val="en-US" w:eastAsia="zh-CN"/>
              </w:rPr>
              <w:t xml:space="preserve"> n13 configs</w:t>
            </w:r>
            <w:r w:rsidR="008B5CD0">
              <w:rPr>
                <w:rFonts w:eastAsia="宋体"/>
                <w:lang w:val="en-US" w:eastAsia="zh-CN"/>
              </w:rPr>
              <w:t xml:space="preserve"> </w:t>
            </w:r>
            <w:r w:rsidR="008B5CD0">
              <w:rPr>
                <w:rFonts w:eastAsia="宋体" w:hint="eastAsia"/>
                <w:lang w:val="en-US" w:eastAsia="zh-CN"/>
              </w:rPr>
              <w:t>and</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requirement</w:t>
            </w:r>
            <w:r>
              <w:rPr>
                <w:rFonts w:eastAsia="宋体" w:hint="eastAsia"/>
                <w:lang w:val="en-US" w:eastAsia="zh-CN"/>
              </w:rPr>
              <w:t xml:space="preserve"> for </w:t>
            </w:r>
            <w:proofErr w:type="spellStart"/>
            <w:r>
              <w:rPr>
                <w:rFonts w:eastAsia="宋体" w:hint="eastAsia"/>
                <w:lang w:val="en-US" w:eastAsia="zh-CN"/>
              </w:rPr>
              <w:t>RedCap</w:t>
            </w:r>
            <w:proofErr w:type="spellEnd"/>
            <w:r>
              <w:rPr>
                <w:rFonts w:eastAsia="宋体" w:hint="eastAsia"/>
                <w:lang w:val="en-US" w:eastAsia="zh-CN"/>
              </w:rPr>
              <w:t>.</w:t>
            </w:r>
          </w:p>
          <w:p w14:paraId="597F1100" w14:textId="51606046" w:rsidR="008B5CD0" w:rsidRDefault="008B5CD0">
            <w:pPr>
              <w:pStyle w:val="CRCoverPage"/>
              <w:spacing w:after="0"/>
              <w:ind w:left="100"/>
              <w:rPr>
                <w:rFonts w:eastAsia="宋体"/>
                <w:lang w:val="en-US" w:eastAsia="zh-CN"/>
              </w:rPr>
            </w:pPr>
            <w:r>
              <w:rPr>
                <w:rFonts w:eastAsia="宋体" w:hint="eastAsia"/>
                <w:lang w:val="en-US" w:eastAsia="zh-CN"/>
              </w:rPr>
              <w:t>Updated</w:t>
            </w:r>
            <w:r>
              <w:rPr>
                <w:rFonts w:eastAsia="宋体"/>
                <w:lang w:val="en-US" w:eastAsia="zh-CN"/>
              </w:rPr>
              <w:t xml:space="preserve"> </w:t>
            </w:r>
            <w:r>
              <w:rPr>
                <w:rFonts w:eastAsia="宋体" w:hint="eastAsia"/>
                <w:lang w:val="en-US" w:eastAsia="zh-CN"/>
              </w:rPr>
              <w:t>table</w:t>
            </w:r>
            <w:r>
              <w:rPr>
                <w:rFonts w:eastAsia="宋体"/>
                <w:lang w:val="en-US" w:eastAsia="zh-CN"/>
              </w:rPr>
              <w:t xml:space="preserve"> </w:t>
            </w:r>
            <w:r>
              <w:rPr>
                <w:rFonts w:eastAsia="宋体" w:hint="eastAsia"/>
                <w:lang w:val="en-US" w:eastAsia="zh-CN"/>
              </w:rPr>
              <w:t>format</w:t>
            </w:r>
            <w:r>
              <w:rPr>
                <w:rFonts w:eastAsia="宋体"/>
                <w:lang w:val="en-US" w:eastAsia="zh-CN"/>
              </w:rPr>
              <w:t xml:space="preserve"> </w:t>
            </w:r>
            <w:r>
              <w:rPr>
                <w:rFonts w:eastAsia="宋体" w:hint="eastAsia"/>
                <w:lang w:val="en-US" w:eastAsia="zh-CN"/>
              </w:rPr>
              <w:t>of</w:t>
            </w:r>
            <w:r>
              <w:rPr>
                <w:rFonts w:eastAsia="宋体"/>
                <w:lang w:val="en-US" w:eastAsia="zh-CN"/>
              </w:rPr>
              <w:t xml:space="preserve"> </w:t>
            </w:r>
            <w:r>
              <w:rPr>
                <w:rFonts w:eastAsia="宋体" w:hint="eastAsia"/>
                <w:lang w:val="en-US" w:eastAsia="zh-CN"/>
              </w:rPr>
              <w:t>table</w:t>
            </w:r>
            <w:r>
              <w:rPr>
                <w:rFonts w:eastAsia="宋体"/>
                <w:lang w:val="en-US" w:eastAsia="zh-CN"/>
              </w:rPr>
              <w:t xml:space="preserve"> </w:t>
            </w:r>
            <w:r>
              <w:t>7.3I.2.5-3.</w:t>
            </w:r>
          </w:p>
          <w:p w14:paraId="45C7AAC6" w14:textId="20F610F8" w:rsidR="00E955A3" w:rsidRDefault="00000000">
            <w:pPr>
              <w:pStyle w:val="CRCoverPage"/>
              <w:spacing w:after="0"/>
              <w:ind w:left="100"/>
              <w:rPr>
                <w:rFonts w:eastAsia="宋体"/>
                <w:lang w:val="en-US" w:eastAsia="zh-CN"/>
              </w:rPr>
            </w:pPr>
            <w:r>
              <w:rPr>
                <w:rFonts w:eastAsia="宋体" w:hint="eastAsia"/>
                <w:lang w:val="en-US" w:eastAsia="zh-CN"/>
              </w:rPr>
              <w:t>Updated the missing TT</w:t>
            </w:r>
            <w:r w:rsidR="008B5CD0">
              <w:rPr>
                <w:rFonts w:eastAsia="宋体"/>
                <w:lang w:val="en-US" w:eastAsia="zh-CN"/>
              </w:rPr>
              <w:t xml:space="preserve"> </w:t>
            </w:r>
            <w:r w:rsidR="008B5CD0">
              <w:rPr>
                <w:rFonts w:eastAsia="宋体" w:hint="eastAsia"/>
                <w:lang w:val="en-US" w:eastAsia="zh-CN"/>
              </w:rPr>
              <w:t>in</w:t>
            </w:r>
            <w:r w:rsidR="008B5CD0">
              <w:rPr>
                <w:rFonts w:eastAsia="宋体"/>
                <w:lang w:val="en-US" w:eastAsia="zh-CN"/>
              </w:rPr>
              <w:t xml:space="preserve"> </w:t>
            </w:r>
            <w:r w:rsidR="008B5CD0">
              <w:rPr>
                <w:rFonts w:eastAsia="宋体" w:hint="eastAsia"/>
                <w:lang w:val="en-US" w:eastAsia="zh-CN"/>
              </w:rPr>
              <w:t>test</w:t>
            </w:r>
            <w:r w:rsidR="008B5CD0">
              <w:rPr>
                <w:rFonts w:eastAsia="宋体"/>
                <w:lang w:val="en-US" w:eastAsia="zh-CN"/>
              </w:rPr>
              <w:t xml:space="preserve"> </w:t>
            </w:r>
            <w:r w:rsidR="008B5CD0">
              <w:rPr>
                <w:rFonts w:eastAsia="宋体" w:hint="eastAsia"/>
                <w:lang w:val="en-US" w:eastAsia="zh-CN"/>
              </w:rPr>
              <w:t>requirement</w:t>
            </w:r>
            <w:r w:rsidR="008B5CD0">
              <w:rPr>
                <w:rFonts w:eastAsia="宋体"/>
                <w:lang w:val="en-US" w:eastAsia="zh-CN"/>
              </w:rPr>
              <w:t xml:space="preserve"> </w:t>
            </w:r>
            <w:r w:rsidR="008B5CD0">
              <w:rPr>
                <w:rFonts w:eastAsia="宋体" w:hint="eastAsia"/>
                <w:lang w:val="en-US" w:eastAsia="zh-CN"/>
              </w:rPr>
              <w:t>tables</w:t>
            </w:r>
            <w:r>
              <w:rPr>
                <w:rFonts w:eastAsia="宋体" w:hint="eastAsia"/>
                <w:lang w:val="en-US" w:eastAsia="zh-CN"/>
              </w:rPr>
              <w:t>.</w:t>
            </w:r>
          </w:p>
        </w:tc>
      </w:tr>
      <w:tr w:rsidR="00E955A3" w14:paraId="1D893B01" w14:textId="77777777">
        <w:tc>
          <w:tcPr>
            <w:tcW w:w="2694" w:type="dxa"/>
            <w:gridSpan w:val="2"/>
            <w:tcBorders>
              <w:left w:val="single" w:sz="4" w:space="0" w:color="auto"/>
            </w:tcBorders>
          </w:tcPr>
          <w:p w14:paraId="4F008080" w14:textId="77777777" w:rsidR="00E955A3" w:rsidRDefault="00E955A3">
            <w:pPr>
              <w:pStyle w:val="CRCoverPage"/>
              <w:spacing w:after="0"/>
              <w:rPr>
                <w:b/>
                <w:i/>
                <w:sz w:val="8"/>
                <w:szCs w:val="8"/>
              </w:rPr>
            </w:pPr>
          </w:p>
        </w:tc>
        <w:tc>
          <w:tcPr>
            <w:tcW w:w="6946" w:type="dxa"/>
            <w:gridSpan w:val="9"/>
            <w:tcBorders>
              <w:right w:val="single" w:sz="4" w:space="0" w:color="auto"/>
            </w:tcBorders>
          </w:tcPr>
          <w:p w14:paraId="614E8D22" w14:textId="77777777" w:rsidR="00E955A3" w:rsidRDefault="00E955A3">
            <w:pPr>
              <w:pStyle w:val="CRCoverPage"/>
              <w:spacing w:after="0"/>
              <w:rPr>
                <w:sz w:val="8"/>
                <w:szCs w:val="8"/>
              </w:rPr>
            </w:pPr>
          </w:p>
        </w:tc>
      </w:tr>
      <w:tr w:rsidR="00E955A3" w14:paraId="30E27658" w14:textId="77777777">
        <w:tc>
          <w:tcPr>
            <w:tcW w:w="2694" w:type="dxa"/>
            <w:gridSpan w:val="2"/>
            <w:tcBorders>
              <w:left w:val="single" w:sz="4" w:space="0" w:color="auto"/>
              <w:bottom w:val="single" w:sz="4" w:space="0" w:color="auto"/>
            </w:tcBorders>
          </w:tcPr>
          <w:p w14:paraId="34A94D30" w14:textId="77777777" w:rsidR="00E955A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E02EA46" w14:textId="77777777" w:rsidR="00E955A3" w:rsidRDefault="00000000">
            <w:pPr>
              <w:pStyle w:val="CRCoverPage"/>
              <w:spacing w:after="0"/>
              <w:ind w:left="100"/>
              <w:rPr>
                <w:rFonts w:eastAsia="宋体"/>
                <w:lang w:val="en-US" w:eastAsia="zh-CN"/>
              </w:rPr>
            </w:pPr>
            <w:r>
              <w:rPr>
                <w:rFonts w:eastAsia="宋体" w:hint="eastAsia"/>
                <w:lang w:val="en-US" w:eastAsia="zh-CN"/>
              </w:rPr>
              <w:t xml:space="preserve">The </w:t>
            </w:r>
            <w:proofErr w:type="spellStart"/>
            <w:r>
              <w:rPr>
                <w:rFonts w:eastAsia="宋体" w:hint="eastAsia"/>
                <w:lang w:val="en-US" w:eastAsia="zh-CN"/>
              </w:rPr>
              <w:t>RedCap</w:t>
            </w:r>
            <w:proofErr w:type="spellEnd"/>
            <w:r>
              <w:rPr>
                <w:rFonts w:eastAsia="宋体" w:hint="eastAsia"/>
                <w:lang w:val="en-US" w:eastAsia="zh-CN"/>
              </w:rPr>
              <w:t xml:space="preserve"> bands configs will be missing.</w:t>
            </w:r>
          </w:p>
        </w:tc>
      </w:tr>
      <w:tr w:rsidR="00E955A3" w14:paraId="6FDF70B2" w14:textId="77777777">
        <w:tc>
          <w:tcPr>
            <w:tcW w:w="2694" w:type="dxa"/>
            <w:gridSpan w:val="2"/>
          </w:tcPr>
          <w:p w14:paraId="7AE2CB8E" w14:textId="77777777" w:rsidR="00E955A3" w:rsidRDefault="00E955A3">
            <w:pPr>
              <w:pStyle w:val="CRCoverPage"/>
              <w:spacing w:after="0"/>
              <w:rPr>
                <w:b/>
                <w:i/>
                <w:sz w:val="8"/>
                <w:szCs w:val="8"/>
              </w:rPr>
            </w:pPr>
          </w:p>
        </w:tc>
        <w:tc>
          <w:tcPr>
            <w:tcW w:w="6946" w:type="dxa"/>
            <w:gridSpan w:val="9"/>
          </w:tcPr>
          <w:p w14:paraId="69A812A0" w14:textId="77777777" w:rsidR="00E955A3" w:rsidRDefault="00E955A3">
            <w:pPr>
              <w:pStyle w:val="CRCoverPage"/>
              <w:spacing w:after="0"/>
              <w:rPr>
                <w:sz w:val="8"/>
                <w:szCs w:val="8"/>
              </w:rPr>
            </w:pPr>
          </w:p>
        </w:tc>
      </w:tr>
      <w:tr w:rsidR="00E955A3" w14:paraId="460E5C1E" w14:textId="77777777">
        <w:tc>
          <w:tcPr>
            <w:tcW w:w="2694" w:type="dxa"/>
            <w:gridSpan w:val="2"/>
            <w:tcBorders>
              <w:top w:val="single" w:sz="4" w:space="0" w:color="auto"/>
              <w:left w:val="single" w:sz="4" w:space="0" w:color="auto"/>
            </w:tcBorders>
          </w:tcPr>
          <w:p w14:paraId="69F33E12" w14:textId="77777777" w:rsidR="00E955A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11779" w14:textId="77777777" w:rsidR="00E955A3" w:rsidRDefault="00000000">
            <w:pPr>
              <w:pStyle w:val="CRCoverPage"/>
              <w:spacing w:after="0"/>
              <w:ind w:left="100"/>
              <w:rPr>
                <w:rFonts w:eastAsia="宋体"/>
                <w:lang w:val="en-US" w:eastAsia="zh-CN"/>
              </w:rPr>
            </w:pPr>
            <w:r>
              <w:rPr>
                <w:rFonts w:eastAsia="宋体" w:hint="eastAsia"/>
                <w:lang w:val="en-US" w:eastAsia="zh-CN"/>
              </w:rPr>
              <w:t>7.3I.2</w:t>
            </w:r>
          </w:p>
        </w:tc>
      </w:tr>
      <w:tr w:rsidR="00E955A3" w14:paraId="6C928BFB" w14:textId="77777777">
        <w:tc>
          <w:tcPr>
            <w:tcW w:w="2694" w:type="dxa"/>
            <w:gridSpan w:val="2"/>
            <w:tcBorders>
              <w:left w:val="single" w:sz="4" w:space="0" w:color="auto"/>
            </w:tcBorders>
          </w:tcPr>
          <w:p w14:paraId="2FF0B89A" w14:textId="77777777" w:rsidR="00E955A3" w:rsidRDefault="00E955A3">
            <w:pPr>
              <w:pStyle w:val="CRCoverPage"/>
              <w:spacing w:after="0"/>
              <w:rPr>
                <w:b/>
                <w:i/>
                <w:sz w:val="8"/>
                <w:szCs w:val="8"/>
              </w:rPr>
            </w:pPr>
          </w:p>
        </w:tc>
        <w:tc>
          <w:tcPr>
            <w:tcW w:w="6946" w:type="dxa"/>
            <w:gridSpan w:val="9"/>
            <w:tcBorders>
              <w:right w:val="single" w:sz="4" w:space="0" w:color="auto"/>
            </w:tcBorders>
          </w:tcPr>
          <w:p w14:paraId="40E6AD48" w14:textId="77777777" w:rsidR="00E955A3" w:rsidRDefault="00E955A3">
            <w:pPr>
              <w:pStyle w:val="CRCoverPage"/>
              <w:spacing w:after="0"/>
              <w:rPr>
                <w:sz w:val="8"/>
                <w:szCs w:val="8"/>
              </w:rPr>
            </w:pPr>
          </w:p>
        </w:tc>
      </w:tr>
      <w:tr w:rsidR="00E955A3" w14:paraId="18646BEA" w14:textId="77777777">
        <w:tc>
          <w:tcPr>
            <w:tcW w:w="2694" w:type="dxa"/>
            <w:gridSpan w:val="2"/>
            <w:tcBorders>
              <w:left w:val="single" w:sz="4" w:space="0" w:color="auto"/>
            </w:tcBorders>
          </w:tcPr>
          <w:p w14:paraId="4D10FA71" w14:textId="77777777" w:rsidR="00E955A3" w:rsidRDefault="00E955A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64AE39" w14:textId="77777777" w:rsidR="00E955A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7C8D22" w14:textId="77777777" w:rsidR="00E955A3" w:rsidRDefault="00000000">
            <w:pPr>
              <w:pStyle w:val="CRCoverPage"/>
              <w:spacing w:after="0"/>
              <w:jc w:val="center"/>
              <w:rPr>
                <w:b/>
                <w:caps/>
              </w:rPr>
            </w:pPr>
            <w:r>
              <w:rPr>
                <w:b/>
                <w:caps/>
              </w:rPr>
              <w:t>N</w:t>
            </w:r>
          </w:p>
        </w:tc>
        <w:tc>
          <w:tcPr>
            <w:tcW w:w="2977" w:type="dxa"/>
            <w:gridSpan w:val="4"/>
          </w:tcPr>
          <w:p w14:paraId="693F35AE" w14:textId="77777777" w:rsidR="00E955A3" w:rsidRDefault="00E955A3">
            <w:pPr>
              <w:pStyle w:val="CRCoverPage"/>
              <w:tabs>
                <w:tab w:val="right" w:pos="2893"/>
              </w:tabs>
              <w:spacing w:after="0"/>
            </w:pPr>
          </w:p>
        </w:tc>
        <w:tc>
          <w:tcPr>
            <w:tcW w:w="3401" w:type="dxa"/>
            <w:gridSpan w:val="3"/>
            <w:tcBorders>
              <w:right w:val="single" w:sz="4" w:space="0" w:color="auto"/>
            </w:tcBorders>
            <w:shd w:val="clear" w:color="FFFF00" w:fill="auto"/>
          </w:tcPr>
          <w:p w14:paraId="38FB3671" w14:textId="77777777" w:rsidR="00E955A3" w:rsidRDefault="00E955A3">
            <w:pPr>
              <w:pStyle w:val="CRCoverPage"/>
              <w:spacing w:after="0"/>
              <w:ind w:left="99"/>
            </w:pPr>
          </w:p>
        </w:tc>
      </w:tr>
      <w:tr w:rsidR="00E955A3" w14:paraId="7C1C9EDB" w14:textId="77777777">
        <w:tc>
          <w:tcPr>
            <w:tcW w:w="2694" w:type="dxa"/>
            <w:gridSpan w:val="2"/>
            <w:tcBorders>
              <w:left w:val="single" w:sz="4" w:space="0" w:color="auto"/>
            </w:tcBorders>
          </w:tcPr>
          <w:p w14:paraId="5F8CA1D5" w14:textId="77777777" w:rsidR="00E955A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1296091" w14:textId="77777777" w:rsidR="00E955A3" w:rsidRDefault="00E955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A5BA4" w14:textId="77777777" w:rsidR="00E955A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A4A688F" w14:textId="77777777" w:rsidR="00E955A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39A28D0" w14:textId="77777777" w:rsidR="00E955A3" w:rsidRDefault="00000000">
            <w:pPr>
              <w:pStyle w:val="CRCoverPage"/>
              <w:spacing w:after="0"/>
              <w:ind w:left="99"/>
            </w:pPr>
            <w:r>
              <w:t xml:space="preserve">TS/TR ... CR ... </w:t>
            </w:r>
          </w:p>
        </w:tc>
      </w:tr>
      <w:tr w:rsidR="00E955A3" w14:paraId="17D392F1" w14:textId="77777777">
        <w:tc>
          <w:tcPr>
            <w:tcW w:w="2694" w:type="dxa"/>
            <w:gridSpan w:val="2"/>
            <w:tcBorders>
              <w:left w:val="single" w:sz="4" w:space="0" w:color="auto"/>
            </w:tcBorders>
          </w:tcPr>
          <w:p w14:paraId="71073BF4" w14:textId="77777777" w:rsidR="00E955A3"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93FE58" w14:textId="77777777" w:rsidR="00E955A3" w:rsidRDefault="00E955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155CD" w14:textId="77777777" w:rsidR="00E955A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6F957F86" w14:textId="77777777" w:rsidR="00E955A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54A20A7" w14:textId="77777777" w:rsidR="00E955A3" w:rsidRDefault="00000000">
            <w:pPr>
              <w:pStyle w:val="CRCoverPage"/>
              <w:spacing w:after="0"/>
              <w:ind w:left="99"/>
            </w:pPr>
            <w:r>
              <w:t xml:space="preserve">TS/TR ... CR ... </w:t>
            </w:r>
          </w:p>
        </w:tc>
      </w:tr>
      <w:tr w:rsidR="00E955A3" w14:paraId="795EDAEF" w14:textId="77777777">
        <w:tc>
          <w:tcPr>
            <w:tcW w:w="2694" w:type="dxa"/>
            <w:gridSpan w:val="2"/>
            <w:tcBorders>
              <w:left w:val="single" w:sz="4" w:space="0" w:color="auto"/>
            </w:tcBorders>
          </w:tcPr>
          <w:p w14:paraId="2AB8ED16" w14:textId="77777777" w:rsidR="00E955A3"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36C2E0D" w14:textId="77777777" w:rsidR="00E955A3" w:rsidRDefault="00E955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2F6005" w14:textId="77777777" w:rsidR="00E955A3"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0C837B9B" w14:textId="77777777" w:rsidR="00E955A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2B29B058" w14:textId="77777777" w:rsidR="00E955A3" w:rsidRDefault="00000000">
            <w:pPr>
              <w:pStyle w:val="CRCoverPage"/>
              <w:spacing w:after="0"/>
              <w:ind w:left="99"/>
            </w:pPr>
            <w:r>
              <w:t xml:space="preserve">TS/TR ... CR ... </w:t>
            </w:r>
          </w:p>
        </w:tc>
      </w:tr>
      <w:tr w:rsidR="00E955A3" w14:paraId="32FDC11B" w14:textId="77777777">
        <w:tc>
          <w:tcPr>
            <w:tcW w:w="2694" w:type="dxa"/>
            <w:gridSpan w:val="2"/>
            <w:tcBorders>
              <w:left w:val="single" w:sz="4" w:space="0" w:color="auto"/>
            </w:tcBorders>
          </w:tcPr>
          <w:p w14:paraId="47020127" w14:textId="77777777" w:rsidR="00E955A3" w:rsidRDefault="00E955A3">
            <w:pPr>
              <w:pStyle w:val="CRCoverPage"/>
              <w:spacing w:after="0"/>
              <w:rPr>
                <w:b/>
                <w:i/>
              </w:rPr>
            </w:pPr>
          </w:p>
        </w:tc>
        <w:tc>
          <w:tcPr>
            <w:tcW w:w="6946" w:type="dxa"/>
            <w:gridSpan w:val="9"/>
            <w:tcBorders>
              <w:right w:val="single" w:sz="4" w:space="0" w:color="auto"/>
            </w:tcBorders>
          </w:tcPr>
          <w:p w14:paraId="32F31873" w14:textId="77777777" w:rsidR="00E955A3" w:rsidRDefault="00E955A3">
            <w:pPr>
              <w:pStyle w:val="CRCoverPage"/>
              <w:spacing w:after="0"/>
            </w:pPr>
          </w:p>
        </w:tc>
      </w:tr>
      <w:tr w:rsidR="00E955A3" w14:paraId="58375DD3" w14:textId="77777777">
        <w:tc>
          <w:tcPr>
            <w:tcW w:w="2694" w:type="dxa"/>
            <w:gridSpan w:val="2"/>
            <w:tcBorders>
              <w:left w:val="single" w:sz="4" w:space="0" w:color="auto"/>
              <w:bottom w:val="single" w:sz="4" w:space="0" w:color="auto"/>
            </w:tcBorders>
          </w:tcPr>
          <w:p w14:paraId="4BE5EDAB" w14:textId="77777777" w:rsidR="00E955A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DB9030" w14:textId="77777777" w:rsidR="00E955A3" w:rsidRDefault="00E955A3">
            <w:pPr>
              <w:pStyle w:val="CRCoverPage"/>
              <w:spacing w:after="0"/>
              <w:ind w:left="100"/>
            </w:pPr>
          </w:p>
        </w:tc>
      </w:tr>
      <w:tr w:rsidR="00E955A3" w14:paraId="4E3922E1" w14:textId="77777777">
        <w:tc>
          <w:tcPr>
            <w:tcW w:w="2694" w:type="dxa"/>
            <w:gridSpan w:val="2"/>
            <w:tcBorders>
              <w:top w:val="single" w:sz="4" w:space="0" w:color="auto"/>
              <w:bottom w:val="single" w:sz="4" w:space="0" w:color="auto"/>
            </w:tcBorders>
          </w:tcPr>
          <w:p w14:paraId="5F174011" w14:textId="77777777" w:rsidR="00E955A3" w:rsidRDefault="00E955A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A01B2E8" w14:textId="77777777" w:rsidR="00E955A3" w:rsidRDefault="00E955A3">
            <w:pPr>
              <w:pStyle w:val="CRCoverPage"/>
              <w:spacing w:after="0"/>
              <w:ind w:left="100"/>
              <w:rPr>
                <w:sz w:val="8"/>
                <w:szCs w:val="8"/>
              </w:rPr>
            </w:pPr>
          </w:p>
        </w:tc>
      </w:tr>
      <w:tr w:rsidR="00E955A3" w14:paraId="1C09276F" w14:textId="77777777">
        <w:tc>
          <w:tcPr>
            <w:tcW w:w="2694" w:type="dxa"/>
            <w:gridSpan w:val="2"/>
            <w:tcBorders>
              <w:top w:val="single" w:sz="4" w:space="0" w:color="auto"/>
              <w:left w:val="single" w:sz="4" w:space="0" w:color="auto"/>
              <w:bottom w:val="single" w:sz="4" w:space="0" w:color="auto"/>
            </w:tcBorders>
          </w:tcPr>
          <w:p w14:paraId="00FBFF36" w14:textId="77777777" w:rsidR="00E955A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7A7C8D" w14:textId="214DE899" w:rsidR="00E955A3" w:rsidRDefault="00F426E9">
            <w:pPr>
              <w:pStyle w:val="CRCoverPage"/>
              <w:spacing w:after="0"/>
              <w:ind w:left="100"/>
            </w:pPr>
            <w:r>
              <w:rPr>
                <w:rFonts w:hint="eastAsia"/>
                <w:lang w:eastAsia="zh-CN"/>
              </w:rPr>
              <w:t>This</w:t>
            </w:r>
            <w:r>
              <w:rPr>
                <w:lang w:eastAsia="zh-CN"/>
              </w:rPr>
              <w:t xml:space="preserve"> </w:t>
            </w:r>
            <w:r>
              <w:rPr>
                <w:rFonts w:hint="eastAsia"/>
                <w:lang w:eastAsia="zh-CN"/>
              </w:rPr>
              <w:t>is</w:t>
            </w:r>
            <w:r>
              <w:rPr>
                <w:lang w:eastAsia="zh-CN"/>
              </w:rPr>
              <w:t xml:space="preserve"> </w:t>
            </w:r>
            <w:r>
              <w:rPr>
                <w:rFonts w:hint="eastAsia"/>
                <w:lang w:eastAsia="zh-CN"/>
              </w:rPr>
              <w:t>an</w:t>
            </w:r>
            <w:r>
              <w:rPr>
                <w:lang w:eastAsia="zh-CN"/>
              </w:rPr>
              <w:t xml:space="preserve"> </w:t>
            </w:r>
            <w:r>
              <w:rPr>
                <w:rFonts w:hint="eastAsia"/>
                <w:lang w:eastAsia="zh-CN"/>
              </w:rPr>
              <w:t>outcome</w:t>
            </w:r>
            <w:r>
              <w:rPr>
                <w:lang w:eastAsia="zh-CN"/>
              </w:rPr>
              <w:t xml:space="preserve"> </w:t>
            </w:r>
            <w:r>
              <w:rPr>
                <w:rFonts w:hint="eastAsia"/>
                <w:lang w:eastAsia="zh-CN"/>
              </w:rPr>
              <w:t>of</w:t>
            </w:r>
            <w:r>
              <w:rPr>
                <w:lang w:eastAsia="zh-CN"/>
              </w:rPr>
              <w:t xml:space="preserve"> </w:t>
            </w:r>
            <w:r w:rsidRPr="00F426E9">
              <w:t>R5-24646</w:t>
            </w:r>
            <w:r>
              <w:t>5</w:t>
            </w:r>
          </w:p>
        </w:tc>
      </w:tr>
    </w:tbl>
    <w:p w14:paraId="263A9615" w14:textId="77777777" w:rsidR="00E955A3" w:rsidRDefault="00E955A3">
      <w:pPr>
        <w:pStyle w:val="CRCoverPage"/>
        <w:spacing w:after="0"/>
        <w:rPr>
          <w:sz w:val="8"/>
          <w:szCs w:val="8"/>
        </w:rPr>
      </w:pPr>
    </w:p>
    <w:p w14:paraId="309C656B" w14:textId="77777777" w:rsidR="00E955A3" w:rsidRDefault="00E955A3">
      <w:pPr>
        <w:sectPr w:rsidR="00E955A3" w:rsidSect="00AD492A">
          <w:headerReference w:type="even" r:id="rId11"/>
          <w:footnotePr>
            <w:numRestart w:val="eachSect"/>
          </w:footnotePr>
          <w:pgSz w:w="11907" w:h="16840"/>
          <w:pgMar w:top="1418" w:right="1134" w:bottom="1134" w:left="1134" w:header="680" w:footer="567" w:gutter="0"/>
          <w:cols w:space="720"/>
        </w:sectPr>
      </w:pPr>
    </w:p>
    <w:p w14:paraId="7AEB7FC7" w14:textId="77777777" w:rsidR="00E955A3" w:rsidRDefault="00000000">
      <w:pPr>
        <w:pStyle w:val="Separation"/>
        <w:rPr>
          <w:rFonts w:eastAsia="??"/>
          <w:b w:val="0"/>
          <w:bCs/>
          <w:color w:val="FF0000"/>
          <w:sz w:val="32"/>
        </w:rPr>
      </w:pPr>
      <w:bookmarkStart w:id="1" w:name="_Toc524968914"/>
      <w:bookmarkStart w:id="2" w:name="_Toc524968908"/>
      <w:r>
        <w:rPr>
          <w:rFonts w:eastAsia="??"/>
          <w:b w:val="0"/>
          <w:bCs/>
          <w:color w:val="FF0000"/>
          <w:sz w:val="32"/>
        </w:rPr>
        <w:lastRenderedPageBreak/>
        <w:t>&lt;&lt; S</w:t>
      </w:r>
      <w:r>
        <w:rPr>
          <w:rFonts w:eastAsia="宋体" w:hint="eastAsia"/>
          <w:b w:val="0"/>
          <w:bCs/>
          <w:color w:val="FF0000"/>
          <w:sz w:val="32"/>
          <w:lang w:val="en-US" w:eastAsia="zh-CN"/>
        </w:rPr>
        <w:t>tart</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bookmarkEnd w:id="1"/>
      <w:bookmarkEnd w:id="2"/>
    </w:p>
    <w:p w14:paraId="3791E131" w14:textId="77777777" w:rsidR="00E955A3" w:rsidRDefault="00000000">
      <w:pPr>
        <w:pStyle w:val="2"/>
      </w:pPr>
      <w:r>
        <w:t>7.3I</w:t>
      </w:r>
      <w:r>
        <w:tab/>
        <w:t xml:space="preserve">Reference sensitivity for </w:t>
      </w:r>
      <w:proofErr w:type="spellStart"/>
      <w:r>
        <w:t>RedCap</w:t>
      </w:r>
      <w:proofErr w:type="spellEnd"/>
    </w:p>
    <w:p w14:paraId="7278DDDA" w14:textId="77777777" w:rsidR="00E955A3" w:rsidRDefault="00000000">
      <w:pPr>
        <w:pStyle w:val="3"/>
      </w:pPr>
      <w:r>
        <w:t>7.3I.1</w:t>
      </w:r>
      <w:r>
        <w:tab/>
        <w:t>General</w:t>
      </w:r>
    </w:p>
    <w:p w14:paraId="21E3F839" w14:textId="77777777" w:rsidR="00E955A3" w:rsidRDefault="00000000">
      <w:r>
        <w:t>The reference sensitivity power level REFSENS is the minimum mean power applied to each one of the UE antenna ports for all UE categories, at which the throughput shall meet or exceed the requirements for the specified reference measurement channel.</w:t>
      </w:r>
    </w:p>
    <w:p w14:paraId="41B65822" w14:textId="77777777" w:rsidR="00E955A3" w:rsidRDefault="00000000">
      <w:pPr>
        <w:pStyle w:val="3"/>
      </w:pPr>
      <w:r>
        <w:t>7.3I.2</w:t>
      </w:r>
      <w:r>
        <w:tab/>
        <w:t xml:space="preserve">Reference sensitivity power level for </w:t>
      </w:r>
      <w:proofErr w:type="spellStart"/>
      <w:r>
        <w:t>RedCap</w:t>
      </w:r>
      <w:proofErr w:type="spellEnd"/>
    </w:p>
    <w:p w14:paraId="0B5FD763" w14:textId="77777777" w:rsidR="00E955A3" w:rsidRDefault="00000000">
      <w:pPr>
        <w:pStyle w:val="H6"/>
      </w:pPr>
      <w:r>
        <w:t>7.3I.2.1</w:t>
      </w:r>
      <w:r>
        <w:tab/>
        <w:t>Test purpose</w:t>
      </w:r>
    </w:p>
    <w:p w14:paraId="76D6ABEE" w14:textId="77777777" w:rsidR="00E955A3" w:rsidRDefault="00000000">
      <w:r>
        <w:t xml:space="preserve">The test purpose is to verify the ability of the UE to receive data with a given average throughput for a specified reference measurement channel, under conditions of low signal level, ideal </w:t>
      </w:r>
      <w:proofErr w:type="gramStart"/>
      <w:r>
        <w:t>propagation</w:t>
      </w:r>
      <w:proofErr w:type="gramEnd"/>
      <w:r>
        <w:t xml:space="preserve"> and no added noise.</w:t>
      </w:r>
    </w:p>
    <w:p w14:paraId="248EC7CB" w14:textId="77777777" w:rsidR="00E955A3" w:rsidRDefault="00000000">
      <w:pPr>
        <w:pStyle w:val="H6"/>
      </w:pPr>
      <w:r>
        <w:t>7.3I.2.2</w:t>
      </w:r>
      <w:r>
        <w:tab/>
        <w:t>Test applicability</w:t>
      </w:r>
    </w:p>
    <w:p w14:paraId="149373AA" w14:textId="77777777" w:rsidR="00E955A3" w:rsidRDefault="00000000">
      <w:r>
        <w:t xml:space="preserve">This test case applies to all types of NR UE release 17 and forward that support NR </w:t>
      </w:r>
      <w:proofErr w:type="spellStart"/>
      <w:r>
        <w:t>RedCap</w:t>
      </w:r>
      <w:proofErr w:type="spellEnd"/>
      <w:r>
        <w:t>.</w:t>
      </w:r>
    </w:p>
    <w:p w14:paraId="77C90E15" w14:textId="77777777" w:rsidR="00E955A3" w:rsidRDefault="00000000">
      <w:pPr>
        <w:pStyle w:val="H6"/>
      </w:pPr>
      <w:r>
        <w:t>7.3I.2.3</w:t>
      </w:r>
      <w:r>
        <w:tab/>
        <w:t>Minimum conformance requirements</w:t>
      </w:r>
    </w:p>
    <w:p w14:paraId="772E26D9" w14:textId="77777777" w:rsidR="00E955A3" w:rsidRDefault="00000000">
      <w:r>
        <w:t xml:space="preserve">For a </w:t>
      </w:r>
      <w:proofErr w:type="spellStart"/>
      <w:r>
        <w:t>RedCap</w:t>
      </w:r>
      <w:proofErr w:type="spellEnd"/>
      <w:r>
        <w:t xml:space="preserve">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Pr>
          <w:lang w:eastAsia="zh-CN"/>
        </w:rPr>
        <w:t xml:space="preserve"> for the </w:t>
      </w:r>
      <w:r>
        <w:t xml:space="preserve">applicable operating bands. The reference sensitivity (REFSENS) requirement specified for a </w:t>
      </w:r>
      <w:proofErr w:type="spellStart"/>
      <w:r>
        <w:t>RedCap</w:t>
      </w:r>
      <w:proofErr w:type="spellEnd"/>
      <w:r>
        <w:t xml:space="preserve"> UE equipped with 2 Rx antenna ports shall be met with uplink transmission bandwidth less than or equal to that specified in Table 7.3.2.3-3 and, for FDD bands, with the Tx-Rx separation as defined in clause 5.4.4 for the applicable band and UE channel bandwidth.</w:t>
      </w:r>
    </w:p>
    <w:p w14:paraId="40955056" w14:textId="77777777" w:rsidR="00E955A3" w:rsidRDefault="00000000">
      <w:r>
        <w:t xml:space="preserve">For a </w:t>
      </w:r>
      <w:proofErr w:type="spellStart"/>
      <w:r>
        <w:t>RedCap</w:t>
      </w:r>
      <w:proofErr w:type="spellEnd"/>
      <w:r>
        <w:t xml:space="preserve"> UE equipped with 1 Rx antenna ports, reference sensitivity for 2Rx antenna ports in Table 7.3.2.3-1a and in Table 7.3.2.3-1b shall be modified by the amount given in ΔR</w:t>
      </w:r>
      <w:r>
        <w:rPr>
          <w:vertAlign w:val="subscript"/>
        </w:rPr>
        <w:t>1R</w:t>
      </w:r>
      <w:r>
        <w:t xml:space="preserve"> in Table 7.3I.2.3-1 for the applicable operating bands. The reference sensitivity (REFSENS) requirement specified for a </w:t>
      </w:r>
      <w:proofErr w:type="spellStart"/>
      <w:r>
        <w:t>RedCap</w:t>
      </w:r>
      <w:proofErr w:type="spellEnd"/>
      <w:r>
        <w:t xml:space="preserve"> UE equipped with 1 Rx antenna ports shall be met with uplink transmission bandwidth less than or equal to that specified in Table 7.3.2.3-3 and, for FDD bands, with the Tx-Rx separation as defined in clause 5.4.4 for the applicable band and UE channel bandwidth.</w:t>
      </w:r>
    </w:p>
    <w:p w14:paraId="3B37D6AC" w14:textId="77777777" w:rsidR="00E955A3" w:rsidRDefault="00000000">
      <w:pPr>
        <w:pStyle w:val="TH"/>
        <w:rPr>
          <w:bCs/>
          <w:vertAlign w:val="subscript"/>
        </w:rPr>
      </w:pPr>
      <w:r>
        <w:t>Table 7.3I.2.3-1: Single antenna port reference sensitivity allowance ΔR</w:t>
      </w:r>
      <w:r>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E955A3" w14:paraId="61F1DF12" w14:textId="77777777">
        <w:trPr>
          <w:jc w:val="center"/>
        </w:trPr>
        <w:tc>
          <w:tcPr>
            <w:tcW w:w="2892" w:type="dxa"/>
            <w:tcBorders>
              <w:top w:val="single" w:sz="4" w:space="0" w:color="auto"/>
              <w:left w:val="single" w:sz="4" w:space="0" w:color="auto"/>
              <w:bottom w:val="single" w:sz="4" w:space="0" w:color="auto"/>
              <w:right w:val="single" w:sz="4" w:space="0" w:color="auto"/>
            </w:tcBorders>
          </w:tcPr>
          <w:p w14:paraId="68335FBF" w14:textId="77777777" w:rsidR="00E955A3" w:rsidRDefault="00000000">
            <w:pPr>
              <w:pStyle w:val="TAH"/>
            </w:pPr>
            <w:r>
              <w:t>Operating band</w:t>
            </w:r>
          </w:p>
        </w:tc>
        <w:tc>
          <w:tcPr>
            <w:tcW w:w="2973" w:type="dxa"/>
            <w:tcBorders>
              <w:top w:val="single" w:sz="4" w:space="0" w:color="auto"/>
              <w:left w:val="single" w:sz="4" w:space="0" w:color="auto"/>
              <w:bottom w:val="single" w:sz="4" w:space="0" w:color="auto"/>
              <w:right w:val="single" w:sz="4" w:space="0" w:color="auto"/>
            </w:tcBorders>
          </w:tcPr>
          <w:p w14:paraId="15ED055F" w14:textId="77777777" w:rsidR="00E955A3" w:rsidRDefault="00000000">
            <w:pPr>
              <w:pStyle w:val="TAH"/>
              <w:rPr>
                <w:lang w:eastAsia="zh-CN"/>
              </w:rPr>
            </w:pPr>
            <w:r>
              <w:t>Channel bandwidth</w:t>
            </w:r>
            <w:r>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40F3BEF7" w14:textId="77777777" w:rsidR="00E955A3" w:rsidRDefault="00000000">
            <w:pPr>
              <w:pStyle w:val="TAH"/>
            </w:pPr>
            <w:r>
              <w:t>ΔR</w:t>
            </w:r>
            <w:r>
              <w:rPr>
                <w:vertAlign w:val="subscript"/>
              </w:rPr>
              <w:t xml:space="preserve">1R </w:t>
            </w:r>
            <w:r>
              <w:t>(dB)</w:t>
            </w:r>
          </w:p>
        </w:tc>
      </w:tr>
      <w:tr w:rsidR="00E955A3" w14:paraId="46EC5CC1"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707B179" w14:textId="77777777" w:rsidR="00E955A3" w:rsidRDefault="00000000">
            <w:pPr>
              <w:pStyle w:val="TAC"/>
            </w:pPr>
            <w:r>
              <w:t xml:space="preserve">TDD band </w:t>
            </w:r>
          </w:p>
        </w:tc>
        <w:tc>
          <w:tcPr>
            <w:tcW w:w="2973" w:type="dxa"/>
            <w:tcBorders>
              <w:top w:val="single" w:sz="4" w:space="0" w:color="auto"/>
              <w:left w:val="single" w:sz="4" w:space="0" w:color="auto"/>
              <w:bottom w:val="single" w:sz="4" w:space="0" w:color="auto"/>
              <w:right w:val="single" w:sz="4" w:space="0" w:color="auto"/>
            </w:tcBorders>
          </w:tcPr>
          <w:p w14:paraId="1D303312" w14:textId="77777777" w:rsidR="00E955A3" w:rsidRDefault="00000000">
            <w:pPr>
              <w:pStyle w:val="TAC"/>
            </w:pPr>
            <w:r>
              <w:t>5, 10, 15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5D23F149" w14:textId="77777777" w:rsidR="00E955A3" w:rsidRDefault="00000000">
            <w:pPr>
              <w:pStyle w:val="TAC"/>
            </w:pPr>
            <w:r>
              <w:t>2.5</w:t>
            </w:r>
          </w:p>
        </w:tc>
      </w:tr>
      <w:tr w:rsidR="00E955A3" w14:paraId="352D1752"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4AF2CC8" w14:textId="77777777" w:rsidR="00E955A3" w:rsidRDefault="00000000">
            <w:pPr>
              <w:pStyle w:val="TAC"/>
            </w:pPr>
            <w: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7F55D83B" w14:textId="77777777" w:rsidR="00E955A3" w:rsidRDefault="00000000">
            <w:pPr>
              <w:pStyle w:val="TAC"/>
            </w:pPr>
            <w:r>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1B555F13" w14:textId="77777777" w:rsidR="00E955A3" w:rsidRDefault="00000000">
            <w:pPr>
              <w:pStyle w:val="TAC"/>
            </w:pPr>
            <w:r>
              <w:t>2.5</w:t>
            </w:r>
          </w:p>
        </w:tc>
      </w:tr>
      <w:tr w:rsidR="00E955A3" w14:paraId="1E871101" w14:textId="7777777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1DE48034" w14:textId="77777777" w:rsidR="00E955A3" w:rsidRDefault="00000000">
            <w:pPr>
              <w:pStyle w:val="TAC"/>
            </w:pPr>
            <w:r>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2171571" w14:textId="77777777" w:rsidR="00E955A3" w:rsidRDefault="00000000">
            <w:pPr>
              <w:pStyle w:val="TAC"/>
            </w:pPr>
            <w:r>
              <w:t>10, 15</w:t>
            </w:r>
            <w:r>
              <w:rPr>
                <w:lang w:eastAsia="zh-CN"/>
              </w:rPr>
              <w:t>,</w:t>
            </w:r>
            <w:r>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2A9E85FD" w14:textId="77777777" w:rsidR="00E955A3" w:rsidRDefault="00000000">
            <w:pPr>
              <w:pStyle w:val="TAC"/>
            </w:pPr>
            <w:r>
              <w:t>3</w:t>
            </w:r>
          </w:p>
        </w:tc>
      </w:tr>
    </w:tbl>
    <w:p w14:paraId="3EA421E3" w14:textId="77777777" w:rsidR="00E955A3" w:rsidRDefault="00E955A3"/>
    <w:p w14:paraId="39B4E917" w14:textId="77777777" w:rsidR="00E955A3" w:rsidRDefault="00000000">
      <w:r>
        <w:t xml:space="preserve">For a </w:t>
      </w:r>
      <w:proofErr w:type="spellStart"/>
      <w:r>
        <w:t>RedCap</w:t>
      </w:r>
      <w:proofErr w:type="spellEnd"/>
      <w:r>
        <w:t xml:space="preserve"> UE equipped with 2 Rx antenna ports operating in HD-FDD mode, reference sensitivity for 2Rx antenna ports in Table 7.3I.2.3-2 shall be met with uplink transmission bandwidth less than or equal to that specified in Table 7.3I.2.3-4.</w:t>
      </w:r>
    </w:p>
    <w:p w14:paraId="6C5EF936" w14:textId="77777777" w:rsidR="00E955A3" w:rsidRDefault="00000000">
      <w:pPr>
        <w:pStyle w:val="TH"/>
      </w:pPr>
      <w:r>
        <w:lastRenderedPageBreak/>
        <w:t xml:space="preserve">Table 7.3I.2.3-2: HD-FDD </w:t>
      </w:r>
      <w:proofErr w:type="spellStart"/>
      <w:r>
        <w:t>RedCap</w:t>
      </w:r>
      <w:proofErr w:type="spellEnd"/>
      <w:r>
        <w:t xml:space="preserve"> UE with 2 Rx antenna port reference sensitivity</w:t>
      </w:r>
    </w:p>
    <w:tbl>
      <w:tblPr>
        <w:tblW w:w="28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39"/>
        <w:gridCol w:w="908"/>
        <w:gridCol w:w="916"/>
        <w:gridCol w:w="916"/>
        <w:gridCol w:w="928"/>
      </w:tblGrid>
      <w:tr w:rsidR="00E955A3" w14:paraId="0A2E1983" w14:textId="7777777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128B6F00" w14:textId="77777777" w:rsidR="00E955A3" w:rsidRDefault="00000000">
            <w:pPr>
              <w:pStyle w:val="TAH"/>
              <w:rPr>
                <w:rFonts w:eastAsia="PMingLiU" w:cs="Arial"/>
                <w:bCs/>
                <w:szCs w:val="18"/>
                <w:lang w:eastAsia="zh-TW"/>
              </w:rPr>
            </w:pPr>
            <w:r>
              <w:rPr>
                <w:rFonts w:eastAsia="PMingLiU" w:cs="Arial"/>
                <w:bCs/>
                <w:szCs w:val="18"/>
                <w:lang w:eastAsia="zh-TW"/>
              </w:rPr>
              <w:t>O</w:t>
            </w:r>
            <w:r>
              <w:t>perating band / SCS / Channel bandwidth</w:t>
            </w:r>
          </w:p>
        </w:tc>
      </w:tr>
      <w:tr w:rsidR="00E955A3" w14:paraId="2443EDE2" w14:textId="77777777">
        <w:trPr>
          <w:trHeight w:val="187"/>
          <w:tblHeader/>
          <w:jc w:val="center"/>
        </w:trPr>
        <w:tc>
          <w:tcPr>
            <w:tcW w:w="1023" w:type="pct"/>
            <w:tcBorders>
              <w:top w:val="single" w:sz="4" w:space="0" w:color="auto"/>
              <w:left w:val="single" w:sz="4" w:space="0" w:color="auto"/>
              <w:bottom w:val="single" w:sz="4" w:space="0" w:color="auto"/>
              <w:right w:val="single" w:sz="4" w:space="0" w:color="auto"/>
            </w:tcBorders>
            <w:vAlign w:val="center"/>
          </w:tcPr>
          <w:p w14:paraId="25956725" w14:textId="77777777" w:rsidR="00E955A3" w:rsidRDefault="00000000">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6FA2C4E4" w14:textId="77777777" w:rsidR="00E955A3" w:rsidRDefault="0000000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2683F7C"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
          <w:p w14:paraId="04585E07"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846" w:type="pct"/>
            <w:tcBorders>
              <w:top w:val="single" w:sz="4" w:space="0" w:color="auto"/>
              <w:left w:val="single" w:sz="4" w:space="0" w:color="auto"/>
              <w:bottom w:val="single" w:sz="4" w:space="0" w:color="auto"/>
              <w:right w:val="single" w:sz="4" w:space="0" w:color="auto"/>
            </w:tcBorders>
            <w:vAlign w:val="center"/>
          </w:tcPr>
          <w:p w14:paraId="4D1BEE2F"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853" w:type="pct"/>
            <w:tcBorders>
              <w:top w:val="single" w:sz="4" w:space="0" w:color="auto"/>
              <w:left w:val="single" w:sz="4" w:space="0" w:color="auto"/>
              <w:bottom w:val="single" w:sz="4" w:space="0" w:color="auto"/>
              <w:right w:val="single" w:sz="4" w:space="0" w:color="auto"/>
            </w:tcBorders>
            <w:vAlign w:val="center"/>
          </w:tcPr>
          <w:p w14:paraId="438D7164"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r>
      <w:tr w:rsidR="00E955A3" w14:paraId="2CDDACF0"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D09C7CC" w14:textId="77777777" w:rsidR="00E955A3" w:rsidRDefault="00000000">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B42CF00"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0C1070"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42DF5F92"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0E623770"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68F57D88" w14:textId="77777777" w:rsidR="00E955A3" w:rsidRDefault="00000000">
            <w:pPr>
              <w:pStyle w:val="TAC"/>
              <w:rPr>
                <w:rFonts w:eastAsia="PMingLiU"/>
                <w:lang w:eastAsia="zh-TW"/>
              </w:rPr>
            </w:pPr>
            <w:r>
              <w:rPr>
                <w:rFonts w:eastAsia="PMingLiU"/>
                <w:lang w:eastAsia="zh-TW"/>
              </w:rPr>
              <w:t>-93.7</w:t>
            </w:r>
          </w:p>
        </w:tc>
      </w:tr>
      <w:tr w:rsidR="00E955A3" w14:paraId="276872A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F40478E"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00600A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54005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E9E55EE"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1B53987B"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710D5450" w14:textId="77777777" w:rsidR="00E955A3" w:rsidRDefault="00000000">
            <w:pPr>
              <w:pStyle w:val="TAC"/>
              <w:rPr>
                <w:rFonts w:eastAsia="PMingLiU"/>
                <w:lang w:eastAsia="zh-TW"/>
              </w:rPr>
            </w:pPr>
            <w:r>
              <w:rPr>
                <w:rFonts w:eastAsia="PMingLiU"/>
                <w:lang w:eastAsia="zh-TW"/>
              </w:rPr>
              <w:t>-93.9</w:t>
            </w:r>
          </w:p>
        </w:tc>
      </w:tr>
      <w:tr w:rsidR="00E955A3" w14:paraId="2E78EBD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D03589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6A9696"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81FCA6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A42642"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125C9A34"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059489D9" w14:textId="77777777" w:rsidR="00E955A3" w:rsidRDefault="00000000">
            <w:pPr>
              <w:pStyle w:val="TAC"/>
              <w:rPr>
                <w:rFonts w:eastAsia="PMingLiU"/>
                <w:lang w:eastAsia="zh-TW"/>
              </w:rPr>
            </w:pPr>
            <w:r>
              <w:rPr>
                <w:rFonts w:eastAsia="PMingLiU"/>
                <w:lang w:eastAsia="zh-TW"/>
              </w:rPr>
              <w:t>-94.2</w:t>
            </w:r>
          </w:p>
        </w:tc>
      </w:tr>
      <w:tr w:rsidR="00E955A3" w14:paraId="7D46D2AC"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FFCCF80" w14:textId="77777777" w:rsidR="00E955A3" w:rsidRDefault="00000000">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50B16260"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017E6E6" w14:textId="77777777" w:rsidR="00E955A3" w:rsidRDefault="00000000">
            <w:pPr>
              <w:pStyle w:val="TAC"/>
              <w:rPr>
                <w:rFonts w:eastAsia="PMingLiU"/>
                <w:lang w:eastAsia="zh-TW"/>
              </w:rPr>
            </w:pPr>
            <w:r>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
          <w:p w14:paraId="7001E037" w14:textId="77777777" w:rsidR="00E955A3" w:rsidRDefault="00000000">
            <w:pPr>
              <w:pStyle w:val="TAC"/>
              <w:rPr>
                <w:rFonts w:eastAsia="PMingLiU"/>
                <w:lang w:eastAsia="zh-TW"/>
              </w:rPr>
            </w:pPr>
            <w:r>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
          <w:p w14:paraId="130395F2" w14:textId="77777777" w:rsidR="00E955A3" w:rsidRDefault="00000000">
            <w:pPr>
              <w:pStyle w:val="TAC"/>
              <w:rPr>
                <w:rFonts w:eastAsia="PMingLiU"/>
                <w:lang w:eastAsia="zh-TW"/>
              </w:rPr>
            </w:pPr>
            <w:r>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
          <w:p w14:paraId="0B9C110D" w14:textId="77777777" w:rsidR="00E955A3" w:rsidRDefault="00000000">
            <w:pPr>
              <w:pStyle w:val="TAC"/>
              <w:rPr>
                <w:rFonts w:eastAsia="PMingLiU"/>
                <w:lang w:eastAsia="zh-TW"/>
              </w:rPr>
            </w:pPr>
            <w:r>
              <w:rPr>
                <w:rFonts w:eastAsia="PMingLiU"/>
                <w:lang w:eastAsia="zh-TW"/>
              </w:rPr>
              <w:t>-92.5</w:t>
            </w:r>
          </w:p>
        </w:tc>
      </w:tr>
      <w:tr w:rsidR="00E955A3" w14:paraId="69AE0FC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10CFE1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7D21C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D84E20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DE0C6A4" w14:textId="77777777" w:rsidR="00E955A3" w:rsidRDefault="00000000">
            <w:pPr>
              <w:pStyle w:val="TAC"/>
              <w:rPr>
                <w:rFonts w:eastAsia="PMingLiU"/>
                <w:lang w:eastAsia="zh-TW"/>
              </w:rPr>
            </w:pPr>
            <w:r>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
          <w:p w14:paraId="63316B26" w14:textId="77777777" w:rsidR="00E955A3" w:rsidRDefault="00000000">
            <w:pPr>
              <w:pStyle w:val="TAC"/>
              <w:rPr>
                <w:rFonts w:eastAsia="PMingLiU"/>
                <w:lang w:eastAsia="zh-TW"/>
              </w:rPr>
            </w:pPr>
            <w:r>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
          <w:p w14:paraId="79E88E75" w14:textId="77777777" w:rsidR="00E955A3" w:rsidRDefault="00000000">
            <w:pPr>
              <w:pStyle w:val="TAC"/>
              <w:rPr>
                <w:rFonts w:eastAsia="PMingLiU"/>
                <w:lang w:eastAsia="zh-TW"/>
              </w:rPr>
            </w:pPr>
            <w:r>
              <w:rPr>
                <w:rFonts w:eastAsia="PMingLiU"/>
                <w:lang w:eastAsia="zh-TW"/>
              </w:rPr>
              <w:t>-92.7</w:t>
            </w:r>
          </w:p>
        </w:tc>
      </w:tr>
      <w:tr w:rsidR="00E955A3" w14:paraId="3F06016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A0D12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584F9C0"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96DE4C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7EEC909" w14:textId="77777777" w:rsidR="00E955A3" w:rsidRDefault="00000000">
            <w:pPr>
              <w:pStyle w:val="TAC"/>
              <w:rPr>
                <w:rFonts w:eastAsia="PMingLiU"/>
                <w:lang w:eastAsia="zh-TW"/>
              </w:rPr>
            </w:pPr>
            <w:r>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
          <w:p w14:paraId="1EA34C31" w14:textId="77777777" w:rsidR="00E955A3" w:rsidRDefault="00000000">
            <w:pPr>
              <w:pStyle w:val="TAC"/>
              <w:rPr>
                <w:rFonts w:eastAsia="PMingLiU"/>
                <w:lang w:eastAsia="zh-TW"/>
              </w:rPr>
            </w:pPr>
            <w:r>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
          <w:p w14:paraId="79AEB942" w14:textId="77777777" w:rsidR="00E955A3" w:rsidRDefault="00000000">
            <w:pPr>
              <w:pStyle w:val="TAC"/>
              <w:rPr>
                <w:rFonts w:eastAsia="PMingLiU"/>
                <w:lang w:eastAsia="zh-TW"/>
              </w:rPr>
            </w:pPr>
            <w:r>
              <w:rPr>
                <w:rFonts w:eastAsia="PMingLiU"/>
                <w:lang w:eastAsia="zh-TW"/>
              </w:rPr>
              <w:t>-93.0</w:t>
            </w:r>
          </w:p>
        </w:tc>
      </w:tr>
      <w:tr w:rsidR="00E955A3" w14:paraId="6D189FC1"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4719461" w14:textId="77777777" w:rsidR="00E955A3" w:rsidRDefault="00000000">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745628A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8625939"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6005AF5B"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5525131E"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0A5B56AB" w14:textId="77777777" w:rsidR="00E955A3" w:rsidRDefault="00000000">
            <w:pPr>
              <w:pStyle w:val="TAC"/>
              <w:rPr>
                <w:rFonts w:eastAsia="PMingLiU"/>
                <w:lang w:eastAsia="zh-TW"/>
              </w:rPr>
            </w:pPr>
            <w:r>
              <w:rPr>
                <w:rFonts w:eastAsia="PMingLiU"/>
                <w:lang w:eastAsia="zh-TW"/>
              </w:rPr>
              <w:t>-91.5</w:t>
            </w:r>
          </w:p>
        </w:tc>
      </w:tr>
      <w:tr w:rsidR="00E955A3" w14:paraId="625B435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4B5B3C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C0006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5DCB1C8"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9D263D"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2DD0D12C"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3EF544C0" w14:textId="77777777" w:rsidR="00E955A3" w:rsidRDefault="00000000">
            <w:pPr>
              <w:pStyle w:val="TAC"/>
              <w:rPr>
                <w:rFonts w:eastAsia="PMingLiU"/>
                <w:lang w:eastAsia="zh-TW"/>
              </w:rPr>
            </w:pPr>
            <w:r>
              <w:rPr>
                <w:rFonts w:eastAsia="PMingLiU"/>
                <w:lang w:eastAsia="zh-TW"/>
              </w:rPr>
              <w:t>-91.7</w:t>
            </w:r>
          </w:p>
        </w:tc>
      </w:tr>
      <w:tr w:rsidR="00E955A3" w14:paraId="7472ED5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32D59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338E728"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908D98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38EBEE6" w14:textId="77777777" w:rsidR="00E955A3" w:rsidRDefault="00000000">
            <w:pPr>
              <w:pStyle w:val="TAC"/>
              <w:rPr>
                <w:rFonts w:eastAsia="PMingLiU"/>
                <w:lang w:eastAsia="zh-TW"/>
              </w:rPr>
            </w:pPr>
            <w:r>
              <w:rPr>
                <w:rFonts w:eastAsia="PMingLiU"/>
                <w:lang w:eastAsia="zh-TW"/>
              </w:rPr>
              <w:t>-95.3</w:t>
            </w:r>
          </w:p>
        </w:tc>
        <w:tc>
          <w:tcPr>
            <w:tcW w:w="846" w:type="pct"/>
            <w:tcBorders>
              <w:top w:val="single" w:sz="4" w:space="0" w:color="auto"/>
              <w:left w:val="single" w:sz="4" w:space="0" w:color="auto"/>
              <w:bottom w:val="single" w:sz="4" w:space="0" w:color="auto"/>
              <w:right w:val="single" w:sz="4" w:space="0" w:color="auto"/>
            </w:tcBorders>
          </w:tcPr>
          <w:p w14:paraId="463E851A" w14:textId="77777777" w:rsidR="00E955A3" w:rsidRDefault="00000000">
            <w:pPr>
              <w:pStyle w:val="TAC"/>
              <w:rPr>
                <w:rFonts w:eastAsia="PMingLiU"/>
                <w:lang w:eastAsia="zh-TW"/>
              </w:rPr>
            </w:pPr>
            <w:r>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
          <w:p w14:paraId="6785008C" w14:textId="77777777" w:rsidR="00E955A3" w:rsidRDefault="00000000">
            <w:pPr>
              <w:pStyle w:val="TAC"/>
              <w:rPr>
                <w:rFonts w:eastAsia="PMingLiU"/>
                <w:lang w:eastAsia="zh-TW"/>
              </w:rPr>
            </w:pPr>
            <w:r>
              <w:rPr>
                <w:rFonts w:eastAsia="PMingLiU"/>
                <w:lang w:eastAsia="zh-TW"/>
              </w:rPr>
              <w:t>-92.0</w:t>
            </w:r>
          </w:p>
        </w:tc>
      </w:tr>
      <w:tr w:rsidR="00E955A3" w14:paraId="24F78346"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8085E26" w14:textId="77777777" w:rsidR="00E955A3" w:rsidRDefault="00000000">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7410CA84"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3362DC1" w14:textId="77777777" w:rsidR="00E955A3" w:rsidRDefault="00000000">
            <w:pPr>
              <w:pStyle w:val="TAC"/>
              <w:rPr>
                <w:rFonts w:eastAsia="PMingLiU"/>
                <w:lang w:eastAsia="zh-TW"/>
              </w:rPr>
            </w:pPr>
            <w:r>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
          <w:p w14:paraId="10860C13" w14:textId="77777777" w:rsidR="00E955A3" w:rsidRDefault="00000000">
            <w:pPr>
              <w:pStyle w:val="TAC"/>
              <w:rPr>
                <w:rFonts w:eastAsia="PMingLiU"/>
                <w:lang w:eastAsia="zh-TW"/>
              </w:rPr>
            </w:pPr>
            <w:r>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
          <w:p w14:paraId="0189E8E8" w14:textId="77777777" w:rsidR="00E955A3" w:rsidRDefault="00000000">
            <w:pPr>
              <w:pStyle w:val="TAC"/>
              <w:rPr>
                <w:rFonts w:eastAsia="PMingLiU"/>
                <w:lang w:eastAsia="zh-TW"/>
              </w:rPr>
            </w:pPr>
            <w:r>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
          <w:p w14:paraId="22B8C202" w14:textId="77777777" w:rsidR="00E955A3" w:rsidRDefault="00000000">
            <w:pPr>
              <w:pStyle w:val="TAC"/>
              <w:rPr>
                <w:rFonts w:eastAsia="PMingLiU"/>
                <w:lang w:eastAsia="zh-TW"/>
              </w:rPr>
            </w:pPr>
            <w:r>
              <w:rPr>
                <w:rFonts w:eastAsia="PMingLiU"/>
                <w:lang w:eastAsia="zh-TW"/>
              </w:rPr>
              <w:t>-92.5</w:t>
            </w:r>
          </w:p>
        </w:tc>
      </w:tr>
      <w:tr w:rsidR="00E955A3" w14:paraId="79A07EA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673CA6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3292C9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A1A568"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D5351DB" w14:textId="77777777" w:rsidR="00E955A3" w:rsidRDefault="00000000">
            <w:pPr>
              <w:pStyle w:val="TAC"/>
              <w:rPr>
                <w:rFonts w:eastAsia="PMingLiU"/>
                <w:lang w:eastAsia="zh-TW"/>
              </w:rPr>
            </w:pPr>
            <w:r>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
          <w:p w14:paraId="00783EEA" w14:textId="77777777" w:rsidR="00E955A3" w:rsidRDefault="00000000">
            <w:pPr>
              <w:pStyle w:val="TAC"/>
              <w:rPr>
                <w:rFonts w:eastAsia="PMingLiU"/>
                <w:lang w:eastAsia="zh-TW"/>
              </w:rPr>
            </w:pPr>
            <w:r>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
          <w:p w14:paraId="20125055" w14:textId="77777777" w:rsidR="00E955A3" w:rsidRDefault="00000000">
            <w:pPr>
              <w:pStyle w:val="TAC"/>
              <w:rPr>
                <w:rFonts w:eastAsia="PMingLiU"/>
                <w:lang w:eastAsia="zh-TW"/>
              </w:rPr>
            </w:pPr>
            <w:r>
              <w:rPr>
                <w:rFonts w:eastAsia="PMingLiU"/>
                <w:lang w:eastAsia="zh-TW"/>
              </w:rPr>
              <w:t>-92.7</w:t>
            </w:r>
          </w:p>
        </w:tc>
      </w:tr>
      <w:tr w:rsidR="00E955A3" w14:paraId="74D2C0C8"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D26E335" w14:textId="77777777" w:rsidR="00E955A3" w:rsidRDefault="00000000">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77E73BF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F3AEFE" w14:textId="77777777" w:rsidR="00E955A3" w:rsidRDefault="00000000">
            <w:pPr>
              <w:pStyle w:val="TAC"/>
              <w:rPr>
                <w:rFonts w:eastAsia="PMingLiU"/>
                <w:lang w:eastAsia="zh-TW"/>
              </w:rPr>
            </w:pPr>
            <w:r>
              <w:rPr>
                <w:rFonts w:eastAsia="PMingLiU"/>
                <w:lang w:eastAsia="zh-TW"/>
              </w:rPr>
              <w:t>-98.8</w:t>
            </w:r>
          </w:p>
        </w:tc>
        <w:tc>
          <w:tcPr>
            <w:tcW w:w="846" w:type="pct"/>
            <w:tcBorders>
              <w:top w:val="single" w:sz="4" w:space="0" w:color="auto"/>
              <w:left w:val="single" w:sz="4" w:space="0" w:color="auto"/>
              <w:bottom w:val="single" w:sz="4" w:space="0" w:color="auto"/>
              <w:right w:val="single" w:sz="4" w:space="0" w:color="auto"/>
            </w:tcBorders>
          </w:tcPr>
          <w:p w14:paraId="2B8D3EAF" w14:textId="77777777" w:rsidR="00E955A3" w:rsidRDefault="00000000">
            <w:pPr>
              <w:pStyle w:val="TAC"/>
              <w:rPr>
                <w:rFonts w:eastAsia="PMingLiU"/>
                <w:lang w:eastAsia="zh-TW"/>
              </w:rPr>
            </w:pPr>
            <w:r>
              <w:rPr>
                <w:rFonts w:eastAsia="PMingLiU"/>
                <w:lang w:eastAsia="zh-TW"/>
              </w:rPr>
              <w:t>-95.6</w:t>
            </w:r>
          </w:p>
        </w:tc>
        <w:tc>
          <w:tcPr>
            <w:tcW w:w="846" w:type="pct"/>
            <w:tcBorders>
              <w:top w:val="single" w:sz="4" w:space="0" w:color="auto"/>
              <w:left w:val="single" w:sz="4" w:space="0" w:color="auto"/>
              <w:bottom w:val="single" w:sz="4" w:space="0" w:color="auto"/>
              <w:right w:val="single" w:sz="4" w:space="0" w:color="auto"/>
            </w:tcBorders>
          </w:tcPr>
          <w:p w14:paraId="64AA9584" w14:textId="77777777" w:rsidR="00E955A3" w:rsidRDefault="00000000">
            <w:pPr>
              <w:pStyle w:val="TAC"/>
              <w:rPr>
                <w:rFonts w:eastAsia="PMingLiU"/>
                <w:lang w:eastAsia="zh-TW"/>
              </w:rPr>
            </w:pPr>
            <w:r>
              <w:rPr>
                <w:rFonts w:eastAsia="PMingLiU"/>
                <w:lang w:eastAsia="zh-TW"/>
              </w:rPr>
              <w:t>-93.8</w:t>
            </w:r>
          </w:p>
        </w:tc>
        <w:tc>
          <w:tcPr>
            <w:tcW w:w="853" w:type="pct"/>
            <w:tcBorders>
              <w:top w:val="single" w:sz="4" w:space="0" w:color="auto"/>
              <w:left w:val="single" w:sz="4" w:space="0" w:color="auto"/>
              <w:bottom w:val="single" w:sz="4" w:space="0" w:color="auto"/>
              <w:right w:val="single" w:sz="4" w:space="0" w:color="auto"/>
            </w:tcBorders>
          </w:tcPr>
          <w:p w14:paraId="7F36CFE7" w14:textId="77777777" w:rsidR="00E955A3" w:rsidRDefault="00000000">
            <w:pPr>
              <w:pStyle w:val="TAC"/>
              <w:rPr>
                <w:rFonts w:eastAsia="PMingLiU"/>
                <w:lang w:eastAsia="zh-TW"/>
              </w:rPr>
            </w:pPr>
            <w:r>
              <w:rPr>
                <w:rFonts w:eastAsia="PMingLiU"/>
                <w:lang w:eastAsia="zh-TW"/>
              </w:rPr>
              <w:t>-92.5</w:t>
            </w:r>
          </w:p>
        </w:tc>
      </w:tr>
      <w:tr w:rsidR="00E955A3" w14:paraId="5C65A7C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3AC03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EC54F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18586C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A8FD5A9" w14:textId="77777777" w:rsidR="00E955A3" w:rsidRDefault="00000000">
            <w:pPr>
              <w:pStyle w:val="TAC"/>
              <w:rPr>
                <w:rFonts w:eastAsia="PMingLiU"/>
                <w:lang w:eastAsia="zh-TW"/>
              </w:rPr>
            </w:pPr>
            <w:r>
              <w:rPr>
                <w:rFonts w:eastAsia="PMingLiU"/>
                <w:lang w:eastAsia="zh-TW"/>
              </w:rPr>
              <w:t>-96.0</w:t>
            </w:r>
          </w:p>
        </w:tc>
        <w:tc>
          <w:tcPr>
            <w:tcW w:w="846" w:type="pct"/>
            <w:tcBorders>
              <w:top w:val="single" w:sz="4" w:space="0" w:color="auto"/>
              <w:left w:val="single" w:sz="4" w:space="0" w:color="auto"/>
              <w:bottom w:val="single" w:sz="4" w:space="0" w:color="auto"/>
              <w:right w:val="single" w:sz="4" w:space="0" w:color="auto"/>
            </w:tcBorders>
          </w:tcPr>
          <w:p w14:paraId="3B0480AC" w14:textId="77777777" w:rsidR="00E955A3" w:rsidRDefault="00000000">
            <w:pPr>
              <w:pStyle w:val="TAC"/>
              <w:rPr>
                <w:rFonts w:eastAsia="PMingLiU"/>
                <w:lang w:eastAsia="zh-TW"/>
              </w:rPr>
            </w:pPr>
            <w:r>
              <w:rPr>
                <w:rFonts w:eastAsia="PMingLiU"/>
                <w:lang w:eastAsia="zh-TW"/>
              </w:rPr>
              <w:t>-94.0</w:t>
            </w:r>
          </w:p>
        </w:tc>
        <w:tc>
          <w:tcPr>
            <w:tcW w:w="853" w:type="pct"/>
            <w:tcBorders>
              <w:top w:val="single" w:sz="4" w:space="0" w:color="auto"/>
              <w:left w:val="single" w:sz="4" w:space="0" w:color="auto"/>
              <w:bottom w:val="single" w:sz="4" w:space="0" w:color="auto"/>
              <w:right w:val="single" w:sz="4" w:space="0" w:color="auto"/>
            </w:tcBorders>
          </w:tcPr>
          <w:p w14:paraId="36C91CE1" w14:textId="77777777" w:rsidR="00E955A3" w:rsidRDefault="00000000">
            <w:pPr>
              <w:pStyle w:val="TAC"/>
              <w:rPr>
                <w:rFonts w:eastAsia="PMingLiU"/>
                <w:lang w:eastAsia="zh-TW"/>
              </w:rPr>
            </w:pPr>
            <w:r>
              <w:rPr>
                <w:rFonts w:eastAsia="PMingLiU"/>
                <w:lang w:eastAsia="zh-TW"/>
              </w:rPr>
              <w:t>-92.7</w:t>
            </w:r>
          </w:p>
        </w:tc>
      </w:tr>
      <w:tr w:rsidR="00E955A3" w14:paraId="0244262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2E22E12"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A0E4BE4"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182647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255D039" w14:textId="77777777" w:rsidR="00E955A3" w:rsidRDefault="00000000">
            <w:pPr>
              <w:pStyle w:val="TAC"/>
              <w:rPr>
                <w:rFonts w:eastAsia="PMingLiU"/>
                <w:lang w:eastAsia="zh-TW"/>
              </w:rPr>
            </w:pPr>
            <w:r>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
          <w:p w14:paraId="4121F91E" w14:textId="77777777" w:rsidR="00E955A3" w:rsidRDefault="00000000">
            <w:pPr>
              <w:pStyle w:val="TAC"/>
              <w:rPr>
                <w:rFonts w:eastAsia="PMingLiU"/>
                <w:lang w:eastAsia="zh-TW"/>
              </w:rPr>
            </w:pPr>
            <w:r>
              <w:rPr>
                <w:rFonts w:eastAsia="PMingLiU"/>
                <w:lang w:eastAsia="zh-TW"/>
              </w:rPr>
              <w:t>-94.2</w:t>
            </w:r>
          </w:p>
        </w:tc>
        <w:tc>
          <w:tcPr>
            <w:tcW w:w="853" w:type="pct"/>
            <w:tcBorders>
              <w:top w:val="single" w:sz="4" w:space="0" w:color="auto"/>
              <w:left w:val="single" w:sz="4" w:space="0" w:color="auto"/>
              <w:bottom w:val="single" w:sz="4" w:space="0" w:color="auto"/>
              <w:right w:val="single" w:sz="4" w:space="0" w:color="auto"/>
            </w:tcBorders>
          </w:tcPr>
          <w:p w14:paraId="4F5EC8A4" w14:textId="77777777" w:rsidR="00E955A3" w:rsidRDefault="00000000">
            <w:pPr>
              <w:pStyle w:val="TAC"/>
              <w:rPr>
                <w:rFonts w:eastAsia="PMingLiU"/>
                <w:lang w:eastAsia="zh-TW"/>
              </w:rPr>
            </w:pPr>
            <w:r>
              <w:rPr>
                <w:rFonts w:eastAsia="PMingLiU"/>
                <w:lang w:eastAsia="zh-TW"/>
              </w:rPr>
              <w:t>-93.0</w:t>
            </w:r>
          </w:p>
        </w:tc>
      </w:tr>
      <w:tr w:rsidR="00E955A3" w14:paraId="25918B24"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B777EB5" w14:textId="77777777" w:rsidR="00E955A3" w:rsidRDefault="00000000">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02449A8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CE832E7"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12F58FA8"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7194EB68"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7917EAA4" w14:textId="77777777" w:rsidR="00E955A3" w:rsidRDefault="00000000">
            <w:pPr>
              <w:pStyle w:val="TAC"/>
              <w:rPr>
                <w:rFonts w:eastAsia="PMingLiU"/>
                <w:lang w:eastAsia="zh-TW"/>
              </w:rPr>
            </w:pPr>
            <w:r>
              <w:rPr>
                <w:rFonts w:eastAsia="PMingLiU"/>
                <w:lang w:eastAsia="zh-TW"/>
              </w:rPr>
              <w:t>-91.5</w:t>
            </w:r>
          </w:p>
        </w:tc>
      </w:tr>
      <w:tr w:rsidR="00E955A3" w14:paraId="207D03E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93BDC4"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DE3F24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D3559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287E8CA"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02FA39D2"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5488D5C0" w14:textId="77777777" w:rsidR="00E955A3" w:rsidRDefault="00000000">
            <w:pPr>
              <w:pStyle w:val="TAC"/>
              <w:rPr>
                <w:rFonts w:eastAsia="PMingLiU"/>
                <w:lang w:eastAsia="zh-TW"/>
              </w:rPr>
            </w:pPr>
            <w:r>
              <w:rPr>
                <w:rFonts w:eastAsia="PMingLiU"/>
                <w:lang w:eastAsia="zh-TW"/>
              </w:rPr>
              <w:t>-91.7</w:t>
            </w:r>
          </w:p>
        </w:tc>
      </w:tr>
      <w:tr w:rsidR="00E955A3" w14:paraId="17798738"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70B03D6" w14:textId="77777777" w:rsidR="00E955A3" w:rsidRDefault="00000000">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7C9F29EA"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117FBE9"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1027BD8A"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5F9F0AD5"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736F7F74" w14:textId="77777777" w:rsidR="00E955A3" w:rsidRDefault="00E955A3">
            <w:pPr>
              <w:pStyle w:val="TAC"/>
              <w:rPr>
                <w:rFonts w:eastAsia="PMingLiU"/>
                <w:lang w:eastAsia="zh-TW"/>
              </w:rPr>
            </w:pPr>
          </w:p>
        </w:tc>
      </w:tr>
      <w:tr w:rsidR="00E955A3" w14:paraId="62E278E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452F6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388E3B"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B56B6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BE59BD7"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62987001"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0D0DBB98" w14:textId="77777777" w:rsidR="00E955A3" w:rsidRDefault="00E955A3">
            <w:pPr>
              <w:pStyle w:val="TAC"/>
              <w:rPr>
                <w:rFonts w:eastAsia="PMingLiU"/>
                <w:lang w:eastAsia="zh-TW"/>
              </w:rPr>
            </w:pPr>
          </w:p>
        </w:tc>
      </w:tr>
      <w:tr w:rsidR="00E955A3" w14:paraId="3591C645" w14:textId="77777777">
        <w:trPr>
          <w:trHeight w:val="187"/>
          <w:jc w:val="center"/>
        </w:trPr>
        <w:tc>
          <w:tcPr>
            <w:tcW w:w="1023" w:type="pct"/>
            <w:vMerge w:val="restart"/>
            <w:tcBorders>
              <w:top w:val="nil"/>
              <w:left w:val="single" w:sz="4" w:space="0" w:color="auto"/>
              <w:bottom w:val="single" w:sz="4" w:space="0" w:color="auto"/>
              <w:right w:val="single" w:sz="4" w:space="0" w:color="auto"/>
            </w:tcBorders>
            <w:vAlign w:val="center"/>
          </w:tcPr>
          <w:p w14:paraId="25452916" w14:textId="77777777" w:rsidR="00E955A3" w:rsidRDefault="00000000">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6945EB6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A65F53D"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747DFEEC"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20A994CE"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4BE5A0F" w14:textId="77777777" w:rsidR="00E955A3" w:rsidRDefault="00E955A3">
            <w:pPr>
              <w:pStyle w:val="TAC"/>
              <w:rPr>
                <w:rFonts w:eastAsia="PMingLiU"/>
                <w:lang w:eastAsia="zh-TW"/>
              </w:rPr>
            </w:pPr>
          </w:p>
        </w:tc>
      </w:tr>
      <w:tr w:rsidR="00E955A3" w14:paraId="16876EA2"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3470103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2B154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1DD067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74DAE64"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0A27FDC9"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3B3FB820" w14:textId="77777777" w:rsidR="00E955A3" w:rsidRDefault="00E955A3">
            <w:pPr>
              <w:pStyle w:val="TAC"/>
              <w:rPr>
                <w:rFonts w:eastAsia="PMingLiU"/>
                <w:lang w:eastAsia="zh-TW"/>
              </w:rPr>
            </w:pPr>
          </w:p>
        </w:tc>
      </w:tr>
      <w:tr w:rsidR="00E955A3" w14:paraId="3F257265"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4ABE982" w14:textId="77777777" w:rsidR="00E955A3" w:rsidRDefault="00000000">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322A03F5"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0E69EC8"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7A660AC9"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37B8C0B3"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C55A49" w14:textId="77777777" w:rsidR="00E955A3" w:rsidRDefault="00E955A3">
            <w:pPr>
              <w:pStyle w:val="TAC"/>
              <w:rPr>
                <w:rFonts w:eastAsia="PMingLiU"/>
                <w:lang w:eastAsia="zh-TW"/>
              </w:rPr>
            </w:pPr>
          </w:p>
        </w:tc>
      </w:tr>
      <w:tr w:rsidR="00E955A3" w14:paraId="043EEE2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A2584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12219A6"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43EDE6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AE7F5BB"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1FCAE39F"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8B18B0" w14:textId="77777777" w:rsidR="00E955A3" w:rsidRDefault="00E955A3">
            <w:pPr>
              <w:pStyle w:val="TAC"/>
              <w:rPr>
                <w:rFonts w:eastAsia="PMingLiU"/>
                <w:lang w:eastAsia="zh-TW"/>
              </w:rPr>
            </w:pPr>
          </w:p>
        </w:tc>
      </w:tr>
      <w:tr w:rsidR="00E955A3" w14:paraId="55E9B6A9" w14:textId="77777777">
        <w:trPr>
          <w:trHeight w:val="187"/>
          <w:jc w:val="center"/>
          <w:del w:id="3" w:author="China Unicom" w:date="2024-11-08T23:42:00Z"/>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D44372B" w14:textId="77777777" w:rsidR="00E955A3" w:rsidRDefault="00000000">
            <w:pPr>
              <w:pStyle w:val="TAC"/>
              <w:rPr>
                <w:del w:id="4" w:author="China Unicom" w:date="2024-11-08T23:42:00Z"/>
                <w:rFonts w:eastAsia="PMingLiU"/>
                <w:lang w:eastAsia="zh-TW"/>
              </w:rPr>
            </w:pPr>
            <w:del w:id="5" w:author="China Unicom" w:date="2024-11-08T23:42:00Z">
              <w:r>
                <w:rPr>
                  <w:rFonts w:eastAsia="PMingLiU"/>
                  <w:lang w:eastAsia="zh-TW"/>
                </w:rPr>
                <w:delText>n18</w:delText>
              </w:r>
            </w:del>
          </w:p>
        </w:tc>
        <w:tc>
          <w:tcPr>
            <w:tcW w:w="590" w:type="pct"/>
            <w:tcBorders>
              <w:top w:val="single" w:sz="4" w:space="0" w:color="auto"/>
              <w:left w:val="single" w:sz="4" w:space="0" w:color="auto"/>
              <w:bottom w:val="single" w:sz="4" w:space="0" w:color="auto"/>
              <w:right w:val="single" w:sz="4" w:space="0" w:color="auto"/>
            </w:tcBorders>
          </w:tcPr>
          <w:p w14:paraId="3D05725E" w14:textId="77777777" w:rsidR="00E955A3" w:rsidRDefault="00000000">
            <w:pPr>
              <w:pStyle w:val="TAC"/>
              <w:rPr>
                <w:del w:id="6" w:author="China Unicom" w:date="2024-11-08T23:42:00Z"/>
                <w:rFonts w:eastAsia="PMingLiU"/>
                <w:lang w:eastAsia="zh-TW"/>
              </w:rPr>
            </w:pPr>
            <w:del w:id="7" w:author="China Unicom" w:date="2024-11-08T23:42:00Z">
              <w:r>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150162D5" w14:textId="77777777" w:rsidR="00E955A3" w:rsidRDefault="00000000">
            <w:pPr>
              <w:pStyle w:val="TAC"/>
              <w:rPr>
                <w:del w:id="8" w:author="China Unicom" w:date="2024-11-08T23:42:00Z"/>
                <w:rFonts w:eastAsia="PMingLiU"/>
                <w:lang w:eastAsia="zh-TW"/>
              </w:rPr>
            </w:pPr>
            <w:del w:id="9" w:author="China Unicom" w:date="2024-11-08T23:42:00Z">
              <w:r>
                <w:rPr>
                  <w:rFonts w:eastAsia="PMingLiU"/>
                  <w:lang w:eastAsia="zh-TW"/>
                </w:rPr>
                <w:delText>-100.0</w:delText>
              </w:r>
            </w:del>
          </w:p>
        </w:tc>
        <w:tc>
          <w:tcPr>
            <w:tcW w:w="846" w:type="pct"/>
            <w:tcBorders>
              <w:top w:val="single" w:sz="4" w:space="0" w:color="auto"/>
              <w:left w:val="single" w:sz="4" w:space="0" w:color="auto"/>
              <w:bottom w:val="single" w:sz="4" w:space="0" w:color="auto"/>
              <w:right w:val="single" w:sz="4" w:space="0" w:color="auto"/>
            </w:tcBorders>
          </w:tcPr>
          <w:p w14:paraId="71394152" w14:textId="77777777" w:rsidR="00E955A3" w:rsidRDefault="00000000">
            <w:pPr>
              <w:pStyle w:val="TAC"/>
              <w:rPr>
                <w:del w:id="10" w:author="China Unicom" w:date="2024-11-08T23:42:00Z"/>
                <w:rFonts w:eastAsia="PMingLiU"/>
                <w:lang w:eastAsia="zh-TW"/>
              </w:rPr>
            </w:pPr>
            <w:del w:id="11" w:author="China Unicom" w:date="2024-11-08T23:42:00Z">
              <w:r>
                <w:rPr>
                  <w:rFonts w:eastAsia="PMingLiU"/>
                  <w:lang w:eastAsia="zh-TW"/>
                </w:rPr>
                <w:delText>-96.8</w:delText>
              </w:r>
            </w:del>
          </w:p>
        </w:tc>
        <w:tc>
          <w:tcPr>
            <w:tcW w:w="846" w:type="pct"/>
            <w:tcBorders>
              <w:top w:val="single" w:sz="4" w:space="0" w:color="auto"/>
              <w:left w:val="single" w:sz="4" w:space="0" w:color="auto"/>
              <w:bottom w:val="single" w:sz="4" w:space="0" w:color="auto"/>
              <w:right w:val="single" w:sz="4" w:space="0" w:color="auto"/>
            </w:tcBorders>
          </w:tcPr>
          <w:p w14:paraId="3C8BCC9E" w14:textId="77777777" w:rsidR="00E955A3" w:rsidRDefault="00000000">
            <w:pPr>
              <w:pStyle w:val="TAC"/>
              <w:rPr>
                <w:del w:id="12" w:author="China Unicom" w:date="2024-11-08T23:42:00Z"/>
                <w:rFonts w:eastAsia="PMingLiU"/>
                <w:lang w:eastAsia="zh-TW"/>
              </w:rPr>
            </w:pPr>
            <w:del w:id="13" w:author="China Unicom" w:date="2024-11-08T23:42:00Z">
              <w:r>
                <w:rPr>
                  <w:rFonts w:eastAsia="PMingLiU"/>
                  <w:lang w:eastAsia="zh-TW"/>
                </w:rPr>
                <w:delText>-95.0</w:delText>
              </w:r>
            </w:del>
          </w:p>
        </w:tc>
        <w:tc>
          <w:tcPr>
            <w:tcW w:w="853" w:type="pct"/>
            <w:tcBorders>
              <w:top w:val="single" w:sz="4" w:space="0" w:color="auto"/>
              <w:left w:val="single" w:sz="4" w:space="0" w:color="auto"/>
              <w:bottom w:val="single" w:sz="4" w:space="0" w:color="auto"/>
              <w:right w:val="single" w:sz="4" w:space="0" w:color="auto"/>
            </w:tcBorders>
          </w:tcPr>
          <w:p w14:paraId="5A359D8B" w14:textId="77777777" w:rsidR="00E955A3" w:rsidRDefault="00E955A3">
            <w:pPr>
              <w:pStyle w:val="TAC"/>
              <w:rPr>
                <w:del w:id="14" w:author="China Unicom" w:date="2024-11-08T23:42:00Z"/>
                <w:rFonts w:eastAsia="PMingLiU"/>
                <w:lang w:eastAsia="zh-TW"/>
              </w:rPr>
            </w:pPr>
          </w:p>
        </w:tc>
      </w:tr>
      <w:tr w:rsidR="00E955A3" w14:paraId="47A6DB7A" w14:textId="77777777">
        <w:trPr>
          <w:trHeight w:val="187"/>
          <w:jc w:val="center"/>
          <w:del w:id="15" w:author="China Unicom" w:date="2024-11-08T23:42:00Z"/>
        </w:trPr>
        <w:tc>
          <w:tcPr>
            <w:tcW w:w="0" w:type="auto"/>
            <w:vMerge/>
            <w:tcBorders>
              <w:top w:val="single" w:sz="4" w:space="0" w:color="auto"/>
              <w:left w:val="single" w:sz="4" w:space="0" w:color="auto"/>
              <w:bottom w:val="single" w:sz="4" w:space="0" w:color="auto"/>
              <w:right w:val="single" w:sz="4" w:space="0" w:color="auto"/>
            </w:tcBorders>
            <w:vAlign w:val="center"/>
          </w:tcPr>
          <w:p w14:paraId="02115115" w14:textId="77777777" w:rsidR="00E955A3" w:rsidRDefault="00E955A3">
            <w:pPr>
              <w:pStyle w:val="TAC"/>
              <w:rPr>
                <w:del w:id="16" w:author="China Unicom" w:date="2024-11-08T23:42: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D604461" w14:textId="77777777" w:rsidR="00E955A3" w:rsidRDefault="00000000">
            <w:pPr>
              <w:pStyle w:val="TAC"/>
              <w:rPr>
                <w:del w:id="17" w:author="China Unicom" w:date="2024-11-08T23:42:00Z"/>
                <w:rFonts w:eastAsia="PMingLiU"/>
                <w:lang w:eastAsia="zh-TW"/>
              </w:rPr>
            </w:pPr>
            <w:del w:id="18" w:author="China Unicom" w:date="2024-11-08T23:42:00Z">
              <w:r>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212C2E76" w14:textId="77777777" w:rsidR="00E955A3" w:rsidRDefault="00E955A3">
            <w:pPr>
              <w:pStyle w:val="TAC"/>
              <w:rPr>
                <w:del w:id="19" w:author="China Unicom" w:date="2024-11-08T23:42: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FF1A97" w14:textId="77777777" w:rsidR="00E955A3" w:rsidRDefault="00000000">
            <w:pPr>
              <w:pStyle w:val="TAC"/>
              <w:rPr>
                <w:del w:id="20" w:author="China Unicom" w:date="2024-11-08T23:42:00Z"/>
                <w:rFonts w:eastAsia="PMingLiU"/>
                <w:lang w:eastAsia="zh-TW"/>
              </w:rPr>
            </w:pPr>
            <w:del w:id="21" w:author="China Unicom" w:date="2024-11-08T23:42:00Z">
              <w:r>
                <w:rPr>
                  <w:rFonts w:eastAsia="PMingLiU"/>
                  <w:lang w:eastAsia="zh-TW"/>
                </w:rPr>
                <w:delText>-97.2</w:delText>
              </w:r>
            </w:del>
          </w:p>
        </w:tc>
        <w:tc>
          <w:tcPr>
            <w:tcW w:w="846" w:type="pct"/>
            <w:tcBorders>
              <w:top w:val="single" w:sz="4" w:space="0" w:color="auto"/>
              <w:left w:val="single" w:sz="4" w:space="0" w:color="auto"/>
              <w:bottom w:val="single" w:sz="4" w:space="0" w:color="auto"/>
              <w:right w:val="single" w:sz="4" w:space="0" w:color="auto"/>
            </w:tcBorders>
          </w:tcPr>
          <w:p w14:paraId="73ABF5C2" w14:textId="77777777" w:rsidR="00E955A3" w:rsidRDefault="00000000">
            <w:pPr>
              <w:pStyle w:val="TAC"/>
              <w:rPr>
                <w:del w:id="22" w:author="China Unicom" w:date="2024-11-08T23:42:00Z"/>
                <w:rFonts w:eastAsia="PMingLiU"/>
                <w:lang w:eastAsia="zh-TW"/>
              </w:rPr>
            </w:pPr>
            <w:del w:id="23" w:author="China Unicom" w:date="2024-11-08T23:42:00Z">
              <w:r>
                <w:rPr>
                  <w:rFonts w:eastAsia="PMingLiU"/>
                  <w:lang w:eastAsia="zh-TW"/>
                </w:rPr>
                <w:delText>-95.2</w:delText>
              </w:r>
            </w:del>
          </w:p>
        </w:tc>
        <w:tc>
          <w:tcPr>
            <w:tcW w:w="853" w:type="pct"/>
            <w:tcBorders>
              <w:top w:val="single" w:sz="4" w:space="0" w:color="auto"/>
              <w:left w:val="single" w:sz="4" w:space="0" w:color="auto"/>
              <w:bottom w:val="single" w:sz="4" w:space="0" w:color="auto"/>
              <w:right w:val="single" w:sz="4" w:space="0" w:color="auto"/>
            </w:tcBorders>
          </w:tcPr>
          <w:p w14:paraId="27000AB0" w14:textId="77777777" w:rsidR="00E955A3" w:rsidRDefault="00E955A3">
            <w:pPr>
              <w:pStyle w:val="TAC"/>
              <w:rPr>
                <w:del w:id="24" w:author="China Unicom" w:date="2024-11-08T23:42:00Z"/>
                <w:rFonts w:eastAsia="PMingLiU"/>
                <w:lang w:eastAsia="zh-TW"/>
              </w:rPr>
            </w:pPr>
          </w:p>
        </w:tc>
      </w:tr>
      <w:tr w:rsidR="00E955A3" w14:paraId="4EB3EA0A"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73EB37B" w14:textId="77777777" w:rsidR="00E955A3" w:rsidRDefault="00000000">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6B785F8E"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F6BDAE"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2BD76FB0"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02E4849D"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13C02E10" w14:textId="77777777" w:rsidR="00E955A3" w:rsidRDefault="00000000">
            <w:pPr>
              <w:pStyle w:val="TAC"/>
              <w:rPr>
                <w:rFonts w:eastAsia="PMingLiU"/>
                <w:lang w:eastAsia="zh-TW"/>
              </w:rPr>
            </w:pPr>
            <w:r>
              <w:rPr>
                <w:rFonts w:eastAsia="PMingLiU"/>
                <w:lang w:eastAsia="zh-TW"/>
              </w:rPr>
              <w:t>-91.5</w:t>
            </w:r>
          </w:p>
        </w:tc>
      </w:tr>
      <w:tr w:rsidR="00E955A3" w14:paraId="1166997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26646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6E6133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7CECD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97D517"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5DD6C864"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13D299E5" w14:textId="77777777" w:rsidR="00E955A3" w:rsidRDefault="00000000">
            <w:pPr>
              <w:pStyle w:val="TAC"/>
              <w:rPr>
                <w:rFonts w:eastAsia="PMingLiU"/>
                <w:lang w:eastAsia="zh-TW"/>
              </w:rPr>
            </w:pPr>
            <w:r>
              <w:rPr>
                <w:rFonts w:eastAsia="PMingLiU"/>
                <w:lang w:eastAsia="zh-TW"/>
              </w:rPr>
              <w:t>-91.7</w:t>
            </w:r>
          </w:p>
        </w:tc>
      </w:tr>
      <w:tr w:rsidR="00E955A3" w14:paraId="39AA40C2"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819672F" w14:textId="77777777" w:rsidR="00E955A3" w:rsidRDefault="00000000">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7198357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747E354"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1BE90A46"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563BE38A"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5295033E" w14:textId="77777777" w:rsidR="00E955A3" w:rsidRDefault="00E955A3">
            <w:pPr>
              <w:pStyle w:val="TAC"/>
              <w:rPr>
                <w:rFonts w:eastAsia="PMingLiU"/>
                <w:lang w:eastAsia="zh-TW"/>
              </w:rPr>
            </w:pPr>
          </w:p>
        </w:tc>
      </w:tr>
      <w:tr w:rsidR="00E955A3" w14:paraId="4D21617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83272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819A05"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BFE9B0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18DC331"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1686075E"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ED56F73" w14:textId="77777777" w:rsidR="00E955A3" w:rsidRDefault="00E955A3">
            <w:pPr>
              <w:pStyle w:val="TAC"/>
              <w:rPr>
                <w:rFonts w:eastAsia="PMingLiU"/>
                <w:lang w:eastAsia="zh-TW"/>
              </w:rPr>
            </w:pPr>
          </w:p>
        </w:tc>
      </w:tr>
      <w:tr w:rsidR="00E955A3" w14:paraId="3F2558A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A6335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0D0B51"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A77F36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6C25DA3"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298F032B"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6E795100" w14:textId="77777777" w:rsidR="00E955A3" w:rsidRDefault="00E955A3">
            <w:pPr>
              <w:pStyle w:val="TAC"/>
              <w:rPr>
                <w:rFonts w:eastAsia="PMingLiU"/>
                <w:lang w:eastAsia="zh-TW"/>
              </w:rPr>
            </w:pPr>
          </w:p>
        </w:tc>
      </w:tr>
      <w:tr w:rsidR="00E955A3" w14:paraId="6573D654"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6C79913" w14:textId="77777777" w:rsidR="00E955A3" w:rsidRDefault="00000000">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0248388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AD8FF3" w14:textId="77777777" w:rsidR="00E955A3" w:rsidRDefault="00000000">
            <w:pPr>
              <w:pStyle w:val="TAC"/>
              <w:rPr>
                <w:rFonts w:eastAsia="PMingLiU"/>
                <w:lang w:eastAsia="zh-TW"/>
              </w:rPr>
            </w:pPr>
            <w:r>
              <w:rPr>
                <w:rFonts w:eastAsia="PMingLiU"/>
                <w:lang w:eastAsia="zh-TW"/>
              </w:rPr>
              <w:t>-97.3</w:t>
            </w:r>
          </w:p>
        </w:tc>
        <w:tc>
          <w:tcPr>
            <w:tcW w:w="846" w:type="pct"/>
            <w:tcBorders>
              <w:top w:val="single" w:sz="4" w:space="0" w:color="auto"/>
              <w:left w:val="single" w:sz="4" w:space="0" w:color="auto"/>
              <w:bottom w:val="single" w:sz="4" w:space="0" w:color="auto"/>
              <w:right w:val="single" w:sz="4" w:space="0" w:color="auto"/>
            </w:tcBorders>
          </w:tcPr>
          <w:p w14:paraId="48782F40" w14:textId="77777777" w:rsidR="00E955A3" w:rsidRDefault="00000000">
            <w:pPr>
              <w:pStyle w:val="TAC"/>
              <w:rPr>
                <w:rFonts w:eastAsia="PMingLiU"/>
                <w:lang w:eastAsia="zh-TW"/>
              </w:rPr>
            </w:pPr>
            <w:r>
              <w:rPr>
                <w:rFonts w:eastAsia="PMingLiU"/>
                <w:lang w:eastAsia="zh-TW"/>
              </w:rPr>
              <w:t>-94.1</w:t>
            </w:r>
          </w:p>
        </w:tc>
        <w:tc>
          <w:tcPr>
            <w:tcW w:w="846" w:type="pct"/>
            <w:tcBorders>
              <w:top w:val="single" w:sz="4" w:space="0" w:color="auto"/>
              <w:left w:val="single" w:sz="4" w:space="0" w:color="auto"/>
              <w:bottom w:val="single" w:sz="4" w:space="0" w:color="auto"/>
              <w:right w:val="single" w:sz="4" w:space="0" w:color="auto"/>
            </w:tcBorders>
          </w:tcPr>
          <w:p w14:paraId="45B99027" w14:textId="77777777" w:rsidR="00E955A3" w:rsidRDefault="00000000">
            <w:pPr>
              <w:pStyle w:val="TAC"/>
              <w:rPr>
                <w:rFonts w:eastAsia="PMingLiU"/>
                <w:lang w:eastAsia="zh-TW"/>
              </w:rPr>
            </w:pPr>
            <w:r>
              <w:rPr>
                <w:rFonts w:eastAsia="PMingLiU"/>
                <w:lang w:eastAsia="zh-TW"/>
              </w:rPr>
              <w:t>-92.3</w:t>
            </w:r>
          </w:p>
        </w:tc>
        <w:tc>
          <w:tcPr>
            <w:tcW w:w="853" w:type="pct"/>
            <w:tcBorders>
              <w:top w:val="single" w:sz="4" w:space="0" w:color="auto"/>
              <w:left w:val="single" w:sz="4" w:space="0" w:color="auto"/>
              <w:bottom w:val="single" w:sz="4" w:space="0" w:color="auto"/>
              <w:right w:val="single" w:sz="4" w:space="0" w:color="auto"/>
            </w:tcBorders>
          </w:tcPr>
          <w:p w14:paraId="7ADC0334" w14:textId="77777777" w:rsidR="00E955A3" w:rsidRDefault="00000000">
            <w:pPr>
              <w:pStyle w:val="TAC"/>
              <w:rPr>
                <w:rFonts w:eastAsia="PMingLiU"/>
                <w:lang w:eastAsia="zh-TW"/>
              </w:rPr>
            </w:pPr>
            <w:r>
              <w:rPr>
                <w:rFonts w:eastAsia="PMingLiU"/>
                <w:lang w:eastAsia="zh-TW"/>
              </w:rPr>
              <w:t>-91.0</w:t>
            </w:r>
          </w:p>
        </w:tc>
      </w:tr>
      <w:tr w:rsidR="00E955A3" w14:paraId="4A9A147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F238B2"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75D8E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E0E363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243775D" w14:textId="77777777" w:rsidR="00E955A3" w:rsidRDefault="00000000">
            <w:pPr>
              <w:pStyle w:val="TAC"/>
              <w:rPr>
                <w:rFonts w:eastAsia="PMingLiU"/>
                <w:lang w:eastAsia="zh-TW"/>
              </w:rPr>
            </w:pPr>
            <w:r>
              <w:rPr>
                <w:rFonts w:eastAsia="PMingLiU"/>
                <w:lang w:eastAsia="zh-TW"/>
              </w:rPr>
              <w:t>-94.5</w:t>
            </w:r>
          </w:p>
        </w:tc>
        <w:tc>
          <w:tcPr>
            <w:tcW w:w="846" w:type="pct"/>
            <w:tcBorders>
              <w:top w:val="single" w:sz="4" w:space="0" w:color="auto"/>
              <w:left w:val="single" w:sz="4" w:space="0" w:color="auto"/>
              <w:bottom w:val="single" w:sz="4" w:space="0" w:color="auto"/>
              <w:right w:val="single" w:sz="4" w:space="0" w:color="auto"/>
            </w:tcBorders>
          </w:tcPr>
          <w:p w14:paraId="4146DCEA" w14:textId="77777777" w:rsidR="00E955A3" w:rsidRDefault="00000000">
            <w:pPr>
              <w:pStyle w:val="TAC"/>
              <w:rPr>
                <w:rFonts w:eastAsia="PMingLiU"/>
                <w:lang w:eastAsia="zh-TW"/>
              </w:rPr>
            </w:pPr>
            <w:r>
              <w:rPr>
                <w:rFonts w:eastAsia="PMingLiU"/>
                <w:lang w:eastAsia="zh-TW"/>
              </w:rPr>
              <w:t>-92.5</w:t>
            </w:r>
          </w:p>
        </w:tc>
        <w:tc>
          <w:tcPr>
            <w:tcW w:w="853" w:type="pct"/>
            <w:tcBorders>
              <w:top w:val="single" w:sz="4" w:space="0" w:color="auto"/>
              <w:left w:val="single" w:sz="4" w:space="0" w:color="auto"/>
              <w:bottom w:val="single" w:sz="4" w:space="0" w:color="auto"/>
              <w:right w:val="single" w:sz="4" w:space="0" w:color="auto"/>
            </w:tcBorders>
          </w:tcPr>
          <w:p w14:paraId="5695C457" w14:textId="77777777" w:rsidR="00E955A3" w:rsidRDefault="00000000">
            <w:pPr>
              <w:pStyle w:val="TAC"/>
              <w:rPr>
                <w:rFonts w:eastAsia="PMingLiU"/>
                <w:lang w:eastAsia="zh-TW"/>
              </w:rPr>
            </w:pPr>
            <w:r>
              <w:rPr>
                <w:rFonts w:eastAsia="PMingLiU"/>
                <w:lang w:eastAsia="zh-TW"/>
              </w:rPr>
              <w:t>-91.2</w:t>
            </w:r>
          </w:p>
        </w:tc>
      </w:tr>
      <w:tr w:rsidR="00E955A3" w14:paraId="465D42D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0F474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2D93C2"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48A38B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5AEAA02" w14:textId="77777777" w:rsidR="00E955A3" w:rsidRDefault="00000000">
            <w:pPr>
              <w:pStyle w:val="TAC"/>
              <w:rPr>
                <w:rFonts w:eastAsia="PMingLiU"/>
                <w:lang w:eastAsia="zh-TW"/>
              </w:rPr>
            </w:pPr>
            <w:r>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
          <w:p w14:paraId="28BCED4A" w14:textId="77777777" w:rsidR="00E955A3" w:rsidRDefault="00000000">
            <w:pPr>
              <w:pStyle w:val="TAC"/>
              <w:rPr>
                <w:rFonts w:eastAsia="PMingLiU"/>
                <w:lang w:eastAsia="zh-TW"/>
              </w:rPr>
            </w:pPr>
            <w:r>
              <w:rPr>
                <w:rFonts w:eastAsia="PMingLiU"/>
                <w:lang w:eastAsia="zh-TW"/>
              </w:rPr>
              <w:t>-92.7</w:t>
            </w:r>
          </w:p>
        </w:tc>
        <w:tc>
          <w:tcPr>
            <w:tcW w:w="853" w:type="pct"/>
            <w:tcBorders>
              <w:top w:val="single" w:sz="4" w:space="0" w:color="auto"/>
              <w:left w:val="single" w:sz="4" w:space="0" w:color="auto"/>
              <w:bottom w:val="single" w:sz="4" w:space="0" w:color="auto"/>
              <w:right w:val="single" w:sz="4" w:space="0" w:color="auto"/>
            </w:tcBorders>
          </w:tcPr>
          <w:p w14:paraId="72E7EC33" w14:textId="77777777" w:rsidR="00E955A3" w:rsidRDefault="00000000">
            <w:pPr>
              <w:pStyle w:val="TAC"/>
              <w:rPr>
                <w:rFonts w:eastAsia="PMingLiU"/>
                <w:lang w:eastAsia="zh-TW"/>
              </w:rPr>
            </w:pPr>
            <w:r>
              <w:rPr>
                <w:rFonts w:eastAsia="PMingLiU"/>
                <w:lang w:eastAsia="zh-TW"/>
              </w:rPr>
              <w:t>-91.5</w:t>
            </w:r>
          </w:p>
        </w:tc>
      </w:tr>
      <w:tr w:rsidR="00E955A3" w14:paraId="38087BC1"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2D9CB36" w14:textId="77777777" w:rsidR="00E955A3" w:rsidRDefault="00000000">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7855845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3C2365B" w14:textId="77777777" w:rsidR="00E955A3" w:rsidRDefault="00000000">
            <w:pPr>
              <w:pStyle w:val="TAC"/>
              <w:rPr>
                <w:rFonts w:eastAsia="PMingLiU"/>
                <w:lang w:eastAsia="zh-TW"/>
              </w:rPr>
            </w:pPr>
            <w:r>
              <w:rPr>
                <w:rFonts w:eastAsia="PMingLiU"/>
                <w:lang w:eastAsia="zh-TW"/>
              </w:rPr>
              <w:t>-98.3</w:t>
            </w:r>
          </w:p>
        </w:tc>
        <w:tc>
          <w:tcPr>
            <w:tcW w:w="846" w:type="pct"/>
            <w:tcBorders>
              <w:top w:val="single" w:sz="4" w:space="0" w:color="auto"/>
              <w:left w:val="single" w:sz="4" w:space="0" w:color="auto"/>
              <w:bottom w:val="single" w:sz="4" w:space="0" w:color="auto"/>
              <w:right w:val="single" w:sz="4" w:space="0" w:color="auto"/>
            </w:tcBorders>
          </w:tcPr>
          <w:p w14:paraId="4CABEF24" w14:textId="77777777" w:rsidR="00E955A3" w:rsidRDefault="00000000">
            <w:pPr>
              <w:pStyle w:val="TAC"/>
              <w:rPr>
                <w:rFonts w:eastAsia="PMingLiU"/>
                <w:lang w:eastAsia="zh-TW"/>
              </w:rPr>
            </w:pPr>
            <w:r>
              <w:rPr>
                <w:rFonts w:eastAsia="PMingLiU"/>
                <w:lang w:eastAsia="zh-TW"/>
              </w:rPr>
              <w:t>-95.1</w:t>
            </w:r>
          </w:p>
        </w:tc>
        <w:tc>
          <w:tcPr>
            <w:tcW w:w="846" w:type="pct"/>
            <w:tcBorders>
              <w:top w:val="single" w:sz="4" w:space="0" w:color="auto"/>
              <w:left w:val="single" w:sz="4" w:space="0" w:color="auto"/>
              <w:bottom w:val="single" w:sz="4" w:space="0" w:color="auto"/>
              <w:right w:val="single" w:sz="4" w:space="0" w:color="auto"/>
            </w:tcBorders>
          </w:tcPr>
          <w:p w14:paraId="7B0206C0" w14:textId="77777777" w:rsidR="00E955A3" w:rsidRDefault="00000000">
            <w:pPr>
              <w:pStyle w:val="TAC"/>
              <w:rPr>
                <w:rFonts w:eastAsia="PMingLiU"/>
                <w:lang w:eastAsia="zh-TW"/>
              </w:rPr>
            </w:pPr>
            <w:r>
              <w:rPr>
                <w:rFonts w:eastAsia="PMingLiU"/>
                <w:lang w:eastAsia="zh-TW"/>
              </w:rPr>
              <w:t>-93.3</w:t>
            </w:r>
          </w:p>
        </w:tc>
        <w:tc>
          <w:tcPr>
            <w:tcW w:w="853" w:type="pct"/>
            <w:tcBorders>
              <w:top w:val="single" w:sz="4" w:space="0" w:color="auto"/>
              <w:left w:val="single" w:sz="4" w:space="0" w:color="auto"/>
              <w:bottom w:val="single" w:sz="4" w:space="0" w:color="auto"/>
              <w:right w:val="single" w:sz="4" w:space="0" w:color="auto"/>
            </w:tcBorders>
          </w:tcPr>
          <w:p w14:paraId="17C9E951" w14:textId="77777777" w:rsidR="00E955A3" w:rsidRDefault="00000000">
            <w:pPr>
              <w:pStyle w:val="TAC"/>
              <w:rPr>
                <w:rFonts w:eastAsia="PMingLiU"/>
                <w:lang w:eastAsia="zh-TW"/>
              </w:rPr>
            </w:pPr>
            <w:r>
              <w:rPr>
                <w:rFonts w:eastAsia="PMingLiU"/>
                <w:lang w:eastAsia="zh-TW"/>
              </w:rPr>
              <w:t>-92.0</w:t>
            </w:r>
          </w:p>
        </w:tc>
      </w:tr>
      <w:tr w:rsidR="00E955A3" w14:paraId="5B85B06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805ED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FC38C7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BF07EB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39B88C" w14:textId="77777777" w:rsidR="00E955A3" w:rsidRDefault="00000000">
            <w:pPr>
              <w:pStyle w:val="TAC"/>
              <w:rPr>
                <w:rFonts w:eastAsia="PMingLiU"/>
                <w:lang w:eastAsia="zh-TW"/>
              </w:rPr>
            </w:pPr>
            <w:r>
              <w:rPr>
                <w:rFonts w:eastAsia="PMingLiU"/>
                <w:lang w:eastAsia="zh-TW"/>
              </w:rPr>
              <w:t>-95.5</w:t>
            </w:r>
          </w:p>
        </w:tc>
        <w:tc>
          <w:tcPr>
            <w:tcW w:w="846" w:type="pct"/>
            <w:tcBorders>
              <w:top w:val="single" w:sz="4" w:space="0" w:color="auto"/>
              <w:left w:val="single" w:sz="4" w:space="0" w:color="auto"/>
              <w:bottom w:val="single" w:sz="4" w:space="0" w:color="auto"/>
              <w:right w:val="single" w:sz="4" w:space="0" w:color="auto"/>
            </w:tcBorders>
          </w:tcPr>
          <w:p w14:paraId="4569C81F" w14:textId="77777777" w:rsidR="00E955A3" w:rsidRDefault="00000000">
            <w:pPr>
              <w:pStyle w:val="TAC"/>
              <w:rPr>
                <w:rFonts w:eastAsia="PMingLiU"/>
                <w:lang w:eastAsia="zh-TW"/>
              </w:rPr>
            </w:pPr>
            <w:r>
              <w:rPr>
                <w:rFonts w:eastAsia="PMingLiU"/>
                <w:lang w:eastAsia="zh-TW"/>
              </w:rPr>
              <w:t>-93.5</w:t>
            </w:r>
          </w:p>
        </w:tc>
        <w:tc>
          <w:tcPr>
            <w:tcW w:w="853" w:type="pct"/>
            <w:tcBorders>
              <w:top w:val="single" w:sz="4" w:space="0" w:color="auto"/>
              <w:left w:val="single" w:sz="4" w:space="0" w:color="auto"/>
              <w:bottom w:val="single" w:sz="4" w:space="0" w:color="auto"/>
              <w:right w:val="single" w:sz="4" w:space="0" w:color="auto"/>
            </w:tcBorders>
          </w:tcPr>
          <w:p w14:paraId="062F315F" w14:textId="77777777" w:rsidR="00E955A3" w:rsidRDefault="00000000">
            <w:pPr>
              <w:pStyle w:val="TAC"/>
              <w:rPr>
                <w:rFonts w:eastAsia="PMingLiU"/>
                <w:lang w:eastAsia="zh-TW"/>
              </w:rPr>
            </w:pPr>
            <w:r>
              <w:rPr>
                <w:rFonts w:eastAsia="PMingLiU"/>
                <w:lang w:eastAsia="zh-TW"/>
              </w:rPr>
              <w:t>-92.2</w:t>
            </w:r>
          </w:p>
        </w:tc>
      </w:tr>
      <w:tr w:rsidR="00E955A3" w14:paraId="20E24284"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2CD1D4F" w14:textId="77777777" w:rsidR="00E955A3" w:rsidRDefault="00000000">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1EA3AE4"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1E1F27B" w14:textId="77777777" w:rsidR="00E955A3" w:rsidRDefault="00000000">
            <w:pPr>
              <w:pStyle w:val="TAC"/>
              <w:rPr>
                <w:rFonts w:eastAsia="PMingLiU"/>
                <w:lang w:eastAsia="zh-TW"/>
              </w:rPr>
            </w:pPr>
            <w:r>
              <w:rPr>
                <w:rFonts w:eastAsia="PMingLiU"/>
                <w:lang w:eastAsia="zh-TW"/>
              </w:rPr>
              <w:t>-99.3</w:t>
            </w:r>
          </w:p>
        </w:tc>
        <w:tc>
          <w:tcPr>
            <w:tcW w:w="846" w:type="pct"/>
            <w:tcBorders>
              <w:top w:val="single" w:sz="4" w:space="0" w:color="auto"/>
              <w:left w:val="single" w:sz="4" w:space="0" w:color="auto"/>
              <w:bottom w:val="single" w:sz="4" w:space="0" w:color="auto"/>
              <w:right w:val="single" w:sz="4" w:space="0" w:color="auto"/>
            </w:tcBorders>
          </w:tcPr>
          <w:p w14:paraId="24200E43" w14:textId="77777777" w:rsidR="00E955A3" w:rsidRDefault="00000000">
            <w:pPr>
              <w:pStyle w:val="TAC"/>
              <w:rPr>
                <w:rFonts w:eastAsia="PMingLiU"/>
                <w:lang w:eastAsia="zh-TW"/>
              </w:rPr>
            </w:pPr>
            <w:r>
              <w:rPr>
                <w:rFonts w:eastAsia="PMingLiU"/>
                <w:lang w:eastAsia="zh-TW"/>
              </w:rPr>
              <w:t>-96.1</w:t>
            </w:r>
          </w:p>
        </w:tc>
        <w:tc>
          <w:tcPr>
            <w:tcW w:w="846" w:type="pct"/>
            <w:tcBorders>
              <w:top w:val="single" w:sz="4" w:space="0" w:color="auto"/>
              <w:left w:val="single" w:sz="4" w:space="0" w:color="auto"/>
              <w:bottom w:val="single" w:sz="4" w:space="0" w:color="auto"/>
              <w:right w:val="single" w:sz="4" w:space="0" w:color="auto"/>
            </w:tcBorders>
          </w:tcPr>
          <w:p w14:paraId="7CCFE5F2" w14:textId="77777777" w:rsidR="00E955A3" w:rsidRDefault="00000000">
            <w:pPr>
              <w:pStyle w:val="TAC"/>
              <w:rPr>
                <w:rFonts w:eastAsia="PMingLiU"/>
                <w:lang w:eastAsia="zh-TW"/>
              </w:rPr>
            </w:pPr>
            <w:r>
              <w:rPr>
                <w:rFonts w:eastAsia="PMingLiU"/>
                <w:lang w:eastAsia="zh-TW"/>
              </w:rPr>
              <w:t>-94.3</w:t>
            </w:r>
          </w:p>
        </w:tc>
        <w:tc>
          <w:tcPr>
            <w:tcW w:w="853" w:type="pct"/>
            <w:tcBorders>
              <w:top w:val="single" w:sz="4" w:space="0" w:color="auto"/>
              <w:left w:val="single" w:sz="4" w:space="0" w:color="auto"/>
              <w:bottom w:val="single" w:sz="4" w:space="0" w:color="auto"/>
              <w:right w:val="single" w:sz="4" w:space="0" w:color="auto"/>
            </w:tcBorders>
          </w:tcPr>
          <w:p w14:paraId="4EB56B4D" w14:textId="77777777" w:rsidR="00E955A3" w:rsidRDefault="00000000">
            <w:pPr>
              <w:pStyle w:val="TAC"/>
              <w:rPr>
                <w:rFonts w:eastAsia="PMingLiU"/>
                <w:lang w:eastAsia="zh-TW"/>
              </w:rPr>
            </w:pPr>
            <w:r>
              <w:rPr>
                <w:rFonts w:eastAsia="PMingLiU"/>
                <w:lang w:eastAsia="zh-TW"/>
              </w:rPr>
              <w:t>-93.0</w:t>
            </w:r>
          </w:p>
        </w:tc>
      </w:tr>
      <w:tr w:rsidR="00E955A3" w14:paraId="6E519D1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1E77C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E4EA9F"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09C8D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6B2D09" w14:textId="77777777" w:rsidR="00E955A3" w:rsidRDefault="00000000">
            <w:pPr>
              <w:pStyle w:val="TAC"/>
              <w:rPr>
                <w:rFonts w:eastAsia="PMingLiU"/>
                <w:lang w:eastAsia="zh-TW"/>
              </w:rPr>
            </w:pPr>
            <w:r>
              <w:rPr>
                <w:rFonts w:eastAsia="PMingLiU"/>
                <w:lang w:eastAsia="zh-TW"/>
              </w:rPr>
              <w:t>-96.5</w:t>
            </w:r>
          </w:p>
        </w:tc>
        <w:tc>
          <w:tcPr>
            <w:tcW w:w="846" w:type="pct"/>
            <w:tcBorders>
              <w:top w:val="single" w:sz="4" w:space="0" w:color="auto"/>
              <w:left w:val="single" w:sz="4" w:space="0" w:color="auto"/>
              <w:bottom w:val="single" w:sz="4" w:space="0" w:color="auto"/>
              <w:right w:val="single" w:sz="4" w:space="0" w:color="auto"/>
            </w:tcBorders>
          </w:tcPr>
          <w:p w14:paraId="0FAB83F2" w14:textId="77777777" w:rsidR="00E955A3" w:rsidRDefault="00000000">
            <w:pPr>
              <w:pStyle w:val="TAC"/>
              <w:rPr>
                <w:rFonts w:eastAsia="PMingLiU"/>
                <w:lang w:eastAsia="zh-TW"/>
              </w:rPr>
            </w:pPr>
            <w:r>
              <w:rPr>
                <w:rFonts w:eastAsia="PMingLiU"/>
                <w:lang w:eastAsia="zh-TW"/>
              </w:rPr>
              <w:t>-94.5</w:t>
            </w:r>
          </w:p>
        </w:tc>
        <w:tc>
          <w:tcPr>
            <w:tcW w:w="853" w:type="pct"/>
            <w:tcBorders>
              <w:top w:val="single" w:sz="4" w:space="0" w:color="auto"/>
              <w:left w:val="single" w:sz="4" w:space="0" w:color="auto"/>
              <w:bottom w:val="single" w:sz="4" w:space="0" w:color="auto"/>
              <w:right w:val="single" w:sz="4" w:space="0" w:color="auto"/>
            </w:tcBorders>
          </w:tcPr>
          <w:p w14:paraId="41F1A4F2" w14:textId="77777777" w:rsidR="00E955A3" w:rsidRDefault="00000000">
            <w:pPr>
              <w:pStyle w:val="TAC"/>
              <w:rPr>
                <w:rFonts w:eastAsia="PMingLiU"/>
                <w:lang w:eastAsia="zh-TW"/>
              </w:rPr>
            </w:pPr>
            <w:r>
              <w:rPr>
                <w:rFonts w:eastAsia="PMingLiU"/>
                <w:lang w:eastAsia="zh-TW"/>
              </w:rPr>
              <w:t>-93.2</w:t>
            </w:r>
          </w:p>
        </w:tc>
      </w:tr>
      <w:tr w:rsidR="00E955A3" w14:paraId="7917E275"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C03AE7B" w14:textId="77777777" w:rsidR="00E955A3" w:rsidRDefault="00000000">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449709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710468" w14:textId="77777777" w:rsidR="00E955A3" w:rsidRDefault="00000000">
            <w:pPr>
              <w:pStyle w:val="TAC"/>
              <w:rPr>
                <w:rFonts w:eastAsia="PMingLiU"/>
                <w:lang w:eastAsia="zh-TW"/>
              </w:rPr>
            </w:pPr>
            <w:r>
              <w:rPr>
                <w:rFonts w:eastAsia="PMingLiU"/>
                <w:lang w:eastAsia="zh-TW"/>
              </w:rPr>
              <w:t>-99.5</w:t>
            </w:r>
          </w:p>
        </w:tc>
        <w:tc>
          <w:tcPr>
            <w:tcW w:w="846" w:type="pct"/>
            <w:tcBorders>
              <w:top w:val="single" w:sz="4" w:space="0" w:color="auto"/>
              <w:left w:val="single" w:sz="4" w:space="0" w:color="auto"/>
              <w:bottom w:val="single" w:sz="4" w:space="0" w:color="auto"/>
              <w:right w:val="single" w:sz="4" w:space="0" w:color="auto"/>
            </w:tcBorders>
          </w:tcPr>
          <w:p w14:paraId="1AC2E26D" w14:textId="77777777" w:rsidR="00E955A3" w:rsidRDefault="00000000">
            <w:pPr>
              <w:pStyle w:val="TAC"/>
              <w:rPr>
                <w:rFonts w:eastAsia="PMingLiU"/>
                <w:lang w:eastAsia="zh-TW"/>
              </w:rPr>
            </w:pPr>
            <w:r>
              <w:rPr>
                <w:rFonts w:eastAsia="PMingLiU"/>
                <w:lang w:eastAsia="zh-TW"/>
              </w:rPr>
              <w:t>-96.3</w:t>
            </w:r>
          </w:p>
        </w:tc>
        <w:tc>
          <w:tcPr>
            <w:tcW w:w="846" w:type="pct"/>
            <w:tcBorders>
              <w:top w:val="single" w:sz="4" w:space="0" w:color="auto"/>
              <w:left w:val="single" w:sz="4" w:space="0" w:color="auto"/>
              <w:bottom w:val="single" w:sz="4" w:space="0" w:color="auto"/>
              <w:right w:val="single" w:sz="4" w:space="0" w:color="auto"/>
            </w:tcBorders>
          </w:tcPr>
          <w:p w14:paraId="41751E81"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5200977" w14:textId="77777777" w:rsidR="00E955A3" w:rsidRDefault="00E955A3">
            <w:pPr>
              <w:pStyle w:val="TAC"/>
              <w:rPr>
                <w:rFonts w:eastAsia="PMingLiU"/>
                <w:lang w:eastAsia="zh-TW"/>
              </w:rPr>
            </w:pPr>
          </w:p>
        </w:tc>
      </w:tr>
      <w:tr w:rsidR="00E955A3" w14:paraId="793B46D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57A69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9F44C6"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1E502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F68592" w14:textId="77777777" w:rsidR="00E955A3" w:rsidRDefault="00000000">
            <w:pPr>
              <w:pStyle w:val="TAC"/>
              <w:rPr>
                <w:rFonts w:eastAsia="PMingLiU"/>
                <w:lang w:eastAsia="zh-TW"/>
              </w:rPr>
            </w:pPr>
            <w:r>
              <w:rPr>
                <w:rFonts w:eastAsia="PMingLiU"/>
                <w:lang w:eastAsia="zh-TW"/>
              </w:rPr>
              <w:t>-96.7</w:t>
            </w:r>
          </w:p>
        </w:tc>
        <w:tc>
          <w:tcPr>
            <w:tcW w:w="846" w:type="pct"/>
            <w:tcBorders>
              <w:top w:val="single" w:sz="4" w:space="0" w:color="auto"/>
              <w:left w:val="single" w:sz="4" w:space="0" w:color="auto"/>
              <w:bottom w:val="single" w:sz="4" w:space="0" w:color="auto"/>
              <w:right w:val="single" w:sz="4" w:space="0" w:color="auto"/>
            </w:tcBorders>
          </w:tcPr>
          <w:p w14:paraId="136F06DC"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2566F114" w14:textId="77777777" w:rsidR="00E955A3" w:rsidRDefault="00E955A3">
            <w:pPr>
              <w:pStyle w:val="TAC"/>
              <w:rPr>
                <w:rFonts w:eastAsia="PMingLiU"/>
                <w:lang w:eastAsia="zh-TW"/>
              </w:rPr>
            </w:pPr>
          </w:p>
        </w:tc>
      </w:tr>
      <w:tr w:rsidR="00E955A3" w14:paraId="0E9CA03E"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21A4168" w14:textId="77777777" w:rsidR="00E955A3" w:rsidRDefault="00000000">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744C2ABD"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9108D85"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7B1200B4"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7CB1EDFA"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510381EF" w14:textId="77777777" w:rsidR="00E955A3" w:rsidRDefault="00000000">
            <w:pPr>
              <w:pStyle w:val="TAC"/>
              <w:rPr>
                <w:rFonts w:eastAsia="PMingLiU"/>
                <w:lang w:eastAsia="zh-TW"/>
              </w:rPr>
            </w:pPr>
            <w:r>
              <w:rPr>
                <w:rFonts w:eastAsia="PMingLiU"/>
                <w:lang w:eastAsia="zh-TW"/>
              </w:rPr>
              <w:t>-93.7</w:t>
            </w:r>
          </w:p>
        </w:tc>
      </w:tr>
      <w:tr w:rsidR="00E955A3" w14:paraId="0400BD0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BC2C0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2F13F7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C1D746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1086785"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7A781EC6"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6D417A61" w14:textId="77777777" w:rsidR="00E955A3" w:rsidRDefault="00000000">
            <w:pPr>
              <w:pStyle w:val="TAC"/>
              <w:rPr>
                <w:rFonts w:eastAsia="PMingLiU"/>
                <w:lang w:eastAsia="zh-TW"/>
              </w:rPr>
            </w:pPr>
            <w:r>
              <w:rPr>
                <w:rFonts w:eastAsia="PMingLiU"/>
                <w:lang w:eastAsia="zh-TW"/>
              </w:rPr>
              <w:t>-93.9</w:t>
            </w:r>
          </w:p>
        </w:tc>
      </w:tr>
      <w:tr w:rsidR="00E955A3" w14:paraId="33756DE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B60444E"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2935DC"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304045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28AD57"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3F8ED3F9"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6566CA8D" w14:textId="77777777" w:rsidR="00E955A3" w:rsidRDefault="00000000">
            <w:pPr>
              <w:pStyle w:val="TAC"/>
              <w:rPr>
                <w:rFonts w:eastAsia="PMingLiU"/>
                <w:lang w:eastAsia="zh-TW"/>
              </w:rPr>
            </w:pPr>
            <w:r>
              <w:rPr>
                <w:rFonts w:eastAsia="PMingLiU"/>
                <w:lang w:eastAsia="zh-TW"/>
              </w:rPr>
              <w:t>-94.2</w:t>
            </w:r>
          </w:p>
        </w:tc>
      </w:tr>
      <w:tr w:rsidR="00E955A3" w14:paraId="5B0FBB6A"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B06C363" w14:textId="77777777" w:rsidR="00E955A3" w:rsidRDefault="00000000">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0D827FD7"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6F0A89"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58F402C8"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241BAAC5"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5473018F" w14:textId="77777777" w:rsidR="00E955A3" w:rsidRDefault="00000000">
            <w:pPr>
              <w:pStyle w:val="TAC"/>
              <w:rPr>
                <w:rFonts w:eastAsia="PMingLiU"/>
                <w:lang w:eastAsia="zh-TW"/>
              </w:rPr>
            </w:pPr>
            <w:r>
              <w:rPr>
                <w:rFonts w:eastAsia="PMingLiU"/>
                <w:lang w:eastAsia="zh-TW"/>
              </w:rPr>
              <w:t>-93.7</w:t>
            </w:r>
          </w:p>
        </w:tc>
      </w:tr>
      <w:tr w:rsidR="00E955A3" w14:paraId="719106C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595C40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8CFC74"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4BDE0C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652F0D"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5BCAC9C2"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0DAAEE9F" w14:textId="77777777" w:rsidR="00E955A3" w:rsidRDefault="00000000">
            <w:pPr>
              <w:pStyle w:val="TAC"/>
              <w:rPr>
                <w:rFonts w:eastAsia="PMingLiU"/>
                <w:lang w:eastAsia="zh-TW"/>
              </w:rPr>
            </w:pPr>
            <w:r>
              <w:rPr>
                <w:rFonts w:eastAsia="PMingLiU"/>
                <w:lang w:eastAsia="zh-TW"/>
              </w:rPr>
              <w:t>-93.9</w:t>
            </w:r>
          </w:p>
        </w:tc>
      </w:tr>
      <w:tr w:rsidR="00E955A3" w14:paraId="51A7D28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3BCEE6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12F2F5"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0BFF7F6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3C7DA40"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050CB3CD"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535A7E30" w14:textId="77777777" w:rsidR="00E955A3" w:rsidRDefault="00000000">
            <w:pPr>
              <w:pStyle w:val="TAC"/>
              <w:rPr>
                <w:rFonts w:eastAsia="PMingLiU"/>
                <w:lang w:eastAsia="zh-TW"/>
              </w:rPr>
            </w:pPr>
            <w:r>
              <w:rPr>
                <w:rFonts w:eastAsia="PMingLiU"/>
                <w:lang w:eastAsia="zh-TW"/>
              </w:rPr>
              <w:t>-94.2</w:t>
            </w:r>
          </w:p>
        </w:tc>
      </w:tr>
      <w:tr w:rsidR="00E955A3" w14:paraId="54D3BCEC"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E454045" w14:textId="77777777" w:rsidR="00E955A3" w:rsidRDefault="00000000">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31BF50C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38A1D70"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349807F0"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47754925"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7983EACD" w14:textId="77777777" w:rsidR="00E955A3" w:rsidRDefault="00000000">
            <w:pPr>
              <w:pStyle w:val="TAC"/>
              <w:rPr>
                <w:rFonts w:eastAsia="PMingLiU"/>
                <w:lang w:eastAsia="zh-TW"/>
              </w:rPr>
            </w:pPr>
            <w:r>
              <w:rPr>
                <w:rFonts w:eastAsia="PMingLiU"/>
                <w:lang w:eastAsia="zh-TW"/>
              </w:rPr>
              <w:t>-93.7</w:t>
            </w:r>
          </w:p>
        </w:tc>
      </w:tr>
      <w:tr w:rsidR="00E955A3" w14:paraId="7854E471"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38CB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53A204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F5D8F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F90DE36"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33A981BA"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08E29AAF" w14:textId="77777777" w:rsidR="00E955A3" w:rsidRDefault="00000000">
            <w:pPr>
              <w:pStyle w:val="TAC"/>
              <w:rPr>
                <w:rFonts w:eastAsia="PMingLiU"/>
                <w:lang w:eastAsia="zh-TW"/>
              </w:rPr>
            </w:pPr>
            <w:r>
              <w:rPr>
                <w:rFonts w:eastAsia="PMingLiU"/>
                <w:lang w:eastAsia="zh-TW"/>
              </w:rPr>
              <w:t>-93.9</w:t>
            </w:r>
          </w:p>
        </w:tc>
      </w:tr>
      <w:tr w:rsidR="00E955A3" w14:paraId="284501C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BCCBE1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8A50F36"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454D8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0BC15C1"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4A9B3B32"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403ABBD7" w14:textId="77777777" w:rsidR="00E955A3" w:rsidRDefault="00000000">
            <w:pPr>
              <w:pStyle w:val="TAC"/>
              <w:rPr>
                <w:rFonts w:eastAsia="PMingLiU"/>
                <w:lang w:eastAsia="zh-TW"/>
              </w:rPr>
            </w:pPr>
            <w:r>
              <w:rPr>
                <w:rFonts w:eastAsia="PMingLiU"/>
                <w:lang w:eastAsia="zh-TW"/>
              </w:rPr>
              <w:t>-94.2</w:t>
            </w:r>
          </w:p>
        </w:tc>
      </w:tr>
      <w:tr w:rsidR="00E955A3" w14:paraId="67905D69"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A61B429" w14:textId="77777777" w:rsidR="00E955A3" w:rsidRDefault="00000000">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114981A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00C28F" w14:textId="77777777" w:rsidR="00E955A3" w:rsidRDefault="00000000">
            <w:pPr>
              <w:pStyle w:val="TAC"/>
              <w:rPr>
                <w:rFonts w:eastAsia="PMingLiU"/>
                <w:lang w:eastAsia="zh-TW"/>
              </w:rPr>
            </w:pPr>
            <w:r>
              <w:rPr>
                <w:rFonts w:eastAsia="PMingLiU"/>
                <w:lang w:eastAsia="zh-TW"/>
              </w:rPr>
              <w:t>-98.0</w:t>
            </w:r>
          </w:p>
        </w:tc>
        <w:tc>
          <w:tcPr>
            <w:tcW w:w="846" w:type="pct"/>
            <w:tcBorders>
              <w:top w:val="single" w:sz="4" w:space="0" w:color="auto"/>
              <w:left w:val="single" w:sz="4" w:space="0" w:color="auto"/>
              <w:bottom w:val="single" w:sz="4" w:space="0" w:color="auto"/>
              <w:right w:val="single" w:sz="4" w:space="0" w:color="auto"/>
            </w:tcBorders>
          </w:tcPr>
          <w:p w14:paraId="5434B354" w14:textId="77777777" w:rsidR="00E955A3" w:rsidRDefault="00000000">
            <w:pPr>
              <w:pStyle w:val="TAC"/>
              <w:rPr>
                <w:rFonts w:eastAsia="PMingLiU"/>
                <w:lang w:eastAsia="zh-TW"/>
              </w:rPr>
            </w:pPr>
            <w:r>
              <w:rPr>
                <w:rFonts w:eastAsia="PMingLiU"/>
                <w:lang w:eastAsia="zh-TW"/>
              </w:rPr>
              <w:t>-94.8</w:t>
            </w:r>
          </w:p>
        </w:tc>
        <w:tc>
          <w:tcPr>
            <w:tcW w:w="846" w:type="pct"/>
            <w:tcBorders>
              <w:top w:val="single" w:sz="4" w:space="0" w:color="auto"/>
              <w:left w:val="single" w:sz="4" w:space="0" w:color="auto"/>
              <w:bottom w:val="single" w:sz="4" w:space="0" w:color="auto"/>
              <w:right w:val="single" w:sz="4" w:space="0" w:color="auto"/>
            </w:tcBorders>
          </w:tcPr>
          <w:p w14:paraId="04D06D05"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4AF30194" w14:textId="77777777" w:rsidR="00E955A3" w:rsidRDefault="00000000">
            <w:pPr>
              <w:pStyle w:val="TAC"/>
              <w:rPr>
                <w:rFonts w:eastAsia="PMingLiU"/>
                <w:lang w:eastAsia="zh-TW"/>
              </w:rPr>
            </w:pPr>
            <w:r>
              <w:rPr>
                <w:rFonts w:eastAsia="PMingLiU"/>
                <w:lang w:eastAsia="zh-TW"/>
              </w:rPr>
              <w:t>-91.7</w:t>
            </w:r>
          </w:p>
        </w:tc>
      </w:tr>
      <w:tr w:rsidR="00E955A3" w14:paraId="62736A8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5C6C66"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CB74411"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DBB372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2400AD2" w14:textId="77777777" w:rsidR="00E955A3" w:rsidRDefault="00000000">
            <w:pPr>
              <w:pStyle w:val="TAC"/>
              <w:rPr>
                <w:rFonts w:eastAsia="PMingLiU"/>
                <w:lang w:eastAsia="zh-TW"/>
              </w:rPr>
            </w:pPr>
            <w:r>
              <w:rPr>
                <w:rFonts w:eastAsia="PMingLiU"/>
                <w:lang w:eastAsia="zh-TW"/>
              </w:rPr>
              <w:t>-95.2</w:t>
            </w:r>
          </w:p>
        </w:tc>
        <w:tc>
          <w:tcPr>
            <w:tcW w:w="846" w:type="pct"/>
            <w:tcBorders>
              <w:top w:val="single" w:sz="4" w:space="0" w:color="auto"/>
              <w:left w:val="single" w:sz="4" w:space="0" w:color="auto"/>
              <w:bottom w:val="single" w:sz="4" w:space="0" w:color="auto"/>
              <w:right w:val="single" w:sz="4" w:space="0" w:color="auto"/>
            </w:tcBorders>
          </w:tcPr>
          <w:p w14:paraId="5DEBD57B" w14:textId="77777777" w:rsidR="00E955A3" w:rsidRDefault="00000000">
            <w:pPr>
              <w:pStyle w:val="TAC"/>
              <w:rPr>
                <w:rFonts w:eastAsia="PMingLiU"/>
                <w:lang w:eastAsia="zh-TW"/>
              </w:rPr>
            </w:pPr>
            <w:r>
              <w:rPr>
                <w:rFonts w:eastAsia="PMingLiU"/>
                <w:lang w:eastAsia="zh-TW"/>
              </w:rPr>
              <w:t>-93.2</w:t>
            </w:r>
          </w:p>
        </w:tc>
        <w:tc>
          <w:tcPr>
            <w:tcW w:w="853" w:type="pct"/>
            <w:tcBorders>
              <w:top w:val="single" w:sz="4" w:space="0" w:color="auto"/>
              <w:left w:val="single" w:sz="4" w:space="0" w:color="auto"/>
              <w:bottom w:val="single" w:sz="4" w:space="0" w:color="auto"/>
              <w:right w:val="single" w:sz="4" w:space="0" w:color="auto"/>
            </w:tcBorders>
          </w:tcPr>
          <w:p w14:paraId="3B69BC8E" w14:textId="77777777" w:rsidR="00E955A3" w:rsidRDefault="00000000">
            <w:pPr>
              <w:pStyle w:val="TAC"/>
              <w:rPr>
                <w:rFonts w:eastAsia="PMingLiU"/>
                <w:lang w:eastAsia="zh-TW"/>
              </w:rPr>
            </w:pPr>
            <w:r>
              <w:rPr>
                <w:rFonts w:eastAsia="PMingLiU"/>
                <w:lang w:eastAsia="zh-TW"/>
              </w:rPr>
              <w:t>-91.9</w:t>
            </w:r>
          </w:p>
        </w:tc>
      </w:tr>
      <w:tr w:rsidR="00E955A3" w14:paraId="40E5615F" w14:textId="77777777">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0C9A551" w14:textId="77777777" w:rsidR="00E955A3" w:rsidRDefault="00000000">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52D7CEB8"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C224ED3"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0B36BBC3"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4DCDE9C7"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6F8E4B23" w14:textId="77777777" w:rsidR="00E955A3" w:rsidRDefault="00000000">
            <w:pPr>
              <w:pStyle w:val="TAC"/>
              <w:rPr>
                <w:rFonts w:eastAsia="PMingLiU"/>
                <w:lang w:eastAsia="zh-TW"/>
              </w:rPr>
            </w:pPr>
            <w:r>
              <w:rPr>
                <w:rFonts w:eastAsia="PMingLiU"/>
                <w:lang w:eastAsia="zh-TW"/>
              </w:rPr>
              <w:t>-93.7</w:t>
            </w:r>
          </w:p>
        </w:tc>
      </w:tr>
      <w:tr w:rsidR="00E955A3" w14:paraId="60CAAAF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D5435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284510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25EBF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ED920F7"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7AD28835"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79C04958" w14:textId="77777777" w:rsidR="00E955A3" w:rsidRDefault="00000000">
            <w:pPr>
              <w:pStyle w:val="TAC"/>
              <w:rPr>
                <w:rFonts w:eastAsia="PMingLiU"/>
                <w:lang w:eastAsia="zh-TW"/>
              </w:rPr>
            </w:pPr>
            <w:r>
              <w:rPr>
                <w:rFonts w:eastAsia="PMingLiU"/>
                <w:lang w:eastAsia="zh-TW"/>
              </w:rPr>
              <w:t>-93.9</w:t>
            </w:r>
          </w:p>
        </w:tc>
      </w:tr>
      <w:tr w:rsidR="00E955A3" w14:paraId="1886D0D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A0E3C5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2CE729"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8ACF3C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E10D1B8" w14:textId="77777777" w:rsidR="00E955A3" w:rsidRDefault="00000000">
            <w:pPr>
              <w:pStyle w:val="TAC"/>
              <w:rPr>
                <w:rFonts w:eastAsia="PMingLiU"/>
                <w:lang w:eastAsia="zh-TW"/>
              </w:rPr>
            </w:pPr>
            <w:r>
              <w:rPr>
                <w:rFonts w:eastAsia="PMingLiU"/>
                <w:lang w:eastAsia="zh-TW"/>
              </w:rPr>
              <w:t>-97.5</w:t>
            </w:r>
          </w:p>
        </w:tc>
        <w:tc>
          <w:tcPr>
            <w:tcW w:w="846" w:type="pct"/>
            <w:tcBorders>
              <w:top w:val="single" w:sz="4" w:space="0" w:color="auto"/>
              <w:left w:val="single" w:sz="4" w:space="0" w:color="auto"/>
              <w:bottom w:val="single" w:sz="4" w:space="0" w:color="auto"/>
              <w:right w:val="single" w:sz="4" w:space="0" w:color="auto"/>
            </w:tcBorders>
          </w:tcPr>
          <w:p w14:paraId="364A2AB4" w14:textId="77777777" w:rsidR="00E955A3" w:rsidRDefault="00000000">
            <w:pPr>
              <w:pStyle w:val="TAC"/>
              <w:rPr>
                <w:rFonts w:eastAsia="PMingLiU"/>
                <w:lang w:eastAsia="zh-TW"/>
              </w:rPr>
            </w:pPr>
            <w:r>
              <w:rPr>
                <w:rFonts w:eastAsia="PMingLiU"/>
                <w:lang w:eastAsia="zh-TW"/>
              </w:rPr>
              <w:t>-95.4</w:t>
            </w:r>
          </w:p>
        </w:tc>
        <w:tc>
          <w:tcPr>
            <w:tcW w:w="853" w:type="pct"/>
            <w:tcBorders>
              <w:top w:val="single" w:sz="4" w:space="0" w:color="auto"/>
              <w:left w:val="single" w:sz="4" w:space="0" w:color="auto"/>
              <w:bottom w:val="single" w:sz="4" w:space="0" w:color="auto"/>
              <w:right w:val="single" w:sz="4" w:space="0" w:color="auto"/>
            </w:tcBorders>
          </w:tcPr>
          <w:p w14:paraId="56551155" w14:textId="77777777" w:rsidR="00E955A3" w:rsidRDefault="00000000">
            <w:pPr>
              <w:pStyle w:val="TAC"/>
              <w:rPr>
                <w:rFonts w:eastAsia="PMingLiU"/>
                <w:lang w:eastAsia="zh-TW"/>
              </w:rPr>
            </w:pPr>
            <w:r>
              <w:rPr>
                <w:rFonts w:eastAsia="PMingLiU"/>
                <w:lang w:eastAsia="zh-TW"/>
              </w:rPr>
              <w:t>-94.2</w:t>
            </w:r>
          </w:p>
        </w:tc>
      </w:tr>
      <w:tr w:rsidR="00E955A3" w14:paraId="171E18EB"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070644E3" w14:textId="77777777" w:rsidR="00E955A3" w:rsidRDefault="00000000">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168D733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B89A1AD" w14:textId="77777777" w:rsidR="00E955A3" w:rsidRDefault="00000000">
            <w:pPr>
              <w:pStyle w:val="TAC"/>
              <w:rPr>
                <w:rFonts w:eastAsia="PMingLiU"/>
                <w:lang w:eastAsia="zh-TW"/>
              </w:rPr>
            </w:pPr>
            <w:r>
              <w:rPr>
                <w:rFonts w:eastAsia="PMingLiU"/>
                <w:lang w:eastAsia="zh-TW"/>
              </w:rPr>
              <w:t>-97.8</w:t>
            </w:r>
          </w:p>
        </w:tc>
        <w:tc>
          <w:tcPr>
            <w:tcW w:w="846" w:type="pct"/>
            <w:tcBorders>
              <w:top w:val="single" w:sz="4" w:space="0" w:color="auto"/>
              <w:left w:val="single" w:sz="4" w:space="0" w:color="auto"/>
              <w:bottom w:val="single" w:sz="4" w:space="0" w:color="auto"/>
              <w:right w:val="single" w:sz="4" w:space="0" w:color="auto"/>
            </w:tcBorders>
          </w:tcPr>
          <w:p w14:paraId="7A0C597D" w14:textId="77777777" w:rsidR="00E955A3" w:rsidRDefault="00000000">
            <w:pPr>
              <w:pStyle w:val="TAC"/>
              <w:rPr>
                <w:rFonts w:eastAsia="PMingLiU"/>
                <w:lang w:eastAsia="zh-TW"/>
              </w:rPr>
            </w:pPr>
            <w:r>
              <w:rPr>
                <w:rFonts w:eastAsia="PMingLiU"/>
                <w:lang w:eastAsia="zh-TW"/>
              </w:rPr>
              <w:t>-94.6</w:t>
            </w:r>
          </w:p>
        </w:tc>
        <w:tc>
          <w:tcPr>
            <w:tcW w:w="846" w:type="pct"/>
            <w:tcBorders>
              <w:top w:val="single" w:sz="4" w:space="0" w:color="auto"/>
              <w:left w:val="single" w:sz="4" w:space="0" w:color="auto"/>
              <w:bottom w:val="single" w:sz="4" w:space="0" w:color="auto"/>
              <w:right w:val="single" w:sz="4" w:space="0" w:color="auto"/>
            </w:tcBorders>
          </w:tcPr>
          <w:p w14:paraId="46D202FA" w14:textId="77777777" w:rsidR="00E955A3" w:rsidRDefault="00000000">
            <w:pPr>
              <w:pStyle w:val="TAC"/>
              <w:rPr>
                <w:rFonts w:eastAsia="PMingLiU"/>
                <w:lang w:eastAsia="zh-TW"/>
              </w:rPr>
            </w:pPr>
            <w:r>
              <w:rPr>
                <w:rFonts w:eastAsia="PMingLiU"/>
                <w:lang w:eastAsia="zh-TW"/>
              </w:rPr>
              <w:t>-92.8</w:t>
            </w:r>
          </w:p>
        </w:tc>
        <w:tc>
          <w:tcPr>
            <w:tcW w:w="853" w:type="pct"/>
            <w:tcBorders>
              <w:top w:val="single" w:sz="4" w:space="0" w:color="auto"/>
              <w:left w:val="single" w:sz="4" w:space="0" w:color="auto"/>
              <w:bottom w:val="single" w:sz="4" w:space="0" w:color="auto"/>
              <w:right w:val="single" w:sz="4" w:space="0" w:color="auto"/>
            </w:tcBorders>
          </w:tcPr>
          <w:p w14:paraId="01C90053" w14:textId="77777777" w:rsidR="00E955A3" w:rsidRDefault="00E955A3">
            <w:pPr>
              <w:pStyle w:val="TAC"/>
              <w:rPr>
                <w:rFonts w:eastAsia="PMingLiU"/>
                <w:lang w:eastAsia="zh-TW"/>
              </w:rPr>
            </w:pPr>
          </w:p>
        </w:tc>
      </w:tr>
      <w:tr w:rsidR="00E955A3" w14:paraId="11694442" w14:textId="77777777">
        <w:trPr>
          <w:trHeight w:val="187"/>
          <w:jc w:val="center"/>
        </w:trPr>
        <w:tc>
          <w:tcPr>
            <w:tcW w:w="0" w:type="auto"/>
            <w:vMerge/>
            <w:tcBorders>
              <w:left w:val="single" w:sz="4" w:space="0" w:color="auto"/>
              <w:bottom w:val="single" w:sz="4" w:space="0" w:color="auto"/>
              <w:right w:val="single" w:sz="4" w:space="0" w:color="auto"/>
            </w:tcBorders>
            <w:vAlign w:val="center"/>
          </w:tcPr>
          <w:p w14:paraId="78AE9BA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D9653E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B1E611E"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80BAAE" w14:textId="77777777" w:rsidR="00E955A3" w:rsidRDefault="00000000">
            <w:pPr>
              <w:pStyle w:val="TAC"/>
              <w:rPr>
                <w:rFonts w:eastAsia="PMingLiU"/>
                <w:lang w:eastAsia="zh-TW"/>
              </w:rPr>
            </w:pPr>
            <w:r>
              <w:rPr>
                <w:rFonts w:eastAsia="PMingLiU"/>
                <w:lang w:eastAsia="zh-TW"/>
              </w:rPr>
              <w:t>-95.0</w:t>
            </w:r>
          </w:p>
        </w:tc>
        <w:tc>
          <w:tcPr>
            <w:tcW w:w="846" w:type="pct"/>
            <w:tcBorders>
              <w:top w:val="single" w:sz="4" w:space="0" w:color="auto"/>
              <w:left w:val="single" w:sz="4" w:space="0" w:color="auto"/>
              <w:bottom w:val="single" w:sz="4" w:space="0" w:color="auto"/>
              <w:right w:val="single" w:sz="4" w:space="0" w:color="auto"/>
            </w:tcBorders>
          </w:tcPr>
          <w:p w14:paraId="70866592" w14:textId="77777777" w:rsidR="00E955A3" w:rsidRDefault="00000000">
            <w:pPr>
              <w:pStyle w:val="TAC"/>
              <w:rPr>
                <w:rFonts w:eastAsia="PMingLiU"/>
                <w:lang w:eastAsia="zh-TW"/>
              </w:rPr>
            </w:pPr>
            <w:r>
              <w:rPr>
                <w:rFonts w:eastAsia="PMingLiU"/>
                <w:lang w:eastAsia="zh-TW"/>
              </w:rPr>
              <w:t>-93.0</w:t>
            </w:r>
          </w:p>
        </w:tc>
        <w:tc>
          <w:tcPr>
            <w:tcW w:w="853" w:type="pct"/>
            <w:tcBorders>
              <w:top w:val="single" w:sz="4" w:space="0" w:color="auto"/>
              <w:left w:val="single" w:sz="4" w:space="0" w:color="auto"/>
              <w:bottom w:val="single" w:sz="4" w:space="0" w:color="auto"/>
              <w:right w:val="single" w:sz="4" w:space="0" w:color="auto"/>
            </w:tcBorders>
          </w:tcPr>
          <w:p w14:paraId="6EF3935D" w14:textId="77777777" w:rsidR="00E955A3" w:rsidRDefault="00E955A3">
            <w:pPr>
              <w:pStyle w:val="TAC"/>
              <w:rPr>
                <w:rFonts w:eastAsia="PMingLiU"/>
                <w:lang w:eastAsia="zh-TW"/>
              </w:rPr>
            </w:pPr>
          </w:p>
        </w:tc>
      </w:tr>
      <w:tr w:rsidR="00E955A3" w14:paraId="7DFE94BD"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0E6C59FE" w14:textId="77777777" w:rsidR="00E955A3" w:rsidRDefault="00000000">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6DC519B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D78ADBE"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59AE1C4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7FA9DC"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47A41D23" w14:textId="77777777" w:rsidR="00E955A3" w:rsidRDefault="00E955A3">
            <w:pPr>
              <w:pStyle w:val="TAC"/>
              <w:rPr>
                <w:rFonts w:eastAsia="PMingLiU"/>
                <w:lang w:eastAsia="zh-TW"/>
              </w:rPr>
            </w:pPr>
          </w:p>
        </w:tc>
      </w:tr>
      <w:tr w:rsidR="00E955A3" w14:paraId="6D9C011C"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2A9D0C60" w14:textId="77777777" w:rsidR="00E955A3" w:rsidRDefault="00000000">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65F0802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670A092"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39CCE36C"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043D6CAC"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437EAC12" w14:textId="77777777" w:rsidR="00E955A3" w:rsidRDefault="00000000">
            <w:pPr>
              <w:pStyle w:val="TAC"/>
              <w:rPr>
                <w:rFonts w:eastAsia="PMingLiU"/>
                <w:lang w:eastAsia="zh-TW"/>
              </w:rPr>
            </w:pPr>
            <w:r>
              <w:rPr>
                <w:rFonts w:eastAsia="PMingLiU"/>
                <w:lang w:eastAsia="zh-TW"/>
              </w:rPr>
              <w:t>-93.7</w:t>
            </w:r>
          </w:p>
        </w:tc>
      </w:tr>
      <w:tr w:rsidR="00E955A3" w14:paraId="0F4889BB" w14:textId="77777777">
        <w:trPr>
          <w:trHeight w:val="187"/>
          <w:jc w:val="center"/>
        </w:trPr>
        <w:tc>
          <w:tcPr>
            <w:tcW w:w="0" w:type="auto"/>
            <w:vMerge/>
            <w:tcBorders>
              <w:left w:val="single" w:sz="4" w:space="0" w:color="auto"/>
              <w:bottom w:val="single" w:sz="4" w:space="0" w:color="auto"/>
              <w:right w:val="single" w:sz="4" w:space="0" w:color="auto"/>
            </w:tcBorders>
            <w:vAlign w:val="center"/>
          </w:tcPr>
          <w:p w14:paraId="14E36F7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4379EB6"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4D0A9B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0AFBFD"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5471E915"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3107B21B" w14:textId="77777777" w:rsidR="00E955A3" w:rsidRDefault="00000000">
            <w:pPr>
              <w:pStyle w:val="TAC"/>
              <w:rPr>
                <w:rFonts w:eastAsia="PMingLiU"/>
                <w:lang w:eastAsia="zh-TW"/>
              </w:rPr>
            </w:pPr>
            <w:r>
              <w:rPr>
                <w:rFonts w:eastAsia="PMingLiU"/>
                <w:lang w:eastAsia="zh-TW"/>
              </w:rPr>
              <w:t>-93.9</w:t>
            </w:r>
          </w:p>
        </w:tc>
      </w:tr>
      <w:tr w:rsidR="00E955A3" w14:paraId="3E61D31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CD88F31" w14:textId="77777777" w:rsidR="00E955A3" w:rsidRDefault="00000000">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4AFA36D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C16F9D2"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187AE91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4C3413" w14:textId="77777777" w:rsidR="00E955A3" w:rsidRDefault="00E955A3">
            <w:pPr>
              <w:pStyle w:val="TAC"/>
              <w:rPr>
                <w:rFonts w:eastAsia="PMingLiU"/>
                <w:lang w:eastAsia="zh-TW"/>
              </w:rPr>
            </w:pPr>
          </w:p>
        </w:tc>
        <w:tc>
          <w:tcPr>
            <w:tcW w:w="853" w:type="pct"/>
            <w:tcBorders>
              <w:top w:val="single" w:sz="4" w:space="0" w:color="auto"/>
              <w:left w:val="single" w:sz="4" w:space="0" w:color="auto"/>
              <w:bottom w:val="single" w:sz="4" w:space="0" w:color="auto"/>
              <w:right w:val="single" w:sz="4" w:space="0" w:color="auto"/>
            </w:tcBorders>
          </w:tcPr>
          <w:p w14:paraId="0C76A342" w14:textId="77777777" w:rsidR="00E955A3" w:rsidRDefault="00E955A3">
            <w:pPr>
              <w:pStyle w:val="TAC"/>
              <w:rPr>
                <w:rFonts w:eastAsia="PMingLiU"/>
                <w:lang w:eastAsia="zh-TW"/>
              </w:rPr>
            </w:pPr>
          </w:p>
        </w:tc>
      </w:tr>
      <w:tr w:rsidR="00E955A3" w14:paraId="2277CA28"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49EC41CB" w14:textId="77777777" w:rsidR="00E955A3" w:rsidRDefault="00000000">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07A4EF2D"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785070" w14:textId="77777777" w:rsidR="00E955A3" w:rsidRDefault="00000000">
            <w:pPr>
              <w:pStyle w:val="TAC"/>
              <w:rPr>
                <w:rFonts w:eastAsia="PMingLiU"/>
                <w:lang w:eastAsia="zh-TW"/>
              </w:rPr>
            </w:pPr>
            <w:r>
              <w:rPr>
                <w:rFonts w:eastAsia="PMingLiU"/>
                <w:lang w:eastAsia="zh-TW"/>
              </w:rPr>
              <w:t>-100.0</w:t>
            </w:r>
          </w:p>
        </w:tc>
        <w:tc>
          <w:tcPr>
            <w:tcW w:w="846" w:type="pct"/>
            <w:tcBorders>
              <w:top w:val="single" w:sz="4" w:space="0" w:color="auto"/>
              <w:left w:val="single" w:sz="4" w:space="0" w:color="auto"/>
              <w:bottom w:val="single" w:sz="4" w:space="0" w:color="auto"/>
              <w:right w:val="single" w:sz="4" w:space="0" w:color="auto"/>
            </w:tcBorders>
          </w:tcPr>
          <w:p w14:paraId="6BB2B047" w14:textId="77777777" w:rsidR="00E955A3" w:rsidRDefault="00000000">
            <w:pPr>
              <w:pStyle w:val="TAC"/>
              <w:rPr>
                <w:rFonts w:eastAsia="PMingLiU"/>
                <w:lang w:eastAsia="zh-TW"/>
              </w:rPr>
            </w:pPr>
            <w:r>
              <w:rPr>
                <w:rFonts w:eastAsia="PMingLiU"/>
                <w:lang w:eastAsia="zh-TW"/>
              </w:rPr>
              <w:t>-96.8</w:t>
            </w:r>
          </w:p>
        </w:tc>
        <w:tc>
          <w:tcPr>
            <w:tcW w:w="846" w:type="pct"/>
            <w:tcBorders>
              <w:top w:val="single" w:sz="4" w:space="0" w:color="auto"/>
              <w:left w:val="single" w:sz="4" w:space="0" w:color="auto"/>
              <w:bottom w:val="single" w:sz="4" w:space="0" w:color="auto"/>
              <w:right w:val="single" w:sz="4" w:space="0" w:color="auto"/>
            </w:tcBorders>
          </w:tcPr>
          <w:p w14:paraId="41217A98" w14:textId="77777777" w:rsidR="00E955A3" w:rsidRDefault="00000000">
            <w:pPr>
              <w:pStyle w:val="TAC"/>
              <w:rPr>
                <w:rFonts w:eastAsia="PMingLiU"/>
                <w:lang w:eastAsia="zh-TW"/>
              </w:rPr>
            </w:pPr>
            <w:r>
              <w:rPr>
                <w:rFonts w:eastAsia="PMingLiU"/>
                <w:lang w:eastAsia="zh-TW"/>
              </w:rPr>
              <w:t>-95.0</w:t>
            </w:r>
          </w:p>
        </w:tc>
        <w:tc>
          <w:tcPr>
            <w:tcW w:w="853" w:type="pct"/>
            <w:tcBorders>
              <w:top w:val="single" w:sz="4" w:space="0" w:color="auto"/>
              <w:left w:val="single" w:sz="4" w:space="0" w:color="auto"/>
              <w:bottom w:val="single" w:sz="4" w:space="0" w:color="auto"/>
              <w:right w:val="single" w:sz="4" w:space="0" w:color="auto"/>
            </w:tcBorders>
          </w:tcPr>
          <w:p w14:paraId="3C68FB27" w14:textId="77777777" w:rsidR="00E955A3" w:rsidRDefault="00000000">
            <w:pPr>
              <w:pStyle w:val="TAC"/>
              <w:rPr>
                <w:rFonts w:eastAsia="PMingLiU"/>
                <w:lang w:eastAsia="zh-TW"/>
              </w:rPr>
            </w:pPr>
            <w:r>
              <w:rPr>
                <w:rFonts w:eastAsia="PMingLiU"/>
                <w:lang w:eastAsia="zh-TW"/>
              </w:rPr>
              <w:t>-93.7</w:t>
            </w:r>
          </w:p>
        </w:tc>
      </w:tr>
      <w:tr w:rsidR="00E955A3" w14:paraId="14D48B4E" w14:textId="77777777">
        <w:trPr>
          <w:trHeight w:val="187"/>
          <w:jc w:val="center"/>
        </w:trPr>
        <w:tc>
          <w:tcPr>
            <w:tcW w:w="0" w:type="auto"/>
            <w:vMerge/>
            <w:tcBorders>
              <w:left w:val="single" w:sz="4" w:space="0" w:color="auto"/>
              <w:right w:val="single" w:sz="4" w:space="0" w:color="auto"/>
            </w:tcBorders>
            <w:vAlign w:val="center"/>
          </w:tcPr>
          <w:p w14:paraId="689322D7"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FAC88C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08A2C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B5A37DC" w14:textId="77777777" w:rsidR="00E955A3" w:rsidRDefault="00000000">
            <w:pPr>
              <w:pStyle w:val="TAC"/>
              <w:rPr>
                <w:rFonts w:eastAsia="PMingLiU"/>
                <w:lang w:eastAsia="zh-TW"/>
              </w:rPr>
            </w:pPr>
            <w:r>
              <w:rPr>
                <w:rFonts w:eastAsia="PMingLiU"/>
                <w:lang w:eastAsia="zh-TW"/>
              </w:rPr>
              <w:t>-97.2</w:t>
            </w:r>
          </w:p>
        </w:tc>
        <w:tc>
          <w:tcPr>
            <w:tcW w:w="846" w:type="pct"/>
            <w:tcBorders>
              <w:top w:val="single" w:sz="4" w:space="0" w:color="auto"/>
              <w:left w:val="single" w:sz="4" w:space="0" w:color="auto"/>
              <w:bottom w:val="single" w:sz="4" w:space="0" w:color="auto"/>
              <w:right w:val="single" w:sz="4" w:space="0" w:color="auto"/>
            </w:tcBorders>
          </w:tcPr>
          <w:p w14:paraId="7F1DE542" w14:textId="77777777" w:rsidR="00E955A3" w:rsidRDefault="00000000">
            <w:pPr>
              <w:pStyle w:val="TAC"/>
              <w:rPr>
                <w:rFonts w:eastAsia="PMingLiU"/>
                <w:lang w:eastAsia="zh-TW"/>
              </w:rPr>
            </w:pPr>
            <w:r>
              <w:rPr>
                <w:rFonts w:eastAsia="PMingLiU"/>
                <w:lang w:eastAsia="zh-TW"/>
              </w:rPr>
              <w:t>-95.2</w:t>
            </w:r>
          </w:p>
        </w:tc>
        <w:tc>
          <w:tcPr>
            <w:tcW w:w="853" w:type="pct"/>
            <w:tcBorders>
              <w:top w:val="single" w:sz="4" w:space="0" w:color="auto"/>
              <w:left w:val="single" w:sz="4" w:space="0" w:color="auto"/>
              <w:bottom w:val="single" w:sz="4" w:space="0" w:color="auto"/>
              <w:right w:val="single" w:sz="4" w:space="0" w:color="auto"/>
            </w:tcBorders>
          </w:tcPr>
          <w:p w14:paraId="38F11C39" w14:textId="77777777" w:rsidR="00E955A3" w:rsidRDefault="00000000">
            <w:pPr>
              <w:pStyle w:val="TAC"/>
              <w:rPr>
                <w:rFonts w:eastAsia="PMingLiU"/>
                <w:lang w:eastAsia="zh-TW"/>
              </w:rPr>
            </w:pPr>
            <w:r>
              <w:rPr>
                <w:rFonts w:eastAsia="PMingLiU"/>
                <w:lang w:eastAsia="zh-TW"/>
              </w:rPr>
              <w:t>-93.9</w:t>
            </w:r>
          </w:p>
        </w:tc>
      </w:tr>
      <w:tr w:rsidR="00E955A3" w14:paraId="0CA47274" w14:textId="77777777">
        <w:trPr>
          <w:trHeight w:val="187"/>
          <w:jc w:val="center"/>
        </w:trPr>
        <w:tc>
          <w:tcPr>
            <w:tcW w:w="5000" w:type="pct"/>
            <w:gridSpan w:val="6"/>
            <w:tcBorders>
              <w:left w:val="single" w:sz="4" w:space="0" w:color="auto"/>
              <w:bottom w:val="single" w:sz="4" w:space="0" w:color="auto"/>
              <w:right w:val="single" w:sz="4" w:space="0" w:color="auto"/>
            </w:tcBorders>
            <w:vAlign w:val="center"/>
          </w:tcPr>
          <w:p w14:paraId="38F0E596" w14:textId="77777777" w:rsidR="00E955A3" w:rsidRDefault="00000000">
            <w:pPr>
              <w:pStyle w:val="TAN"/>
              <w:rPr>
                <w:rFonts w:eastAsia="PMingLiU"/>
                <w:lang w:eastAsia="zh-TW"/>
              </w:rPr>
            </w:pPr>
            <w:r>
              <w:t>NOTE 1:</w:t>
            </w:r>
            <w:r>
              <w:tab/>
            </w:r>
            <w:r>
              <w:rPr>
                <w:rFonts w:eastAsia="PMingLiU"/>
              </w:rPr>
              <w:t>DL channels overlapping the 612-617MHz range have 0.5dB added to the REFSENS.</w:t>
            </w:r>
          </w:p>
        </w:tc>
      </w:tr>
    </w:tbl>
    <w:p w14:paraId="1BC78025" w14:textId="77777777" w:rsidR="00E955A3" w:rsidRDefault="00E955A3"/>
    <w:p w14:paraId="4F8BC12A" w14:textId="77777777" w:rsidR="00E955A3" w:rsidRDefault="00000000">
      <w:r>
        <w:t xml:space="preserve">For a </w:t>
      </w:r>
      <w:proofErr w:type="spellStart"/>
      <w:r>
        <w:t>RedCap</w:t>
      </w:r>
      <w:proofErr w:type="spellEnd"/>
      <w:r>
        <w:t xml:space="preserve"> UE equipped with 1 Rx antenna ports and operating in HD-FDD mode, reference sensitivity for 1Rx antenna ports in Table 7.3I.2.3-3 shall be met with uplink transmission bandwidth less than or equal to that specified in Table 7.3I.2.3-4.</w:t>
      </w:r>
    </w:p>
    <w:p w14:paraId="3F7E4B2A" w14:textId="77777777" w:rsidR="00E955A3" w:rsidRDefault="00000000">
      <w:pPr>
        <w:pStyle w:val="TH"/>
      </w:pPr>
      <w:r>
        <w:lastRenderedPageBreak/>
        <w:t xml:space="preserve">Table 7.3I.2.3-3: HD-FDD </w:t>
      </w:r>
      <w:proofErr w:type="spellStart"/>
      <w:r>
        <w:t>RedCap</w:t>
      </w:r>
      <w:proofErr w:type="spellEnd"/>
      <w:r>
        <w:t xml:space="preserve">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626"/>
        <w:gridCol w:w="889"/>
        <w:gridCol w:w="898"/>
        <w:gridCol w:w="898"/>
        <w:gridCol w:w="900"/>
      </w:tblGrid>
      <w:tr w:rsidR="00E955A3" w14:paraId="53B1F446" w14:textId="7777777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B165B1A" w14:textId="77777777" w:rsidR="00E955A3" w:rsidRDefault="00000000">
            <w:pPr>
              <w:pStyle w:val="TAH"/>
              <w:rPr>
                <w:rFonts w:eastAsia="PMingLiU"/>
                <w:lang w:eastAsia="zh-TW"/>
              </w:rPr>
            </w:pPr>
            <w:r>
              <w:rPr>
                <w:rFonts w:eastAsia="PMingLiU"/>
                <w:lang w:eastAsia="zh-TW"/>
              </w:rPr>
              <w:t>Operating band / SCS / Channel bandwidth</w:t>
            </w:r>
          </w:p>
        </w:tc>
      </w:tr>
      <w:tr w:rsidR="00E955A3" w14:paraId="13BA1869" w14:textId="77777777">
        <w:trPr>
          <w:trHeight w:val="187"/>
          <w:tblHeader/>
          <w:jc w:val="center"/>
        </w:trPr>
        <w:tc>
          <w:tcPr>
            <w:tcW w:w="1029" w:type="pct"/>
            <w:tcBorders>
              <w:top w:val="single" w:sz="4" w:space="0" w:color="auto"/>
              <w:left w:val="single" w:sz="4" w:space="0" w:color="auto"/>
              <w:bottom w:val="single" w:sz="4" w:space="0" w:color="auto"/>
              <w:right w:val="single" w:sz="4" w:space="0" w:color="auto"/>
            </w:tcBorders>
            <w:vAlign w:val="center"/>
          </w:tcPr>
          <w:p w14:paraId="6CF4F69F" w14:textId="77777777" w:rsidR="00E955A3" w:rsidRDefault="00000000">
            <w:pPr>
              <w:pStyle w:val="TAH"/>
              <w:rPr>
                <w:rFonts w:eastAsia="PMingLiU"/>
                <w:lang w:eastAsia="zh-TW"/>
              </w:rPr>
            </w:pPr>
            <w:r>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0CA61FC3" w14:textId="77777777" w:rsidR="00E955A3" w:rsidRDefault="00000000">
            <w:pPr>
              <w:pStyle w:val="TAH"/>
              <w:rPr>
                <w:rFonts w:eastAsia="PMingLiU"/>
                <w:lang w:eastAsia="zh-TW"/>
              </w:rPr>
            </w:pPr>
            <w:r>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5C1D21D4"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4A79F60"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0D9A0C28"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69D10BAF"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r>
      <w:tr w:rsidR="00E955A3" w14:paraId="07C86FF4"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54733D5" w14:textId="77777777" w:rsidR="00E955A3" w:rsidRDefault="00000000">
            <w:pPr>
              <w:pStyle w:val="TAC"/>
              <w:rPr>
                <w:rFonts w:eastAsia="PMingLiU"/>
                <w:lang w:eastAsia="zh-TW"/>
              </w:rPr>
            </w:pPr>
            <w:r>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779C5B5A"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6977E4"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D294AC2"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425C1A7"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478300F4" w14:textId="77777777" w:rsidR="00E955A3" w:rsidRDefault="00000000">
            <w:pPr>
              <w:pStyle w:val="TAC"/>
              <w:rPr>
                <w:rFonts w:eastAsia="PMingLiU"/>
                <w:lang w:eastAsia="zh-TW"/>
              </w:rPr>
            </w:pPr>
            <w:r>
              <w:t>-91.2</w:t>
            </w:r>
          </w:p>
        </w:tc>
      </w:tr>
      <w:tr w:rsidR="00E955A3" w14:paraId="2E352DE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F7B98E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A62878"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86B46C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88240E"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FDBF10B"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33BB2989" w14:textId="77777777" w:rsidR="00E955A3" w:rsidRDefault="00000000">
            <w:pPr>
              <w:pStyle w:val="TAC"/>
              <w:rPr>
                <w:rFonts w:eastAsia="PMingLiU"/>
                <w:lang w:eastAsia="zh-TW"/>
              </w:rPr>
            </w:pPr>
            <w:r>
              <w:t>-91.4</w:t>
            </w:r>
          </w:p>
        </w:tc>
      </w:tr>
      <w:tr w:rsidR="00E955A3" w14:paraId="1CE4339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92E0B05"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669A971"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E9619BD"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F661849"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ABEA44E"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4EB1FA82" w14:textId="77777777" w:rsidR="00E955A3" w:rsidRDefault="00000000">
            <w:pPr>
              <w:pStyle w:val="TAC"/>
              <w:rPr>
                <w:rFonts w:eastAsia="PMingLiU"/>
                <w:lang w:eastAsia="zh-TW"/>
              </w:rPr>
            </w:pPr>
            <w:r>
              <w:t>-91.7</w:t>
            </w:r>
          </w:p>
        </w:tc>
      </w:tr>
      <w:tr w:rsidR="00E955A3" w14:paraId="596F6EF5"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99B933F" w14:textId="77777777" w:rsidR="00E955A3" w:rsidRDefault="00000000">
            <w:pPr>
              <w:pStyle w:val="TAC"/>
              <w:rPr>
                <w:rFonts w:eastAsia="PMingLiU"/>
                <w:lang w:eastAsia="zh-TW"/>
              </w:rPr>
            </w:pPr>
            <w:r>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606CD9F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F298CB" w14:textId="77777777" w:rsidR="00E955A3" w:rsidRDefault="0000000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57DC8933" w14:textId="77777777" w:rsidR="00E955A3" w:rsidRDefault="0000000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288411E" w14:textId="77777777" w:rsidR="00E955A3" w:rsidRDefault="00000000">
            <w:pPr>
              <w:pStyle w:val="TAC"/>
              <w:rPr>
                <w:rFonts w:eastAsia="PMingLiU"/>
                <w:lang w:eastAsia="zh-TW"/>
              </w:rPr>
            </w:pPr>
            <w:r>
              <w:t>-91.3</w:t>
            </w:r>
          </w:p>
        </w:tc>
        <w:tc>
          <w:tcPr>
            <w:tcW w:w="849" w:type="pct"/>
            <w:tcBorders>
              <w:top w:val="single" w:sz="4" w:space="0" w:color="auto"/>
              <w:left w:val="single" w:sz="4" w:space="0" w:color="auto"/>
              <w:bottom w:val="single" w:sz="4" w:space="0" w:color="auto"/>
              <w:right w:val="single" w:sz="4" w:space="0" w:color="auto"/>
            </w:tcBorders>
          </w:tcPr>
          <w:p w14:paraId="003702B4" w14:textId="77777777" w:rsidR="00E955A3" w:rsidRDefault="00000000">
            <w:pPr>
              <w:pStyle w:val="TAC"/>
              <w:rPr>
                <w:rFonts w:eastAsia="PMingLiU"/>
                <w:lang w:eastAsia="zh-TW"/>
              </w:rPr>
            </w:pPr>
            <w:r>
              <w:t>-90.0</w:t>
            </w:r>
          </w:p>
        </w:tc>
      </w:tr>
      <w:tr w:rsidR="00E955A3" w14:paraId="0521415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300965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94F1C1"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50B6B01"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214E2CD" w14:textId="77777777" w:rsidR="00E955A3" w:rsidRDefault="0000000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64D995B" w14:textId="77777777" w:rsidR="00E955A3" w:rsidRDefault="00000000">
            <w:pPr>
              <w:pStyle w:val="TAC"/>
              <w:rPr>
                <w:rFonts w:eastAsia="PMingLiU"/>
                <w:lang w:eastAsia="zh-TW"/>
              </w:rPr>
            </w:pPr>
            <w:r>
              <w:t>-91.5</w:t>
            </w:r>
          </w:p>
        </w:tc>
        <w:tc>
          <w:tcPr>
            <w:tcW w:w="849" w:type="pct"/>
            <w:tcBorders>
              <w:top w:val="single" w:sz="4" w:space="0" w:color="auto"/>
              <w:left w:val="single" w:sz="4" w:space="0" w:color="auto"/>
              <w:bottom w:val="single" w:sz="4" w:space="0" w:color="auto"/>
              <w:right w:val="single" w:sz="4" w:space="0" w:color="auto"/>
            </w:tcBorders>
          </w:tcPr>
          <w:p w14:paraId="2A010B75" w14:textId="77777777" w:rsidR="00E955A3" w:rsidRDefault="00000000">
            <w:pPr>
              <w:pStyle w:val="TAC"/>
              <w:rPr>
                <w:rFonts w:eastAsia="PMingLiU"/>
                <w:lang w:eastAsia="zh-TW"/>
              </w:rPr>
            </w:pPr>
            <w:r>
              <w:t>-90.2</w:t>
            </w:r>
          </w:p>
        </w:tc>
      </w:tr>
      <w:tr w:rsidR="00E955A3" w14:paraId="26DE33A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D4D5D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1D53A7"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F1F1BBC"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77F50E" w14:textId="77777777" w:rsidR="00E955A3" w:rsidRDefault="0000000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000FA4B" w14:textId="77777777" w:rsidR="00E955A3" w:rsidRDefault="00000000">
            <w:pPr>
              <w:pStyle w:val="TAC"/>
              <w:rPr>
                <w:rFonts w:eastAsia="PMingLiU"/>
                <w:lang w:eastAsia="zh-TW"/>
              </w:rPr>
            </w:pPr>
            <w:r>
              <w:t>-91.7</w:t>
            </w:r>
          </w:p>
        </w:tc>
        <w:tc>
          <w:tcPr>
            <w:tcW w:w="849" w:type="pct"/>
            <w:tcBorders>
              <w:top w:val="single" w:sz="4" w:space="0" w:color="auto"/>
              <w:left w:val="single" w:sz="4" w:space="0" w:color="auto"/>
              <w:bottom w:val="single" w:sz="4" w:space="0" w:color="auto"/>
              <w:right w:val="single" w:sz="4" w:space="0" w:color="auto"/>
            </w:tcBorders>
          </w:tcPr>
          <w:p w14:paraId="208EF1C7" w14:textId="77777777" w:rsidR="00E955A3" w:rsidRDefault="00000000">
            <w:pPr>
              <w:pStyle w:val="TAC"/>
              <w:rPr>
                <w:rFonts w:eastAsia="PMingLiU"/>
                <w:lang w:eastAsia="zh-TW"/>
              </w:rPr>
            </w:pPr>
            <w:r>
              <w:t>-90.5</w:t>
            </w:r>
          </w:p>
        </w:tc>
      </w:tr>
      <w:tr w:rsidR="00E955A3" w14:paraId="39540BCF"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570C877" w14:textId="77777777" w:rsidR="00E955A3" w:rsidRDefault="00000000">
            <w:pPr>
              <w:pStyle w:val="TAC"/>
              <w:rPr>
                <w:rFonts w:eastAsia="PMingLiU"/>
                <w:lang w:eastAsia="zh-TW"/>
              </w:rPr>
            </w:pPr>
            <w:r>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42C7508D"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6A0A76"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46203785"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5CFEBD4F"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33B1714B" w14:textId="77777777" w:rsidR="00E955A3" w:rsidRDefault="00000000">
            <w:pPr>
              <w:pStyle w:val="TAC"/>
              <w:rPr>
                <w:rFonts w:eastAsia="PMingLiU"/>
                <w:lang w:eastAsia="zh-TW"/>
              </w:rPr>
            </w:pPr>
            <w:r>
              <w:t>-89.0</w:t>
            </w:r>
          </w:p>
        </w:tc>
      </w:tr>
      <w:tr w:rsidR="00E955A3" w14:paraId="16232922"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55DB90"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0D51B9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A8F9E55"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2BA0B1C"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3648D7B0"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23873C5B" w14:textId="77777777" w:rsidR="00E955A3" w:rsidRDefault="00000000">
            <w:pPr>
              <w:pStyle w:val="TAC"/>
              <w:rPr>
                <w:rFonts w:eastAsia="PMingLiU"/>
                <w:lang w:eastAsia="zh-TW"/>
              </w:rPr>
            </w:pPr>
            <w:r>
              <w:t>-89.2</w:t>
            </w:r>
          </w:p>
        </w:tc>
      </w:tr>
      <w:tr w:rsidR="00E955A3" w14:paraId="6D73042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DEDA80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15535D3"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CFE821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D2A806" w14:textId="77777777" w:rsidR="00E955A3" w:rsidRDefault="00000000">
            <w:pPr>
              <w:pStyle w:val="TAC"/>
              <w:rPr>
                <w:rFonts w:eastAsia="PMingLiU"/>
                <w:lang w:eastAsia="zh-TW"/>
              </w:rPr>
            </w:pPr>
            <w:r>
              <w:t>-92.8</w:t>
            </w:r>
          </w:p>
        </w:tc>
        <w:tc>
          <w:tcPr>
            <w:tcW w:w="847" w:type="pct"/>
            <w:tcBorders>
              <w:top w:val="single" w:sz="4" w:space="0" w:color="auto"/>
              <w:left w:val="single" w:sz="4" w:space="0" w:color="auto"/>
              <w:bottom w:val="single" w:sz="4" w:space="0" w:color="auto"/>
              <w:right w:val="single" w:sz="4" w:space="0" w:color="auto"/>
            </w:tcBorders>
          </w:tcPr>
          <w:p w14:paraId="4E849511" w14:textId="77777777" w:rsidR="00E955A3" w:rsidRDefault="00000000">
            <w:pPr>
              <w:pStyle w:val="TAC"/>
              <w:rPr>
                <w:rFonts w:eastAsia="PMingLiU"/>
                <w:lang w:eastAsia="zh-TW"/>
              </w:rPr>
            </w:pPr>
            <w:r>
              <w:t>-90.7</w:t>
            </w:r>
          </w:p>
        </w:tc>
        <w:tc>
          <w:tcPr>
            <w:tcW w:w="849" w:type="pct"/>
            <w:tcBorders>
              <w:top w:val="single" w:sz="4" w:space="0" w:color="auto"/>
              <w:left w:val="single" w:sz="4" w:space="0" w:color="auto"/>
              <w:bottom w:val="single" w:sz="4" w:space="0" w:color="auto"/>
              <w:right w:val="single" w:sz="4" w:space="0" w:color="auto"/>
            </w:tcBorders>
          </w:tcPr>
          <w:p w14:paraId="4F57916E" w14:textId="77777777" w:rsidR="00E955A3" w:rsidRDefault="00000000">
            <w:pPr>
              <w:pStyle w:val="TAC"/>
              <w:rPr>
                <w:rFonts w:eastAsia="PMingLiU"/>
                <w:lang w:eastAsia="zh-TW"/>
              </w:rPr>
            </w:pPr>
            <w:r>
              <w:t>-89.5</w:t>
            </w:r>
          </w:p>
        </w:tc>
      </w:tr>
      <w:tr w:rsidR="00E955A3" w14:paraId="5B77AB35"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07301D0" w14:textId="77777777" w:rsidR="00E955A3" w:rsidRDefault="00000000">
            <w:pPr>
              <w:pStyle w:val="TAC"/>
              <w:rPr>
                <w:rFonts w:eastAsia="PMingLiU"/>
                <w:lang w:eastAsia="zh-TW"/>
              </w:rPr>
            </w:pPr>
            <w:r>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07198ADE"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9F11553" w14:textId="77777777" w:rsidR="00E955A3" w:rsidRDefault="0000000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30CC1793" w14:textId="77777777" w:rsidR="00E955A3" w:rsidRDefault="0000000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20B13700" w14:textId="77777777" w:rsidR="00E955A3" w:rsidRDefault="00000000">
            <w:pPr>
              <w:pStyle w:val="TAC"/>
              <w:rPr>
                <w:rFonts w:eastAsia="PMingLiU"/>
                <w:lang w:eastAsia="zh-TW"/>
              </w:rPr>
            </w:pPr>
            <w:r>
              <w:t>-91.3</w:t>
            </w:r>
          </w:p>
        </w:tc>
        <w:tc>
          <w:tcPr>
            <w:tcW w:w="849" w:type="pct"/>
            <w:tcBorders>
              <w:top w:val="single" w:sz="4" w:space="0" w:color="auto"/>
              <w:left w:val="single" w:sz="4" w:space="0" w:color="auto"/>
              <w:bottom w:val="single" w:sz="4" w:space="0" w:color="auto"/>
              <w:right w:val="single" w:sz="4" w:space="0" w:color="auto"/>
            </w:tcBorders>
          </w:tcPr>
          <w:p w14:paraId="4997B13F" w14:textId="77777777" w:rsidR="00E955A3" w:rsidRDefault="00000000">
            <w:pPr>
              <w:pStyle w:val="TAC"/>
              <w:rPr>
                <w:rFonts w:eastAsia="PMingLiU"/>
                <w:lang w:eastAsia="zh-TW"/>
              </w:rPr>
            </w:pPr>
            <w:r>
              <w:t>-90.0</w:t>
            </w:r>
          </w:p>
        </w:tc>
      </w:tr>
      <w:tr w:rsidR="00E955A3" w14:paraId="257DA5AC"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EFEA9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088B7C"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DBF6F4"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9DBF7C" w14:textId="77777777" w:rsidR="00E955A3" w:rsidRDefault="0000000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40C7F7E0" w14:textId="77777777" w:rsidR="00E955A3" w:rsidRDefault="00000000">
            <w:pPr>
              <w:pStyle w:val="TAC"/>
              <w:rPr>
                <w:rFonts w:eastAsia="PMingLiU"/>
                <w:lang w:eastAsia="zh-TW"/>
              </w:rPr>
            </w:pPr>
            <w:r>
              <w:t>-91.5</w:t>
            </w:r>
          </w:p>
        </w:tc>
        <w:tc>
          <w:tcPr>
            <w:tcW w:w="849" w:type="pct"/>
            <w:tcBorders>
              <w:top w:val="single" w:sz="4" w:space="0" w:color="auto"/>
              <w:left w:val="single" w:sz="4" w:space="0" w:color="auto"/>
              <w:bottom w:val="single" w:sz="4" w:space="0" w:color="auto"/>
              <w:right w:val="single" w:sz="4" w:space="0" w:color="auto"/>
            </w:tcBorders>
          </w:tcPr>
          <w:p w14:paraId="527D2191" w14:textId="77777777" w:rsidR="00E955A3" w:rsidRDefault="00000000">
            <w:pPr>
              <w:pStyle w:val="TAC"/>
              <w:rPr>
                <w:rFonts w:eastAsia="PMingLiU"/>
                <w:lang w:eastAsia="zh-TW"/>
              </w:rPr>
            </w:pPr>
            <w:r>
              <w:t>-90.2</w:t>
            </w:r>
          </w:p>
        </w:tc>
      </w:tr>
      <w:tr w:rsidR="00E955A3" w14:paraId="75E9DDC0"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04983D6" w14:textId="77777777" w:rsidR="00E955A3" w:rsidRDefault="00000000">
            <w:pPr>
              <w:pStyle w:val="TAC"/>
              <w:rPr>
                <w:rFonts w:eastAsia="PMingLiU"/>
                <w:lang w:eastAsia="zh-TW"/>
              </w:rPr>
            </w:pPr>
            <w:r>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7F53861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24C79B9" w14:textId="77777777" w:rsidR="00E955A3" w:rsidRDefault="00000000">
            <w:pPr>
              <w:pStyle w:val="TAC"/>
              <w:rPr>
                <w:rFonts w:eastAsia="PMingLiU"/>
                <w:lang w:eastAsia="zh-TW"/>
              </w:rPr>
            </w:pPr>
            <w:r>
              <w:t>-96.3</w:t>
            </w:r>
          </w:p>
        </w:tc>
        <w:tc>
          <w:tcPr>
            <w:tcW w:w="847" w:type="pct"/>
            <w:tcBorders>
              <w:top w:val="single" w:sz="4" w:space="0" w:color="auto"/>
              <w:left w:val="single" w:sz="4" w:space="0" w:color="auto"/>
              <w:bottom w:val="single" w:sz="4" w:space="0" w:color="auto"/>
              <w:right w:val="single" w:sz="4" w:space="0" w:color="auto"/>
            </w:tcBorders>
          </w:tcPr>
          <w:p w14:paraId="0AE685CD" w14:textId="77777777" w:rsidR="00E955A3" w:rsidRDefault="00000000">
            <w:pPr>
              <w:pStyle w:val="TAC"/>
              <w:rPr>
                <w:rFonts w:eastAsia="PMingLiU"/>
                <w:lang w:eastAsia="zh-TW"/>
              </w:rPr>
            </w:pPr>
            <w:r>
              <w:t>-93.1</w:t>
            </w:r>
          </w:p>
        </w:tc>
        <w:tc>
          <w:tcPr>
            <w:tcW w:w="847" w:type="pct"/>
            <w:tcBorders>
              <w:top w:val="single" w:sz="4" w:space="0" w:color="auto"/>
              <w:left w:val="single" w:sz="4" w:space="0" w:color="auto"/>
              <w:bottom w:val="single" w:sz="4" w:space="0" w:color="auto"/>
              <w:right w:val="single" w:sz="4" w:space="0" w:color="auto"/>
            </w:tcBorders>
          </w:tcPr>
          <w:p w14:paraId="48A7C9E9" w14:textId="77777777" w:rsidR="00E955A3" w:rsidRDefault="00000000">
            <w:pPr>
              <w:pStyle w:val="TAC"/>
              <w:rPr>
                <w:rFonts w:eastAsia="PMingLiU"/>
                <w:lang w:eastAsia="zh-TW"/>
              </w:rPr>
            </w:pPr>
            <w:r>
              <w:t>-91.3</w:t>
            </w:r>
          </w:p>
        </w:tc>
        <w:tc>
          <w:tcPr>
            <w:tcW w:w="849" w:type="pct"/>
            <w:tcBorders>
              <w:top w:val="single" w:sz="4" w:space="0" w:color="auto"/>
              <w:left w:val="single" w:sz="4" w:space="0" w:color="auto"/>
              <w:bottom w:val="single" w:sz="4" w:space="0" w:color="auto"/>
              <w:right w:val="single" w:sz="4" w:space="0" w:color="auto"/>
            </w:tcBorders>
          </w:tcPr>
          <w:p w14:paraId="67F9D193" w14:textId="77777777" w:rsidR="00E955A3" w:rsidRDefault="00000000">
            <w:pPr>
              <w:pStyle w:val="TAC"/>
              <w:rPr>
                <w:rFonts w:eastAsia="PMingLiU"/>
                <w:lang w:eastAsia="zh-TW"/>
              </w:rPr>
            </w:pPr>
            <w:r>
              <w:t>-90.0</w:t>
            </w:r>
          </w:p>
        </w:tc>
      </w:tr>
      <w:tr w:rsidR="00E955A3" w14:paraId="33D6507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7ECF76D"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DCE0FF"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B06CA7"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453096" w14:textId="77777777" w:rsidR="00E955A3" w:rsidRDefault="00000000">
            <w:pPr>
              <w:pStyle w:val="TAC"/>
              <w:rPr>
                <w:rFonts w:eastAsia="PMingLiU"/>
                <w:lang w:eastAsia="zh-TW"/>
              </w:rPr>
            </w:pPr>
            <w:r>
              <w:t>-93.5</w:t>
            </w:r>
          </w:p>
        </w:tc>
        <w:tc>
          <w:tcPr>
            <w:tcW w:w="847" w:type="pct"/>
            <w:tcBorders>
              <w:top w:val="single" w:sz="4" w:space="0" w:color="auto"/>
              <w:left w:val="single" w:sz="4" w:space="0" w:color="auto"/>
              <w:bottom w:val="single" w:sz="4" w:space="0" w:color="auto"/>
              <w:right w:val="single" w:sz="4" w:space="0" w:color="auto"/>
            </w:tcBorders>
          </w:tcPr>
          <w:p w14:paraId="3465D63D" w14:textId="77777777" w:rsidR="00E955A3" w:rsidRDefault="00000000">
            <w:pPr>
              <w:pStyle w:val="TAC"/>
              <w:rPr>
                <w:rFonts w:eastAsia="PMingLiU"/>
                <w:lang w:eastAsia="zh-TW"/>
              </w:rPr>
            </w:pPr>
            <w:r>
              <w:t>-91.5</w:t>
            </w:r>
          </w:p>
        </w:tc>
        <w:tc>
          <w:tcPr>
            <w:tcW w:w="849" w:type="pct"/>
            <w:tcBorders>
              <w:top w:val="single" w:sz="4" w:space="0" w:color="auto"/>
              <w:left w:val="single" w:sz="4" w:space="0" w:color="auto"/>
              <w:bottom w:val="single" w:sz="4" w:space="0" w:color="auto"/>
              <w:right w:val="single" w:sz="4" w:space="0" w:color="auto"/>
            </w:tcBorders>
          </w:tcPr>
          <w:p w14:paraId="41D8C3A4" w14:textId="77777777" w:rsidR="00E955A3" w:rsidRDefault="00000000">
            <w:pPr>
              <w:pStyle w:val="TAC"/>
              <w:rPr>
                <w:rFonts w:eastAsia="PMingLiU"/>
                <w:lang w:eastAsia="zh-TW"/>
              </w:rPr>
            </w:pPr>
            <w:r>
              <w:t>-90.2</w:t>
            </w:r>
          </w:p>
        </w:tc>
      </w:tr>
      <w:tr w:rsidR="00E955A3" w14:paraId="46FC8FC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DA59B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B0DC49"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39FF9A56"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D0A977" w14:textId="77777777" w:rsidR="00E955A3" w:rsidRDefault="0000000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6901F3FF" w14:textId="77777777" w:rsidR="00E955A3" w:rsidRDefault="00000000">
            <w:pPr>
              <w:pStyle w:val="TAC"/>
              <w:rPr>
                <w:rFonts w:eastAsia="PMingLiU"/>
                <w:lang w:eastAsia="zh-TW"/>
              </w:rPr>
            </w:pPr>
            <w:r>
              <w:t>-91.7</w:t>
            </w:r>
          </w:p>
        </w:tc>
        <w:tc>
          <w:tcPr>
            <w:tcW w:w="849" w:type="pct"/>
            <w:tcBorders>
              <w:top w:val="single" w:sz="4" w:space="0" w:color="auto"/>
              <w:left w:val="single" w:sz="4" w:space="0" w:color="auto"/>
              <w:bottom w:val="single" w:sz="4" w:space="0" w:color="auto"/>
              <w:right w:val="single" w:sz="4" w:space="0" w:color="auto"/>
            </w:tcBorders>
          </w:tcPr>
          <w:p w14:paraId="0AFA7F91" w14:textId="77777777" w:rsidR="00E955A3" w:rsidRDefault="00000000">
            <w:pPr>
              <w:pStyle w:val="TAC"/>
              <w:rPr>
                <w:rFonts w:eastAsia="PMingLiU"/>
                <w:lang w:eastAsia="zh-TW"/>
              </w:rPr>
            </w:pPr>
            <w:r>
              <w:t>-90.5</w:t>
            </w:r>
          </w:p>
        </w:tc>
      </w:tr>
      <w:tr w:rsidR="00E955A3" w14:paraId="28D8F5FE"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225992A" w14:textId="77777777" w:rsidR="00E955A3" w:rsidRDefault="00000000">
            <w:pPr>
              <w:pStyle w:val="TAC"/>
              <w:rPr>
                <w:rFonts w:eastAsia="PMingLiU"/>
                <w:lang w:eastAsia="zh-TW"/>
              </w:rPr>
            </w:pPr>
            <w:r>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71DD7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649E5B6"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1BFE5BE6"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081845CC"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263A6247" w14:textId="77777777" w:rsidR="00E955A3" w:rsidRDefault="00000000">
            <w:pPr>
              <w:pStyle w:val="TAC"/>
              <w:rPr>
                <w:rFonts w:eastAsia="PMingLiU"/>
                <w:lang w:eastAsia="zh-TW"/>
              </w:rPr>
            </w:pPr>
            <w:r>
              <w:t>-89.0</w:t>
            </w:r>
          </w:p>
        </w:tc>
      </w:tr>
      <w:tr w:rsidR="00E955A3" w14:paraId="4E8BD13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61CD9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18FC2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68E96BA"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7390B47"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527274FD"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0BFEF1B8" w14:textId="77777777" w:rsidR="00E955A3" w:rsidRDefault="00000000">
            <w:pPr>
              <w:pStyle w:val="TAC"/>
              <w:rPr>
                <w:rFonts w:eastAsia="PMingLiU"/>
                <w:lang w:eastAsia="zh-TW"/>
              </w:rPr>
            </w:pPr>
            <w:r>
              <w:t>-89.2</w:t>
            </w:r>
          </w:p>
        </w:tc>
      </w:tr>
      <w:tr w:rsidR="00E955A3" w14:paraId="06E7E74A"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4E64615" w14:textId="77777777" w:rsidR="00E955A3" w:rsidRDefault="00000000">
            <w:pPr>
              <w:pStyle w:val="TAC"/>
              <w:rPr>
                <w:rFonts w:eastAsia="PMingLiU"/>
                <w:lang w:eastAsia="zh-TW"/>
              </w:rPr>
            </w:pPr>
            <w:r>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711B6D51"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3DA686"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0C2A4451"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C8B7E8A"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1E8246EE" w14:textId="77777777" w:rsidR="00E955A3" w:rsidRDefault="00E955A3">
            <w:pPr>
              <w:pStyle w:val="TAC"/>
              <w:rPr>
                <w:rFonts w:eastAsia="PMingLiU"/>
                <w:lang w:eastAsia="zh-TW"/>
              </w:rPr>
            </w:pPr>
          </w:p>
        </w:tc>
      </w:tr>
      <w:tr w:rsidR="00E955A3" w14:paraId="6388D53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9A0B8A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5D8D66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AA6114D"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F26F64"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42A846EA"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4CB554F3" w14:textId="77777777" w:rsidR="00E955A3" w:rsidRDefault="00E955A3">
            <w:pPr>
              <w:pStyle w:val="TAC"/>
              <w:rPr>
                <w:rFonts w:eastAsia="PMingLiU"/>
                <w:lang w:eastAsia="zh-TW"/>
              </w:rPr>
            </w:pPr>
          </w:p>
        </w:tc>
      </w:tr>
      <w:tr w:rsidR="00E955A3" w14:paraId="66A10F68" w14:textId="77777777">
        <w:trPr>
          <w:trHeight w:val="187"/>
          <w:jc w:val="center"/>
        </w:trPr>
        <w:tc>
          <w:tcPr>
            <w:tcW w:w="1029" w:type="pct"/>
            <w:vMerge w:val="restart"/>
            <w:tcBorders>
              <w:top w:val="nil"/>
              <w:left w:val="single" w:sz="4" w:space="0" w:color="auto"/>
              <w:bottom w:val="single" w:sz="4" w:space="0" w:color="auto"/>
              <w:right w:val="single" w:sz="4" w:space="0" w:color="auto"/>
            </w:tcBorders>
            <w:vAlign w:val="center"/>
          </w:tcPr>
          <w:p w14:paraId="136901F1" w14:textId="77777777" w:rsidR="00E955A3" w:rsidRDefault="00000000">
            <w:pPr>
              <w:pStyle w:val="TAC"/>
              <w:rPr>
                <w:rFonts w:eastAsia="PMingLiU"/>
                <w:lang w:eastAsia="zh-TW"/>
              </w:rPr>
            </w:pPr>
            <w:r>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3E7C354C"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1567AC"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5636FAC3"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163EFD68"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98C4E35" w14:textId="77777777" w:rsidR="00E955A3" w:rsidRDefault="00E955A3">
            <w:pPr>
              <w:pStyle w:val="TAC"/>
              <w:rPr>
                <w:rFonts w:eastAsia="PMingLiU"/>
                <w:lang w:eastAsia="zh-TW"/>
              </w:rPr>
            </w:pPr>
          </w:p>
        </w:tc>
      </w:tr>
      <w:tr w:rsidR="00E955A3" w14:paraId="2FEAE286" w14:textId="7777777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4BD905E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C4A285"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59BB138"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0EA7036"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CDF8A4F"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6C99F22" w14:textId="77777777" w:rsidR="00E955A3" w:rsidRDefault="00E955A3">
            <w:pPr>
              <w:pStyle w:val="TAC"/>
              <w:rPr>
                <w:rFonts w:eastAsia="PMingLiU"/>
                <w:lang w:eastAsia="zh-TW"/>
              </w:rPr>
            </w:pPr>
          </w:p>
        </w:tc>
      </w:tr>
      <w:tr w:rsidR="00E955A3" w14:paraId="0EF3241C"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100FC3B" w14:textId="77777777" w:rsidR="00E955A3" w:rsidRDefault="00000000">
            <w:pPr>
              <w:pStyle w:val="TAC"/>
              <w:rPr>
                <w:rFonts w:eastAsia="PMingLiU"/>
                <w:lang w:eastAsia="zh-TW"/>
              </w:rPr>
            </w:pPr>
            <w:r>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DD93D3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0D983C"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E95ED05"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8B2ADA3"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9BC115F" w14:textId="77777777" w:rsidR="00E955A3" w:rsidRDefault="00E955A3">
            <w:pPr>
              <w:pStyle w:val="TAC"/>
              <w:rPr>
                <w:rFonts w:eastAsia="PMingLiU"/>
                <w:lang w:eastAsia="zh-TW"/>
              </w:rPr>
            </w:pPr>
          </w:p>
        </w:tc>
      </w:tr>
      <w:tr w:rsidR="00E955A3" w14:paraId="7827ACB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CFB4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D01642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96B37C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148B04D"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0CA06B58"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142BBB5" w14:textId="77777777" w:rsidR="00E955A3" w:rsidRDefault="00E955A3">
            <w:pPr>
              <w:pStyle w:val="TAC"/>
              <w:rPr>
                <w:rFonts w:eastAsia="PMingLiU"/>
                <w:lang w:eastAsia="zh-TW"/>
              </w:rPr>
            </w:pPr>
          </w:p>
        </w:tc>
      </w:tr>
      <w:tr w:rsidR="00E955A3" w14:paraId="292E7101" w14:textId="77777777">
        <w:trPr>
          <w:trHeight w:val="187"/>
          <w:jc w:val="center"/>
          <w:del w:id="25" w:author="China Unicom" w:date="2024-11-08T23:43:00Z"/>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51A283A" w14:textId="77777777" w:rsidR="00E955A3" w:rsidRDefault="00000000">
            <w:pPr>
              <w:pStyle w:val="TAC"/>
              <w:rPr>
                <w:del w:id="26" w:author="China Unicom" w:date="2024-11-08T23:43:00Z"/>
                <w:rFonts w:eastAsia="PMingLiU"/>
                <w:lang w:eastAsia="zh-TW"/>
              </w:rPr>
            </w:pPr>
            <w:del w:id="27" w:author="China Unicom" w:date="2024-11-08T23:43:00Z">
              <w:r>
                <w:rPr>
                  <w:rFonts w:eastAsia="PMingLiU"/>
                  <w:lang w:eastAsia="zh-TW"/>
                </w:rPr>
                <w:delText>n18</w:delText>
              </w:r>
            </w:del>
          </w:p>
        </w:tc>
        <w:tc>
          <w:tcPr>
            <w:tcW w:w="590" w:type="pct"/>
            <w:tcBorders>
              <w:top w:val="single" w:sz="4" w:space="0" w:color="auto"/>
              <w:left w:val="single" w:sz="4" w:space="0" w:color="auto"/>
              <w:bottom w:val="single" w:sz="4" w:space="0" w:color="auto"/>
              <w:right w:val="single" w:sz="4" w:space="0" w:color="auto"/>
            </w:tcBorders>
          </w:tcPr>
          <w:p w14:paraId="7785F10A" w14:textId="77777777" w:rsidR="00E955A3" w:rsidRDefault="00000000">
            <w:pPr>
              <w:pStyle w:val="TAC"/>
              <w:rPr>
                <w:del w:id="28" w:author="China Unicom" w:date="2024-11-08T23:43:00Z"/>
                <w:rFonts w:eastAsia="PMingLiU"/>
                <w:lang w:eastAsia="zh-TW"/>
              </w:rPr>
            </w:pPr>
            <w:del w:id="29" w:author="China Unicom" w:date="2024-11-08T23:43:00Z">
              <w:r>
                <w:rPr>
                  <w:rFonts w:eastAsia="PMingLiU"/>
                  <w:lang w:eastAsia="zh-TW"/>
                </w:rPr>
                <w:delText>15</w:delText>
              </w:r>
            </w:del>
          </w:p>
        </w:tc>
        <w:tc>
          <w:tcPr>
            <w:tcW w:w="838" w:type="pct"/>
            <w:tcBorders>
              <w:top w:val="single" w:sz="4" w:space="0" w:color="auto"/>
              <w:left w:val="single" w:sz="4" w:space="0" w:color="auto"/>
              <w:bottom w:val="single" w:sz="4" w:space="0" w:color="auto"/>
              <w:right w:val="single" w:sz="4" w:space="0" w:color="auto"/>
            </w:tcBorders>
          </w:tcPr>
          <w:p w14:paraId="687D00C5" w14:textId="77777777" w:rsidR="00E955A3" w:rsidRDefault="00000000">
            <w:pPr>
              <w:pStyle w:val="TAC"/>
              <w:rPr>
                <w:del w:id="30" w:author="China Unicom" w:date="2024-11-08T23:43:00Z"/>
                <w:rFonts w:eastAsia="PMingLiU"/>
                <w:lang w:eastAsia="zh-TW"/>
              </w:rPr>
            </w:pPr>
            <w:del w:id="31" w:author="China Unicom" w:date="2024-11-08T23:43:00Z">
              <w:r>
                <w:delText>-97.5</w:delText>
              </w:r>
            </w:del>
          </w:p>
        </w:tc>
        <w:tc>
          <w:tcPr>
            <w:tcW w:w="847" w:type="pct"/>
            <w:tcBorders>
              <w:top w:val="single" w:sz="4" w:space="0" w:color="auto"/>
              <w:left w:val="single" w:sz="4" w:space="0" w:color="auto"/>
              <w:bottom w:val="single" w:sz="4" w:space="0" w:color="auto"/>
              <w:right w:val="single" w:sz="4" w:space="0" w:color="auto"/>
            </w:tcBorders>
          </w:tcPr>
          <w:p w14:paraId="1E93743D" w14:textId="77777777" w:rsidR="00E955A3" w:rsidRDefault="00000000">
            <w:pPr>
              <w:pStyle w:val="TAC"/>
              <w:rPr>
                <w:del w:id="32" w:author="China Unicom" w:date="2024-11-08T23:43:00Z"/>
                <w:rFonts w:eastAsia="PMingLiU"/>
                <w:lang w:eastAsia="zh-TW"/>
              </w:rPr>
            </w:pPr>
            <w:del w:id="33" w:author="China Unicom" w:date="2024-11-08T23:43:00Z">
              <w:r>
                <w:delText>-94.3</w:delText>
              </w:r>
            </w:del>
          </w:p>
        </w:tc>
        <w:tc>
          <w:tcPr>
            <w:tcW w:w="847" w:type="pct"/>
            <w:tcBorders>
              <w:top w:val="single" w:sz="4" w:space="0" w:color="auto"/>
              <w:left w:val="single" w:sz="4" w:space="0" w:color="auto"/>
              <w:bottom w:val="single" w:sz="4" w:space="0" w:color="auto"/>
              <w:right w:val="single" w:sz="4" w:space="0" w:color="auto"/>
            </w:tcBorders>
          </w:tcPr>
          <w:p w14:paraId="19DF0681" w14:textId="77777777" w:rsidR="00E955A3" w:rsidRDefault="00000000">
            <w:pPr>
              <w:pStyle w:val="TAC"/>
              <w:rPr>
                <w:del w:id="34" w:author="China Unicom" w:date="2024-11-08T23:43:00Z"/>
                <w:rFonts w:eastAsia="PMingLiU"/>
                <w:lang w:eastAsia="zh-TW"/>
              </w:rPr>
            </w:pPr>
            <w:del w:id="35" w:author="China Unicom" w:date="2024-11-08T23:43:00Z">
              <w:r>
                <w:delText>-92.5</w:delText>
              </w:r>
            </w:del>
          </w:p>
        </w:tc>
        <w:tc>
          <w:tcPr>
            <w:tcW w:w="849" w:type="pct"/>
            <w:tcBorders>
              <w:top w:val="single" w:sz="4" w:space="0" w:color="auto"/>
              <w:left w:val="single" w:sz="4" w:space="0" w:color="auto"/>
              <w:bottom w:val="single" w:sz="4" w:space="0" w:color="auto"/>
              <w:right w:val="single" w:sz="4" w:space="0" w:color="auto"/>
            </w:tcBorders>
          </w:tcPr>
          <w:p w14:paraId="1C093B23" w14:textId="77777777" w:rsidR="00E955A3" w:rsidRDefault="00E955A3">
            <w:pPr>
              <w:pStyle w:val="TAC"/>
              <w:rPr>
                <w:del w:id="36" w:author="China Unicom" w:date="2024-11-08T23:43:00Z"/>
                <w:rFonts w:eastAsia="PMingLiU"/>
                <w:lang w:eastAsia="zh-TW"/>
              </w:rPr>
            </w:pPr>
          </w:p>
        </w:tc>
      </w:tr>
      <w:tr w:rsidR="00E955A3" w14:paraId="5A27CC33" w14:textId="77777777">
        <w:trPr>
          <w:trHeight w:val="187"/>
          <w:jc w:val="center"/>
          <w:del w:id="37" w:author="China Unicom" w:date="2024-11-08T23:43:00Z"/>
        </w:trPr>
        <w:tc>
          <w:tcPr>
            <w:tcW w:w="0" w:type="auto"/>
            <w:vMerge/>
            <w:tcBorders>
              <w:top w:val="single" w:sz="4" w:space="0" w:color="auto"/>
              <w:left w:val="single" w:sz="4" w:space="0" w:color="auto"/>
              <w:bottom w:val="single" w:sz="4" w:space="0" w:color="auto"/>
              <w:right w:val="single" w:sz="4" w:space="0" w:color="auto"/>
            </w:tcBorders>
            <w:vAlign w:val="center"/>
          </w:tcPr>
          <w:p w14:paraId="75B1EB2F" w14:textId="77777777" w:rsidR="00E955A3" w:rsidRDefault="00E955A3">
            <w:pPr>
              <w:pStyle w:val="TAC"/>
              <w:rPr>
                <w:del w:id="38" w:author="China Unicom" w:date="2024-11-08T23:43: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985047" w14:textId="77777777" w:rsidR="00E955A3" w:rsidRDefault="00000000">
            <w:pPr>
              <w:pStyle w:val="TAC"/>
              <w:rPr>
                <w:del w:id="39" w:author="China Unicom" w:date="2024-11-08T23:43:00Z"/>
                <w:rFonts w:eastAsia="PMingLiU"/>
                <w:lang w:eastAsia="zh-TW"/>
              </w:rPr>
            </w:pPr>
            <w:del w:id="40" w:author="China Unicom" w:date="2024-11-08T23:43:00Z">
              <w:r>
                <w:rPr>
                  <w:rFonts w:eastAsia="PMingLiU"/>
                  <w:lang w:eastAsia="zh-TW"/>
                </w:rPr>
                <w:delText>30</w:delText>
              </w:r>
            </w:del>
          </w:p>
        </w:tc>
        <w:tc>
          <w:tcPr>
            <w:tcW w:w="838" w:type="pct"/>
            <w:tcBorders>
              <w:top w:val="single" w:sz="4" w:space="0" w:color="auto"/>
              <w:left w:val="single" w:sz="4" w:space="0" w:color="auto"/>
              <w:bottom w:val="single" w:sz="4" w:space="0" w:color="auto"/>
              <w:right w:val="single" w:sz="4" w:space="0" w:color="auto"/>
            </w:tcBorders>
          </w:tcPr>
          <w:p w14:paraId="7F4C8456" w14:textId="77777777" w:rsidR="00E955A3" w:rsidRDefault="00E955A3">
            <w:pPr>
              <w:pStyle w:val="TAC"/>
              <w:rPr>
                <w:del w:id="41" w:author="China Unicom" w:date="2024-11-08T23:43: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7DE190" w14:textId="77777777" w:rsidR="00E955A3" w:rsidRDefault="00000000">
            <w:pPr>
              <w:pStyle w:val="TAC"/>
              <w:rPr>
                <w:del w:id="42" w:author="China Unicom" w:date="2024-11-08T23:43:00Z"/>
                <w:rFonts w:eastAsia="PMingLiU"/>
                <w:lang w:eastAsia="zh-TW"/>
              </w:rPr>
            </w:pPr>
            <w:del w:id="43" w:author="China Unicom" w:date="2024-11-08T23:43:00Z">
              <w:r>
                <w:delText>-94.7</w:delText>
              </w:r>
            </w:del>
          </w:p>
        </w:tc>
        <w:tc>
          <w:tcPr>
            <w:tcW w:w="847" w:type="pct"/>
            <w:tcBorders>
              <w:top w:val="single" w:sz="4" w:space="0" w:color="auto"/>
              <w:left w:val="single" w:sz="4" w:space="0" w:color="auto"/>
              <w:bottom w:val="single" w:sz="4" w:space="0" w:color="auto"/>
              <w:right w:val="single" w:sz="4" w:space="0" w:color="auto"/>
            </w:tcBorders>
          </w:tcPr>
          <w:p w14:paraId="394310A1" w14:textId="77777777" w:rsidR="00E955A3" w:rsidRDefault="00000000">
            <w:pPr>
              <w:pStyle w:val="TAC"/>
              <w:rPr>
                <w:del w:id="44" w:author="China Unicom" w:date="2024-11-08T23:43:00Z"/>
                <w:rFonts w:eastAsia="PMingLiU"/>
                <w:lang w:eastAsia="zh-TW"/>
              </w:rPr>
            </w:pPr>
            <w:del w:id="45" w:author="China Unicom" w:date="2024-11-08T23:43:00Z">
              <w:r>
                <w:delText>-92.7</w:delText>
              </w:r>
            </w:del>
          </w:p>
        </w:tc>
        <w:tc>
          <w:tcPr>
            <w:tcW w:w="849" w:type="pct"/>
            <w:tcBorders>
              <w:top w:val="single" w:sz="4" w:space="0" w:color="auto"/>
              <w:left w:val="single" w:sz="4" w:space="0" w:color="auto"/>
              <w:bottom w:val="single" w:sz="4" w:space="0" w:color="auto"/>
              <w:right w:val="single" w:sz="4" w:space="0" w:color="auto"/>
            </w:tcBorders>
          </w:tcPr>
          <w:p w14:paraId="5CE1B69F" w14:textId="77777777" w:rsidR="00E955A3" w:rsidRDefault="00E955A3">
            <w:pPr>
              <w:pStyle w:val="TAC"/>
              <w:rPr>
                <w:del w:id="46" w:author="China Unicom" w:date="2024-11-08T23:43:00Z"/>
                <w:rFonts w:eastAsia="PMingLiU"/>
                <w:lang w:eastAsia="zh-TW"/>
              </w:rPr>
            </w:pPr>
          </w:p>
        </w:tc>
      </w:tr>
      <w:tr w:rsidR="00E955A3" w14:paraId="5685CE6C"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43D1A395" w14:textId="77777777" w:rsidR="00E955A3" w:rsidRDefault="00000000">
            <w:pPr>
              <w:pStyle w:val="TAC"/>
              <w:rPr>
                <w:rFonts w:eastAsia="PMingLiU"/>
                <w:lang w:eastAsia="zh-TW"/>
              </w:rPr>
            </w:pPr>
            <w:r>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5C7D69E9"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255073B"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3033861"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4D96A1D3"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26CB0B86" w14:textId="77777777" w:rsidR="00E955A3" w:rsidRDefault="00000000">
            <w:pPr>
              <w:pStyle w:val="TAC"/>
              <w:rPr>
                <w:rFonts w:eastAsia="PMingLiU"/>
                <w:lang w:eastAsia="zh-TW"/>
              </w:rPr>
            </w:pPr>
            <w:r>
              <w:t>-89.0</w:t>
            </w:r>
          </w:p>
        </w:tc>
      </w:tr>
      <w:tr w:rsidR="00E955A3" w14:paraId="284F613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4CEEA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06C92AD"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043C30D"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9E9925"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29660EF6"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4B58CA22" w14:textId="77777777" w:rsidR="00E955A3" w:rsidRDefault="00000000">
            <w:pPr>
              <w:pStyle w:val="TAC"/>
              <w:rPr>
                <w:rFonts w:eastAsia="PMingLiU"/>
                <w:lang w:eastAsia="zh-TW"/>
              </w:rPr>
            </w:pPr>
            <w:r>
              <w:t>-89.2</w:t>
            </w:r>
          </w:p>
        </w:tc>
      </w:tr>
      <w:tr w:rsidR="00E955A3" w14:paraId="1994BD0C"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851D6F9" w14:textId="77777777" w:rsidR="00E955A3" w:rsidRDefault="00000000">
            <w:pPr>
              <w:pStyle w:val="TAC"/>
              <w:rPr>
                <w:rFonts w:eastAsia="PMingLiU"/>
                <w:lang w:eastAsia="zh-TW"/>
              </w:rPr>
            </w:pPr>
            <w:r>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46B0CD52"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7C1ABD8"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BEA23E9"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0705C17"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0189ABE9" w14:textId="77777777" w:rsidR="00E955A3" w:rsidRDefault="00E955A3">
            <w:pPr>
              <w:pStyle w:val="TAC"/>
              <w:rPr>
                <w:rFonts w:eastAsia="PMingLiU"/>
                <w:lang w:eastAsia="zh-TW"/>
              </w:rPr>
            </w:pPr>
          </w:p>
        </w:tc>
      </w:tr>
      <w:tr w:rsidR="00E955A3" w14:paraId="40031B48"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254010"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2178ED4"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CCF1130"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ED344CC"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5A02EEDE"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D92B3A8" w14:textId="77777777" w:rsidR="00E955A3" w:rsidRDefault="00E955A3">
            <w:pPr>
              <w:pStyle w:val="TAC"/>
              <w:rPr>
                <w:rFonts w:eastAsia="PMingLiU"/>
                <w:lang w:eastAsia="zh-TW"/>
              </w:rPr>
            </w:pPr>
          </w:p>
        </w:tc>
      </w:tr>
      <w:tr w:rsidR="00E955A3" w14:paraId="2DEE0AF0"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3A7E8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151E65"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A3BCD41"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33DF1CE"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0A7258B6"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FC1EEAB" w14:textId="77777777" w:rsidR="00E955A3" w:rsidRDefault="00E955A3">
            <w:pPr>
              <w:pStyle w:val="TAC"/>
              <w:rPr>
                <w:rFonts w:eastAsia="PMingLiU"/>
                <w:lang w:eastAsia="zh-TW"/>
              </w:rPr>
            </w:pPr>
          </w:p>
        </w:tc>
      </w:tr>
      <w:tr w:rsidR="00E955A3" w14:paraId="7A8CF2F9"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026537C" w14:textId="77777777" w:rsidR="00E955A3" w:rsidRDefault="00000000">
            <w:pPr>
              <w:pStyle w:val="TAC"/>
              <w:rPr>
                <w:rFonts w:eastAsia="PMingLiU"/>
                <w:lang w:eastAsia="zh-TW"/>
              </w:rPr>
            </w:pPr>
            <w:r>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95D7BA8"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25DE467" w14:textId="77777777" w:rsidR="00E955A3" w:rsidRDefault="00000000">
            <w:pPr>
              <w:pStyle w:val="TAC"/>
              <w:rPr>
                <w:rFonts w:eastAsia="PMingLiU"/>
                <w:lang w:eastAsia="zh-TW"/>
              </w:rPr>
            </w:pPr>
            <w:r>
              <w:t>-94.8</w:t>
            </w:r>
          </w:p>
        </w:tc>
        <w:tc>
          <w:tcPr>
            <w:tcW w:w="847" w:type="pct"/>
            <w:tcBorders>
              <w:top w:val="single" w:sz="4" w:space="0" w:color="auto"/>
              <w:left w:val="single" w:sz="4" w:space="0" w:color="auto"/>
              <w:bottom w:val="single" w:sz="4" w:space="0" w:color="auto"/>
              <w:right w:val="single" w:sz="4" w:space="0" w:color="auto"/>
            </w:tcBorders>
          </w:tcPr>
          <w:p w14:paraId="37100D60" w14:textId="77777777" w:rsidR="00E955A3" w:rsidRDefault="00000000">
            <w:pPr>
              <w:pStyle w:val="TAC"/>
              <w:rPr>
                <w:rFonts w:eastAsia="PMingLiU"/>
                <w:lang w:eastAsia="zh-TW"/>
              </w:rPr>
            </w:pPr>
            <w:r>
              <w:t>-91.6</w:t>
            </w:r>
          </w:p>
        </w:tc>
        <w:tc>
          <w:tcPr>
            <w:tcW w:w="847" w:type="pct"/>
            <w:tcBorders>
              <w:top w:val="single" w:sz="4" w:space="0" w:color="auto"/>
              <w:left w:val="single" w:sz="4" w:space="0" w:color="auto"/>
              <w:bottom w:val="single" w:sz="4" w:space="0" w:color="auto"/>
              <w:right w:val="single" w:sz="4" w:space="0" w:color="auto"/>
            </w:tcBorders>
          </w:tcPr>
          <w:p w14:paraId="7DDDDA10" w14:textId="77777777" w:rsidR="00E955A3" w:rsidRDefault="00000000">
            <w:pPr>
              <w:pStyle w:val="TAC"/>
              <w:rPr>
                <w:rFonts w:eastAsia="PMingLiU"/>
                <w:lang w:eastAsia="zh-TW"/>
              </w:rPr>
            </w:pPr>
            <w:r>
              <w:t>-89.8</w:t>
            </w:r>
          </w:p>
        </w:tc>
        <w:tc>
          <w:tcPr>
            <w:tcW w:w="849" w:type="pct"/>
            <w:tcBorders>
              <w:top w:val="single" w:sz="4" w:space="0" w:color="auto"/>
              <w:left w:val="single" w:sz="4" w:space="0" w:color="auto"/>
              <w:bottom w:val="single" w:sz="4" w:space="0" w:color="auto"/>
              <w:right w:val="single" w:sz="4" w:space="0" w:color="auto"/>
            </w:tcBorders>
          </w:tcPr>
          <w:p w14:paraId="43038EE0" w14:textId="77777777" w:rsidR="00E955A3" w:rsidRDefault="00000000">
            <w:pPr>
              <w:pStyle w:val="TAC"/>
              <w:rPr>
                <w:rFonts w:eastAsia="PMingLiU"/>
                <w:lang w:eastAsia="zh-TW"/>
              </w:rPr>
            </w:pPr>
            <w:r>
              <w:t>-88.5</w:t>
            </w:r>
          </w:p>
        </w:tc>
      </w:tr>
      <w:tr w:rsidR="00E955A3" w14:paraId="1FBEE89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C52453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3684D5"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592B327"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7EF957D" w14:textId="77777777" w:rsidR="00E955A3" w:rsidRDefault="00000000">
            <w:pPr>
              <w:pStyle w:val="TAC"/>
              <w:rPr>
                <w:rFonts w:eastAsia="PMingLiU"/>
                <w:lang w:eastAsia="zh-TW"/>
              </w:rPr>
            </w:pPr>
            <w:r>
              <w:t>-92.0</w:t>
            </w:r>
          </w:p>
        </w:tc>
        <w:tc>
          <w:tcPr>
            <w:tcW w:w="847" w:type="pct"/>
            <w:tcBorders>
              <w:top w:val="single" w:sz="4" w:space="0" w:color="auto"/>
              <w:left w:val="single" w:sz="4" w:space="0" w:color="auto"/>
              <w:bottom w:val="single" w:sz="4" w:space="0" w:color="auto"/>
              <w:right w:val="single" w:sz="4" w:space="0" w:color="auto"/>
            </w:tcBorders>
          </w:tcPr>
          <w:p w14:paraId="6D46D0B2" w14:textId="77777777" w:rsidR="00E955A3" w:rsidRDefault="00000000">
            <w:pPr>
              <w:pStyle w:val="TAC"/>
              <w:rPr>
                <w:rFonts w:eastAsia="PMingLiU"/>
                <w:lang w:eastAsia="zh-TW"/>
              </w:rPr>
            </w:pPr>
            <w:r>
              <w:t>-90.0</w:t>
            </w:r>
          </w:p>
        </w:tc>
        <w:tc>
          <w:tcPr>
            <w:tcW w:w="849" w:type="pct"/>
            <w:tcBorders>
              <w:top w:val="single" w:sz="4" w:space="0" w:color="auto"/>
              <w:left w:val="single" w:sz="4" w:space="0" w:color="auto"/>
              <w:bottom w:val="single" w:sz="4" w:space="0" w:color="auto"/>
              <w:right w:val="single" w:sz="4" w:space="0" w:color="auto"/>
            </w:tcBorders>
          </w:tcPr>
          <w:p w14:paraId="50C13945" w14:textId="77777777" w:rsidR="00E955A3" w:rsidRDefault="00000000">
            <w:pPr>
              <w:pStyle w:val="TAC"/>
              <w:rPr>
                <w:rFonts w:eastAsia="PMingLiU"/>
                <w:lang w:eastAsia="zh-TW"/>
              </w:rPr>
            </w:pPr>
            <w:r>
              <w:t>-88.7</w:t>
            </w:r>
          </w:p>
        </w:tc>
      </w:tr>
      <w:tr w:rsidR="00E955A3" w14:paraId="0E60CA0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9EE424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4723C18"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D784081"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94F8242" w14:textId="77777777" w:rsidR="00E955A3" w:rsidRDefault="0000000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3A44FF4F" w14:textId="77777777" w:rsidR="00E955A3" w:rsidRDefault="00000000">
            <w:pPr>
              <w:pStyle w:val="TAC"/>
              <w:rPr>
                <w:rFonts w:eastAsia="PMingLiU"/>
                <w:lang w:eastAsia="zh-TW"/>
              </w:rPr>
            </w:pPr>
            <w:r>
              <w:t>-90.2</w:t>
            </w:r>
          </w:p>
        </w:tc>
        <w:tc>
          <w:tcPr>
            <w:tcW w:w="849" w:type="pct"/>
            <w:tcBorders>
              <w:top w:val="single" w:sz="4" w:space="0" w:color="auto"/>
              <w:left w:val="single" w:sz="4" w:space="0" w:color="auto"/>
              <w:bottom w:val="single" w:sz="4" w:space="0" w:color="auto"/>
              <w:right w:val="single" w:sz="4" w:space="0" w:color="auto"/>
            </w:tcBorders>
          </w:tcPr>
          <w:p w14:paraId="040351AB" w14:textId="77777777" w:rsidR="00E955A3" w:rsidRDefault="00000000">
            <w:pPr>
              <w:pStyle w:val="TAC"/>
              <w:rPr>
                <w:rFonts w:eastAsia="PMingLiU"/>
                <w:lang w:eastAsia="zh-TW"/>
              </w:rPr>
            </w:pPr>
            <w:r>
              <w:t>-89.0</w:t>
            </w:r>
          </w:p>
        </w:tc>
      </w:tr>
      <w:tr w:rsidR="00E955A3" w14:paraId="22864D45"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3233AEF6" w14:textId="77777777" w:rsidR="00E955A3" w:rsidRDefault="00000000">
            <w:pPr>
              <w:pStyle w:val="TAC"/>
              <w:rPr>
                <w:rFonts w:eastAsia="PMingLiU"/>
                <w:lang w:eastAsia="zh-TW"/>
              </w:rPr>
            </w:pPr>
            <w:r>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3CBD83B"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E330023" w14:textId="77777777" w:rsidR="00E955A3" w:rsidRDefault="00000000">
            <w:pPr>
              <w:pStyle w:val="TAC"/>
              <w:rPr>
                <w:rFonts w:eastAsia="PMingLiU"/>
                <w:lang w:eastAsia="zh-TW"/>
              </w:rPr>
            </w:pPr>
            <w:r>
              <w:t>-95.8</w:t>
            </w:r>
          </w:p>
        </w:tc>
        <w:tc>
          <w:tcPr>
            <w:tcW w:w="847" w:type="pct"/>
            <w:tcBorders>
              <w:top w:val="single" w:sz="4" w:space="0" w:color="auto"/>
              <w:left w:val="single" w:sz="4" w:space="0" w:color="auto"/>
              <w:bottom w:val="single" w:sz="4" w:space="0" w:color="auto"/>
              <w:right w:val="single" w:sz="4" w:space="0" w:color="auto"/>
            </w:tcBorders>
          </w:tcPr>
          <w:p w14:paraId="45991B1A" w14:textId="77777777" w:rsidR="00E955A3" w:rsidRDefault="00000000">
            <w:pPr>
              <w:pStyle w:val="TAC"/>
              <w:rPr>
                <w:rFonts w:eastAsia="PMingLiU"/>
                <w:lang w:eastAsia="zh-TW"/>
              </w:rPr>
            </w:pPr>
            <w:r>
              <w:t>-92.6</w:t>
            </w:r>
          </w:p>
        </w:tc>
        <w:tc>
          <w:tcPr>
            <w:tcW w:w="847" w:type="pct"/>
            <w:tcBorders>
              <w:top w:val="single" w:sz="4" w:space="0" w:color="auto"/>
              <w:left w:val="single" w:sz="4" w:space="0" w:color="auto"/>
              <w:bottom w:val="single" w:sz="4" w:space="0" w:color="auto"/>
              <w:right w:val="single" w:sz="4" w:space="0" w:color="auto"/>
            </w:tcBorders>
          </w:tcPr>
          <w:p w14:paraId="1DB18CDD" w14:textId="77777777" w:rsidR="00E955A3" w:rsidRDefault="00000000">
            <w:pPr>
              <w:pStyle w:val="TAC"/>
              <w:rPr>
                <w:rFonts w:eastAsia="PMingLiU"/>
                <w:lang w:eastAsia="zh-TW"/>
              </w:rPr>
            </w:pPr>
            <w:r>
              <w:t>-90.8</w:t>
            </w:r>
          </w:p>
        </w:tc>
        <w:tc>
          <w:tcPr>
            <w:tcW w:w="849" w:type="pct"/>
            <w:tcBorders>
              <w:top w:val="single" w:sz="4" w:space="0" w:color="auto"/>
              <w:left w:val="single" w:sz="4" w:space="0" w:color="auto"/>
              <w:bottom w:val="single" w:sz="4" w:space="0" w:color="auto"/>
              <w:right w:val="single" w:sz="4" w:space="0" w:color="auto"/>
            </w:tcBorders>
          </w:tcPr>
          <w:p w14:paraId="3F75BAA6" w14:textId="77777777" w:rsidR="00E955A3" w:rsidRDefault="00000000">
            <w:pPr>
              <w:pStyle w:val="TAC"/>
              <w:rPr>
                <w:rFonts w:eastAsia="PMingLiU"/>
                <w:lang w:eastAsia="zh-TW"/>
              </w:rPr>
            </w:pPr>
            <w:r>
              <w:t>-89.5</w:t>
            </w:r>
          </w:p>
        </w:tc>
      </w:tr>
      <w:tr w:rsidR="00E955A3" w14:paraId="05DEF94B"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4F172D"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638DB4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E41535E"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27FA70" w14:textId="77777777" w:rsidR="00E955A3" w:rsidRDefault="00000000">
            <w:pPr>
              <w:pStyle w:val="TAC"/>
              <w:rPr>
                <w:rFonts w:eastAsia="PMingLiU"/>
                <w:lang w:eastAsia="zh-TW"/>
              </w:rPr>
            </w:pPr>
            <w:r>
              <w:t>-93.0</w:t>
            </w:r>
          </w:p>
        </w:tc>
        <w:tc>
          <w:tcPr>
            <w:tcW w:w="847" w:type="pct"/>
            <w:tcBorders>
              <w:top w:val="single" w:sz="4" w:space="0" w:color="auto"/>
              <w:left w:val="single" w:sz="4" w:space="0" w:color="auto"/>
              <w:bottom w:val="single" w:sz="4" w:space="0" w:color="auto"/>
              <w:right w:val="single" w:sz="4" w:space="0" w:color="auto"/>
            </w:tcBorders>
          </w:tcPr>
          <w:p w14:paraId="57BF8ADB" w14:textId="77777777" w:rsidR="00E955A3" w:rsidRDefault="00000000">
            <w:pPr>
              <w:pStyle w:val="TAC"/>
              <w:rPr>
                <w:rFonts w:eastAsia="PMingLiU"/>
                <w:lang w:eastAsia="zh-TW"/>
              </w:rPr>
            </w:pPr>
            <w:r>
              <w:t>-91.0</w:t>
            </w:r>
          </w:p>
        </w:tc>
        <w:tc>
          <w:tcPr>
            <w:tcW w:w="849" w:type="pct"/>
            <w:tcBorders>
              <w:top w:val="single" w:sz="4" w:space="0" w:color="auto"/>
              <w:left w:val="single" w:sz="4" w:space="0" w:color="auto"/>
              <w:bottom w:val="single" w:sz="4" w:space="0" w:color="auto"/>
              <w:right w:val="single" w:sz="4" w:space="0" w:color="auto"/>
            </w:tcBorders>
          </w:tcPr>
          <w:p w14:paraId="6A3ECA2C" w14:textId="77777777" w:rsidR="00E955A3" w:rsidRDefault="00000000">
            <w:pPr>
              <w:pStyle w:val="TAC"/>
              <w:rPr>
                <w:rFonts w:eastAsia="PMingLiU"/>
                <w:lang w:eastAsia="zh-TW"/>
              </w:rPr>
            </w:pPr>
            <w:r>
              <w:t>-89.7</w:t>
            </w:r>
          </w:p>
        </w:tc>
      </w:tr>
      <w:tr w:rsidR="00E955A3" w14:paraId="55F9D228"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60E56A9" w14:textId="77777777" w:rsidR="00E955A3" w:rsidRDefault="00000000">
            <w:pPr>
              <w:pStyle w:val="TAC"/>
              <w:rPr>
                <w:rFonts w:eastAsia="PMingLiU"/>
                <w:lang w:eastAsia="zh-TW"/>
              </w:rPr>
            </w:pPr>
            <w:r>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7F1F75D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4F9DC1A" w14:textId="77777777" w:rsidR="00E955A3" w:rsidRDefault="00000000">
            <w:pPr>
              <w:pStyle w:val="TAC"/>
              <w:rPr>
                <w:rFonts w:eastAsia="PMingLiU"/>
                <w:lang w:eastAsia="zh-TW"/>
              </w:rPr>
            </w:pPr>
            <w:r>
              <w:t>-96.8</w:t>
            </w:r>
          </w:p>
        </w:tc>
        <w:tc>
          <w:tcPr>
            <w:tcW w:w="847" w:type="pct"/>
            <w:tcBorders>
              <w:top w:val="single" w:sz="4" w:space="0" w:color="auto"/>
              <w:left w:val="single" w:sz="4" w:space="0" w:color="auto"/>
              <w:bottom w:val="single" w:sz="4" w:space="0" w:color="auto"/>
              <w:right w:val="single" w:sz="4" w:space="0" w:color="auto"/>
            </w:tcBorders>
          </w:tcPr>
          <w:p w14:paraId="307DC775" w14:textId="77777777" w:rsidR="00E955A3" w:rsidRDefault="00000000">
            <w:pPr>
              <w:pStyle w:val="TAC"/>
              <w:rPr>
                <w:rFonts w:eastAsia="PMingLiU"/>
                <w:lang w:eastAsia="zh-TW"/>
              </w:rPr>
            </w:pPr>
            <w:r>
              <w:t>-93.6</w:t>
            </w:r>
          </w:p>
        </w:tc>
        <w:tc>
          <w:tcPr>
            <w:tcW w:w="847" w:type="pct"/>
            <w:tcBorders>
              <w:top w:val="single" w:sz="4" w:space="0" w:color="auto"/>
              <w:left w:val="single" w:sz="4" w:space="0" w:color="auto"/>
              <w:bottom w:val="single" w:sz="4" w:space="0" w:color="auto"/>
              <w:right w:val="single" w:sz="4" w:space="0" w:color="auto"/>
            </w:tcBorders>
          </w:tcPr>
          <w:p w14:paraId="6459B0A3" w14:textId="77777777" w:rsidR="00E955A3" w:rsidRDefault="00000000">
            <w:pPr>
              <w:pStyle w:val="TAC"/>
              <w:rPr>
                <w:rFonts w:eastAsia="PMingLiU"/>
                <w:lang w:eastAsia="zh-TW"/>
              </w:rPr>
            </w:pPr>
            <w:r>
              <w:t>-91.8</w:t>
            </w:r>
          </w:p>
        </w:tc>
        <w:tc>
          <w:tcPr>
            <w:tcW w:w="849" w:type="pct"/>
            <w:tcBorders>
              <w:top w:val="single" w:sz="4" w:space="0" w:color="auto"/>
              <w:left w:val="single" w:sz="4" w:space="0" w:color="auto"/>
              <w:bottom w:val="single" w:sz="4" w:space="0" w:color="auto"/>
              <w:right w:val="single" w:sz="4" w:space="0" w:color="auto"/>
            </w:tcBorders>
          </w:tcPr>
          <w:p w14:paraId="5FDA54F3" w14:textId="77777777" w:rsidR="00E955A3" w:rsidRDefault="00000000">
            <w:pPr>
              <w:pStyle w:val="TAC"/>
              <w:rPr>
                <w:rFonts w:eastAsia="PMingLiU"/>
                <w:lang w:eastAsia="zh-TW"/>
              </w:rPr>
            </w:pPr>
            <w:r>
              <w:t>-90.5</w:t>
            </w:r>
          </w:p>
        </w:tc>
      </w:tr>
      <w:tr w:rsidR="00E955A3" w14:paraId="2A0434EF"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00273D"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EE3FC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B118F6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B85C82" w14:textId="77777777" w:rsidR="00E955A3" w:rsidRDefault="00000000">
            <w:pPr>
              <w:pStyle w:val="TAC"/>
              <w:rPr>
                <w:rFonts w:eastAsia="PMingLiU"/>
                <w:lang w:eastAsia="zh-TW"/>
              </w:rPr>
            </w:pPr>
            <w:r>
              <w:t>-94.0</w:t>
            </w:r>
          </w:p>
        </w:tc>
        <w:tc>
          <w:tcPr>
            <w:tcW w:w="847" w:type="pct"/>
            <w:tcBorders>
              <w:top w:val="single" w:sz="4" w:space="0" w:color="auto"/>
              <w:left w:val="single" w:sz="4" w:space="0" w:color="auto"/>
              <w:bottom w:val="single" w:sz="4" w:space="0" w:color="auto"/>
              <w:right w:val="single" w:sz="4" w:space="0" w:color="auto"/>
            </w:tcBorders>
          </w:tcPr>
          <w:p w14:paraId="5AC1B021" w14:textId="77777777" w:rsidR="00E955A3" w:rsidRDefault="00000000">
            <w:pPr>
              <w:pStyle w:val="TAC"/>
              <w:rPr>
                <w:rFonts w:eastAsia="PMingLiU"/>
                <w:lang w:eastAsia="zh-TW"/>
              </w:rPr>
            </w:pPr>
            <w:r>
              <w:t>-92.0</w:t>
            </w:r>
          </w:p>
        </w:tc>
        <w:tc>
          <w:tcPr>
            <w:tcW w:w="849" w:type="pct"/>
            <w:tcBorders>
              <w:top w:val="single" w:sz="4" w:space="0" w:color="auto"/>
              <w:left w:val="single" w:sz="4" w:space="0" w:color="auto"/>
              <w:bottom w:val="single" w:sz="4" w:space="0" w:color="auto"/>
              <w:right w:val="single" w:sz="4" w:space="0" w:color="auto"/>
            </w:tcBorders>
          </w:tcPr>
          <w:p w14:paraId="538ED813" w14:textId="77777777" w:rsidR="00E955A3" w:rsidRDefault="00000000">
            <w:pPr>
              <w:pStyle w:val="TAC"/>
              <w:rPr>
                <w:rFonts w:eastAsia="PMingLiU"/>
                <w:lang w:eastAsia="zh-TW"/>
              </w:rPr>
            </w:pPr>
            <w:r>
              <w:t>-90.7</w:t>
            </w:r>
          </w:p>
        </w:tc>
      </w:tr>
      <w:tr w:rsidR="00E955A3" w14:paraId="496D05E8"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E6F7B1A" w14:textId="77777777" w:rsidR="00E955A3" w:rsidRDefault="00000000">
            <w:pPr>
              <w:pStyle w:val="TAC"/>
              <w:rPr>
                <w:rFonts w:eastAsia="PMingLiU"/>
                <w:lang w:eastAsia="zh-TW"/>
              </w:rPr>
            </w:pPr>
            <w:r>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15D2A330"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CB1CF6" w14:textId="77777777" w:rsidR="00E955A3" w:rsidRDefault="00000000">
            <w:pPr>
              <w:pStyle w:val="TAC"/>
              <w:rPr>
                <w:rFonts w:eastAsia="PMingLiU"/>
                <w:lang w:eastAsia="zh-TW"/>
              </w:rPr>
            </w:pPr>
            <w:r>
              <w:t>-97.0</w:t>
            </w:r>
          </w:p>
        </w:tc>
        <w:tc>
          <w:tcPr>
            <w:tcW w:w="847" w:type="pct"/>
            <w:tcBorders>
              <w:top w:val="single" w:sz="4" w:space="0" w:color="auto"/>
              <w:left w:val="single" w:sz="4" w:space="0" w:color="auto"/>
              <w:bottom w:val="single" w:sz="4" w:space="0" w:color="auto"/>
              <w:right w:val="single" w:sz="4" w:space="0" w:color="auto"/>
            </w:tcBorders>
          </w:tcPr>
          <w:p w14:paraId="2722EFDF" w14:textId="77777777" w:rsidR="00E955A3" w:rsidRDefault="00000000">
            <w:pPr>
              <w:pStyle w:val="TAC"/>
              <w:rPr>
                <w:rFonts w:eastAsia="PMingLiU"/>
                <w:lang w:eastAsia="zh-TW"/>
              </w:rPr>
            </w:pPr>
            <w:r>
              <w:t>-93.8</w:t>
            </w:r>
          </w:p>
        </w:tc>
        <w:tc>
          <w:tcPr>
            <w:tcW w:w="847" w:type="pct"/>
            <w:tcBorders>
              <w:top w:val="single" w:sz="4" w:space="0" w:color="auto"/>
              <w:left w:val="single" w:sz="4" w:space="0" w:color="auto"/>
              <w:bottom w:val="single" w:sz="4" w:space="0" w:color="auto"/>
              <w:right w:val="single" w:sz="4" w:space="0" w:color="auto"/>
            </w:tcBorders>
          </w:tcPr>
          <w:p w14:paraId="02590413"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BFDFA03" w14:textId="77777777" w:rsidR="00E955A3" w:rsidRDefault="00E955A3">
            <w:pPr>
              <w:pStyle w:val="TAC"/>
              <w:rPr>
                <w:rFonts w:eastAsia="PMingLiU"/>
                <w:lang w:eastAsia="zh-TW"/>
              </w:rPr>
            </w:pPr>
          </w:p>
        </w:tc>
      </w:tr>
      <w:tr w:rsidR="00E955A3" w14:paraId="4CE0DBF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6886454"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97DDC8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C831EF6"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D478201" w14:textId="77777777" w:rsidR="00E955A3" w:rsidRDefault="00000000">
            <w:pPr>
              <w:pStyle w:val="TAC"/>
              <w:rPr>
                <w:rFonts w:eastAsia="PMingLiU"/>
                <w:lang w:eastAsia="zh-TW"/>
              </w:rPr>
            </w:pPr>
            <w:r>
              <w:t>-94.2</w:t>
            </w:r>
          </w:p>
        </w:tc>
        <w:tc>
          <w:tcPr>
            <w:tcW w:w="847" w:type="pct"/>
            <w:tcBorders>
              <w:top w:val="single" w:sz="4" w:space="0" w:color="auto"/>
              <w:left w:val="single" w:sz="4" w:space="0" w:color="auto"/>
              <w:bottom w:val="single" w:sz="4" w:space="0" w:color="auto"/>
              <w:right w:val="single" w:sz="4" w:space="0" w:color="auto"/>
            </w:tcBorders>
          </w:tcPr>
          <w:p w14:paraId="6B535ADE" w14:textId="77777777" w:rsidR="00E955A3" w:rsidRDefault="00E955A3">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7D1F640" w14:textId="77777777" w:rsidR="00E955A3" w:rsidRDefault="00E955A3">
            <w:pPr>
              <w:pStyle w:val="TAC"/>
              <w:rPr>
                <w:rFonts w:eastAsia="PMingLiU"/>
                <w:lang w:eastAsia="zh-TW"/>
              </w:rPr>
            </w:pPr>
          </w:p>
        </w:tc>
      </w:tr>
      <w:tr w:rsidR="00E955A3" w14:paraId="2C663239"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6963E0DB" w14:textId="77777777" w:rsidR="00E955A3" w:rsidRDefault="00000000">
            <w:pPr>
              <w:pStyle w:val="TAC"/>
              <w:rPr>
                <w:rFonts w:eastAsia="PMingLiU"/>
                <w:lang w:eastAsia="zh-TW"/>
              </w:rPr>
            </w:pPr>
            <w:r>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37B625F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1DC8BD0"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64ECA525"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65885C93"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3B544EF7" w14:textId="77777777" w:rsidR="00E955A3" w:rsidRDefault="00000000">
            <w:pPr>
              <w:pStyle w:val="TAC"/>
              <w:rPr>
                <w:rFonts w:eastAsia="PMingLiU"/>
                <w:lang w:eastAsia="zh-TW"/>
              </w:rPr>
            </w:pPr>
            <w:r>
              <w:t>-91.2</w:t>
            </w:r>
          </w:p>
        </w:tc>
      </w:tr>
      <w:tr w:rsidR="00E955A3" w14:paraId="6C224DC4"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7A17C09"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920627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A6EA9CE"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750240"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DE436DB"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07192EBA" w14:textId="77777777" w:rsidR="00E955A3" w:rsidRDefault="00000000">
            <w:pPr>
              <w:pStyle w:val="TAC"/>
              <w:rPr>
                <w:rFonts w:eastAsia="PMingLiU"/>
                <w:lang w:eastAsia="zh-TW"/>
              </w:rPr>
            </w:pPr>
            <w:r>
              <w:t>-91.4</w:t>
            </w:r>
          </w:p>
        </w:tc>
      </w:tr>
      <w:tr w:rsidR="00E955A3" w14:paraId="0A79D807"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0E3AE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BF5D27B"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098A58E"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B140F95"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1BA67630"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5C10C59C" w14:textId="77777777" w:rsidR="00E955A3" w:rsidRDefault="00000000">
            <w:pPr>
              <w:pStyle w:val="TAC"/>
              <w:rPr>
                <w:rFonts w:eastAsia="PMingLiU"/>
                <w:lang w:eastAsia="zh-TW"/>
              </w:rPr>
            </w:pPr>
            <w:r>
              <w:t>-91.7</w:t>
            </w:r>
          </w:p>
        </w:tc>
      </w:tr>
      <w:tr w:rsidR="00E955A3" w14:paraId="7F77FA2D"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F613CA9" w14:textId="77777777" w:rsidR="00E955A3" w:rsidRDefault="00000000">
            <w:pPr>
              <w:pStyle w:val="TAC"/>
              <w:rPr>
                <w:rFonts w:eastAsia="PMingLiU"/>
                <w:lang w:eastAsia="zh-TW"/>
              </w:rPr>
            </w:pPr>
            <w:r>
              <w:rPr>
                <w:rFonts w:eastAsia="PMingLiU"/>
                <w:lang w:eastAsia="zh-TW"/>
              </w:rPr>
              <w:t>n66</w:t>
            </w:r>
          </w:p>
        </w:tc>
        <w:tc>
          <w:tcPr>
            <w:tcW w:w="590" w:type="pct"/>
            <w:tcBorders>
              <w:top w:val="single" w:sz="4" w:space="0" w:color="auto"/>
              <w:left w:val="single" w:sz="4" w:space="0" w:color="auto"/>
              <w:bottom w:val="single" w:sz="4" w:space="0" w:color="auto"/>
              <w:right w:val="single" w:sz="4" w:space="0" w:color="auto"/>
            </w:tcBorders>
          </w:tcPr>
          <w:p w14:paraId="50612178"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4DDF05"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B71A844"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525136A8"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10AAB1E9" w14:textId="77777777" w:rsidR="00E955A3" w:rsidRDefault="00000000">
            <w:pPr>
              <w:pStyle w:val="TAC"/>
              <w:rPr>
                <w:rFonts w:eastAsia="PMingLiU"/>
                <w:lang w:eastAsia="zh-TW"/>
              </w:rPr>
            </w:pPr>
            <w:r>
              <w:t>-91.2</w:t>
            </w:r>
          </w:p>
        </w:tc>
      </w:tr>
      <w:tr w:rsidR="00E955A3" w14:paraId="0E8A107A"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8C59BF1"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FFC2F51"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8AFE3D5"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EC43F10"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79B43D19"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1298E4B1" w14:textId="77777777" w:rsidR="00E955A3" w:rsidRDefault="00000000">
            <w:pPr>
              <w:pStyle w:val="TAC"/>
              <w:rPr>
                <w:rFonts w:eastAsia="PMingLiU"/>
                <w:lang w:eastAsia="zh-TW"/>
              </w:rPr>
            </w:pPr>
            <w:r>
              <w:t>-91.4</w:t>
            </w:r>
          </w:p>
        </w:tc>
      </w:tr>
      <w:tr w:rsidR="00E955A3" w14:paraId="763808F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A6D84F"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8C52D2F"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F633FCA"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D92E872"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47EC42DE"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4DCE163D" w14:textId="77777777" w:rsidR="00E955A3" w:rsidRDefault="00000000">
            <w:pPr>
              <w:pStyle w:val="TAC"/>
              <w:rPr>
                <w:rFonts w:eastAsia="PMingLiU"/>
                <w:lang w:eastAsia="zh-TW"/>
              </w:rPr>
            </w:pPr>
            <w:r>
              <w:t>-91.7</w:t>
            </w:r>
          </w:p>
        </w:tc>
      </w:tr>
      <w:tr w:rsidR="00E955A3" w14:paraId="5549F802"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5EBCA74C" w14:textId="77777777" w:rsidR="00E955A3" w:rsidRDefault="00000000">
            <w:pPr>
              <w:pStyle w:val="TAC"/>
              <w:rPr>
                <w:rFonts w:eastAsia="PMingLiU"/>
                <w:lang w:eastAsia="zh-TW"/>
              </w:rPr>
            </w:pPr>
            <w:r>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066AF80A"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0BA3A8C"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1364FF6E"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4A7C806"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53B15656" w14:textId="77777777" w:rsidR="00E955A3" w:rsidRDefault="00000000">
            <w:pPr>
              <w:pStyle w:val="TAC"/>
              <w:rPr>
                <w:rFonts w:eastAsia="PMingLiU"/>
                <w:lang w:eastAsia="zh-TW"/>
              </w:rPr>
            </w:pPr>
            <w:r>
              <w:t>-91.2</w:t>
            </w:r>
          </w:p>
        </w:tc>
      </w:tr>
      <w:tr w:rsidR="00E955A3" w14:paraId="12C6DF7D"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BC4B9B"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FAD3BD7"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3DDB2B3"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B1D3FCA"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0C24FC28"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01EA40DC" w14:textId="77777777" w:rsidR="00E955A3" w:rsidRDefault="00000000">
            <w:pPr>
              <w:pStyle w:val="TAC"/>
              <w:rPr>
                <w:rFonts w:eastAsia="PMingLiU"/>
                <w:lang w:eastAsia="zh-TW"/>
              </w:rPr>
            </w:pPr>
            <w:r>
              <w:t>-91.4</w:t>
            </w:r>
          </w:p>
        </w:tc>
      </w:tr>
      <w:tr w:rsidR="00E955A3" w14:paraId="0A6CA3A6"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786E4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12C005A"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0162CB9"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DBE9F9B"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24FDD474"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38CC2322" w14:textId="77777777" w:rsidR="00E955A3" w:rsidRDefault="00000000">
            <w:pPr>
              <w:pStyle w:val="TAC"/>
              <w:rPr>
                <w:rFonts w:eastAsia="PMingLiU"/>
                <w:lang w:eastAsia="zh-TW"/>
              </w:rPr>
            </w:pPr>
            <w:r>
              <w:t>-91.7</w:t>
            </w:r>
          </w:p>
        </w:tc>
      </w:tr>
      <w:tr w:rsidR="00E955A3" w14:paraId="7C08311D"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04CED80C" w14:textId="77777777" w:rsidR="00E955A3" w:rsidRDefault="00000000">
            <w:pPr>
              <w:pStyle w:val="TAC"/>
              <w:rPr>
                <w:rFonts w:eastAsia="PMingLiU"/>
                <w:lang w:eastAsia="zh-TW"/>
              </w:rPr>
            </w:pPr>
            <w:r>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0E42F571"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9CEA28E" w14:textId="77777777" w:rsidR="00E955A3" w:rsidRDefault="00000000">
            <w:pPr>
              <w:pStyle w:val="TAC"/>
              <w:rPr>
                <w:rFonts w:eastAsia="PMingLiU"/>
                <w:lang w:eastAsia="zh-TW"/>
              </w:rPr>
            </w:pPr>
            <w:r>
              <w:t>-95.5</w:t>
            </w:r>
          </w:p>
        </w:tc>
        <w:tc>
          <w:tcPr>
            <w:tcW w:w="847" w:type="pct"/>
            <w:tcBorders>
              <w:top w:val="single" w:sz="4" w:space="0" w:color="auto"/>
              <w:left w:val="single" w:sz="4" w:space="0" w:color="auto"/>
              <w:bottom w:val="single" w:sz="4" w:space="0" w:color="auto"/>
              <w:right w:val="single" w:sz="4" w:space="0" w:color="auto"/>
            </w:tcBorders>
          </w:tcPr>
          <w:p w14:paraId="473EE565" w14:textId="77777777" w:rsidR="00E955A3" w:rsidRDefault="00000000">
            <w:pPr>
              <w:pStyle w:val="TAC"/>
              <w:rPr>
                <w:rFonts w:eastAsia="PMingLiU"/>
                <w:lang w:eastAsia="zh-TW"/>
              </w:rPr>
            </w:pPr>
            <w:r>
              <w:t>-92.3</w:t>
            </w:r>
          </w:p>
        </w:tc>
        <w:tc>
          <w:tcPr>
            <w:tcW w:w="847" w:type="pct"/>
            <w:tcBorders>
              <w:top w:val="single" w:sz="4" w:space="0" w:color="auto"/>
              <w:left w:val="single" w:sz="4" w:space="0" w:color="auto"/>
              <w:bottom w:val="single" w:sz="4" w:space="0" w:color="auto"/>
              <w:right w:val="single" w:sz="4" w:space="0" w:color="auto"/>
            </w:tcBorders>
          </w:tcPr>
          <w:p w14:paraId="52F33C4A"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585CD29A" w14:textId="77777777" w:rsidR="00E955A3" w:rsidRDefault="00000000">
            <w:pPr>
              <w:pStyle w:val="TAC"/>
              <w:rPr>
                <w:rFonts w:eastAsia="PMingLiU"/>
                <w:lang w:eastAsia="zh-TW"/>
              </w:rPr>
            </w:pPr>
            <w:r>
              <w:t>-89.2</w:t>
            </w:r>
          </w:p>
        </w:tc>
      </w:tr>
      <w:tr w:rsidR="00E955A3" w14:paraId="438D5689"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1511733"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EF3EE7E"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F115859"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77742D9" w14:textId="77777777" w:rsidR="00E955A3" w:rsidRDefault="00000000">
            <w:pPr>
              <w:pStyle w:val="TAC"/>
              <w:rPr>
                <w:rFonts w:eastAsia="PMingLiU"/>
                <w:lang w:eastAsia="zh-TW"/>
              </w:rPr>
            </w:pPr>
            <w:r>
              <w:t>-92.7</w:t>
            </w:r>
          </w:p>
        </w:tc>
        <w:tc>
          <w:tcPr>
            <w:tcW w:w="847" w:type="pct"/>
            <w:tcBorders>
              <w:top w:val="single" w:sz="4" w:space="0" w:color="auto"/>
              <w:left w:val="single" w:sz="4" w:space="0" w:color="auto"/>
              <w:bottom w:val="single" w:sz="4" w:space="0" w:color="auto"/>
              <w:right w:val="single" w:sz="4" w:space="0" w:color="auto"/>
            </w:tcBorders>
          </w:tcPr>
          <w:p w14:paraId="054C43B2" w14:textId="77777777" w:rsidR="00E955A3" w:rsidRDefault="00000000">
            <w:pPr>
              <w:pStyle w:val="TAC"/>
              <w:rPr>
                <w:rFonts w:eastAsia="PMingLiU"/>
                <w:lang w:eastAsia="zh-TW"/>
              </w:rPr>
            </w:pPr>
            <w:r>
              <w:t>-90.7</w:t>
            </w:r>
          </w:p>
        </w:tc>
        <w:tc>
          <w:tcPr>
            <w:tcW w:w="849" w:type="pct"/>
            <w:tcBorders>
              <w:top w:val="single" w:sz="4" w:space="0" w:color="auto"/>
              <w:left w:val="single" w:sz="4" w:space="0" w:color="auto"/>
              <w:bottom w:val="single" w:sz="4" w:space="0" w:color="auto"/>
              <w:right w:val="single" w:sz="4" w:space="0" w:color="auto"/>
            </w:tcBorders>
          </w:tcPr>
          <w:p w14:paraId="59CDB45E" w14:textId="77777777" w:rsidR="00E955A3" w:rsidRDefault="00000000">
            <w:pPr>
              <w:pStyle w:val="TAC"/>
              <w:rPr>
                <w:rFonts w:eastAsia="PMingLiU"/>
                <w:lang w:eastAsia="zh-TW"/>
              </w:rPr>
            </w:pPr>
            <w:r>
              <w:t>-89.4</w:t>
            </w:r>
          </w:p>
        </w:tc>
      </w:tr>
      <w:tr w:rsidR="00E955A3" w14:paraId="7D081B8B"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203D9E30" w14:textId="77777777" w:rsidR="00E955A3" w:rsidRDefault="00000000">
            <w:pPr>
              <w:pStyle w:val="TAC"/>
              <w:rPr>
                <w:rFonts w:eastAsia="PMingLiU"/>
                <w:lang w:eastAsia="zh-TW"/>
              </w:rPr>
            </w:pPr>
            <w:r>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76EA57CC"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7372E70"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AFD45CC" w14:textId="77777777" w:rsidR="00E955A3" w:rsidRDefault="00000000">
            <w:pPr>
              <w:pStyle w:val="TAC"/>
              <w:rPr>
                <w:rFonts w:eastAsia="PMingLiU"/>
                <w:lang w:eastAsia="zh-TW"/>
              </w:rPr>
            </w:pPr>
            <w:r>
              <w:t>-94.3</w:t>
            </w:r>
          </w:p>
        </w:tc>
        <w:tc>
          <w:tcPr>
            <w:tcW w:w="847" w:type="pct"/>
            <w:tcBorders>
              <w:top w:val="single" w:sz="4" w:space="0" w:color="auto"/>
              <w:left w:val="single" w:sz="4" w:space="0" w:color="auto"/>
              <w:bottom w:val="single" w:sz="4" w:space="0" w:color="auto"/>
              <w:right w:val="single" w:sz="4" w:space="0" w:color="auto"/>
            </w:tcBorders>
          </w:tcPr>
          <w:p w14:paraId="216B650C" w14:textId="77777777" w:rsidR="00E955A3" w:rsidRDefault="00000000">
            <w:pPr>
              <w:pStyle w:val="TAC"/>
              <w:rPr>
                <w:rFonts w:eastAsia="PMingLiU"/>
                <w:lang w:eastAsia="zh-TW"/>
              </w:rPr>
            </w:pPr>
            <w:r>
              <w:t>-92.5</w:t>
            </w:r>
          </w:p>
        </w:tc>
        <w:tc>
          <w:tcPr>
            <w:tcW w:w="849" w:type="pct"/>
            <w:tcBorders>
              <w:top w:val="single" w:sz="4" w:space="0" w:color="auto"/>
              <w:left w:val="single" w:sz="4" w:space="0" w:color="auto"/>
              <w:bottom w:val="single" w:sz="4" w:space="0" w:color="auto"/>
              <w:right w:val="single" w:sz="4" w:space="0" w:color="auto"/>
            </w:tcBorders>
          </w:tcPr>
          <w:p w14:paraId="30105135" w14:textId="77777777" w:rsidR="00E955A3" w:rsidRDefault="00000000">
            <w:pPr>
              <w:pStyle w:val="TAC"/>
              <w:rPr>
                <w:rFonts w:eastAsia="PMingLiU"/>
                <w:lang w:eastAsia="zh-TW"/>
              </w:rPr>
            </w:pPr>
            <w:r>
              <w:t>-91.2</w:t>
            </w:r>
          </w:p>
        </w:tc>
      </w:tr>
      <w:tr w:rsidR="00E955A3" w14:paraId="1AFE1695"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B1593AA"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5CEB77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66096B0"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281A498" w14:textId="77777777" w:rsidR="00E955A3" w:rsidRDefault="00000000">
            <w:pPr>
              <w:pStyle w:val="TAC"/>
              <w:rPr>
                <w:rFonts w:eastAsia="PMingLiU"/>
                <w:lang w:eastAsia="zh-TW"/>
              </w:rPr>
            </w:pPr>
            <w:r>
              <w:t>-94.7</w:t>
            </w:r>
          </w:p>
        </w:tc>
        <w:tc>
          <w:tcPr>
            <w:tcW w:w="847" w:type="pct"/>
            <w:tcBorders>
              <w:top w:val="single" w:sz="4" w:space="0" w:color="auto"/>
              <w:left w:val="single" w:sz="4" w:space="0" w:color="auto"/>
              <w:bottom w:val="single" w:sz="4" w:space="0" w:color="auto"/>
              <w:right w:val="single" w:sz="4" w:space="0" w:color="auto"/>
            </w:tcBorders>
          </w:tcPr>
          <w:p w14:paraId="22944013" w14:textId="77777777" w:rsidR="00E955A3" w:rsidRDefault="00000000">
            <w:pPr>
              <w:pStyle w:val="TAC"/>
              <w:rPr>
                <w:rFonts w:eastAsia="PMingLiU"/>
                <w:lang w:eastAsia="zh-TW"/>
              </w:rPr>
            </w:pPr>
            <w:r>
              <w:t>-92.7</w:t>
            </w:r>
          </w:p>
        </w:tc>
        <w:tc>
          <w:tcPr>
            <w:tcW w:w="849" w:type="pct"/>
            <w:tcBorders>
              <w:top w:val="single" w:sz="4" w:space="0" w:color="auto"/>
              <w:left w:val="single" w:sz="4" w:space="0" w:color="auto"/>
              <w:bottom w:val="single" w:sz="4" w:space="0" w:color="auto"/>
              <w:right w:val="single" w:sz="4" w:space="0" w:color="auto"/>
            </w:tcBorders>
          </w:tcPr>
          <w:p w14:paraId="2C6ADF1D" w14:textId="77777777" w:rsidR="00E955A3" w:rsidRDefault="00000000">
            <w:pPr>
              <w:pStyle w:val="TAC"/>
              <w:rPr>
                <w:rFonts w:eastAsia="PMingLiU"/>
                <w:lang w:eastAsia="zh-TW"/>
              </w:rPr>
            </w:pPr>
            <w:r>
              <w:t>-91.4</w:t>
            </w:r>
          </w:p>
        </w:tc>
      </w:tr>
      <w:tr w:rsidR="00E955A3" w14:paraId="11188EE3" w14:textId="7777777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B50AB4"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C68542F" w14:textId="77777777" w:rsidR="00E955A3" w:rsidRDefault="00000000">
            <w:pPr>
              <w:pStyle w:val="TAC"/>
              <w:rPr>
                <w:rFonts w:eastAsia="PMingLiU"/>
                <w:lang w:eastAsia="zh-TW"/>
              </w:rPr>
            </w:pPr>
            <w:r>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9728324"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1DBD6B" w14:textId="77777777" w:rsidR="00E955A3" w:rsidRDefault="00000000">
            <w:pPr>
              <w:pStyle w:val="TAC"/>
              <w:rPr>
                <w:rFonts w:eastAsia="PMingLiU"/>
                <w:lang w:eastAsia="zh-TW"/>
              </w:rPr>
            </w:pPr>
            <w:r>
              <w:t>-95.0</w:t>
            </w:r>
          </w:p>
        </w:tc>
        <w:tc>
          <w:tcPr>
            <w:tcW w:w="847" w:type="pct"/>
            <w:tcBorders>
              <w:top w:val="single" w:sz="4" w:space="0" w:color="auto"/>
              <w:left w:val="single" w:sz="4" w:space="0" w:color="auto"/>
              <w:bottom w:val="single" w:sz="4" w:space="0" w:color="auto"/>
              <w:right w:val="single" w:sz="4" w:space="0" w:color="auto"/>
            </w:tcBorders>
          </w:tcPr>
          <w:p w14:paraId="74F87454" w14:textId="77777777" w:rsidR="00E955A3" w:rsidRDefault="00000000">
            <w:pPr>
              <w:pStyle w:val="TAC"/>
              <w:rPr>
                <w:rFonts w:eastAsia="PMingLiU"/>
                <w:lang w:eastAsia="zh-TW"/>
              </w:rPr>
            </w:pPr>
            <w:r>
              <w:t>-92.9</w:t>
            </w:r>
          </w:p>
        </w:tc>
        <w:tc>
          <w:tcPr>
            <w:tcW w:w="849" w:type="pct"/>
            <w:tcBorders>
              <w:top w:val="single" w:sz="4" w:space="0" w:color="auto"/>
              <w:left w:val="single" w:sz="4" w:space="0" w:color="auto"/>
              <w:bottom w:val="single" w:sz="4" w:space="0" w:color="auto"/>
              <w:right w:val="single" w:sz="4" w:space="0" w:color="auto"/>
            </w:tcBorders>
          </w:tcPr>
          <w:p w14:paraId="7A93BF23" w14:textId="77777777" w:rsidR="00E955A3" w:rsidRDefault="00000000">
            <w:pPr>
              <w:pStyle w:val="TAC"/>
              <w:rPr>
                <w:rFonts w:eastAsia="PMingLiU"/>
                <w:lang w:eastAsia="zh-TW"/>
              </w:rPr>
            </w:pPr>
            <w:r>
              <w:t>-91.7</w:t>
            </w:r>
          </w:p>
        </w:tc>
      </w:tr>
      <w:tr w:rsidR="00E955A3" w14:paraId="78407892" w14:textId="77777777">
        <w:trPr>
          <w:trHeight w:val="187"/>
          <w:jc w:val="center"/>
        </w:trPr>
        <w:tc>
          <w:tcPr>
            <w:tcW w:w="1029" w:type="pct"/>
            <w:vMerge w:val="restart"/>
            <w:tcBorders>
              <w:top w:val="single" w:sz="4" w:space="0" w:color="auto"/>
              <w:left w:val="single" w:sz="4" w:space="0" w:color="auto"/>
              <w:bottom w:val="single" w:sz="4" w:space="0" w:color="auto"/>
              <w:right w:val="single" w:sz="4" w:space="0" w:color="auto"/>
            </w:tcBorders>
            <w:vAlign w:val="center"/>
          </w:tcPr>
          <w:p w14:paraId="762E66F7" w14:textId="77777777" w:rsidR="00E955A3" w:rsidRDefault="00000000">
            <w:pPr>
              <w:pStyle w:val="TAC"/>
              <w:rPr>
                <w:rFonts w:eastAsia="PMingLiU"/>
                <w:lang w:eastAsia="zh-TW"/>
              </w:rPr>
            </w:pPr>
            <w:r>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6D30FD06"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B67D395" w14:textId="77777777" w:rsidR="00E955A3" w:rsidRDefault="00000000">
            <w:pPr>
              <w:pStyle w:val="TAC"/>
              <w:rPr>
                <w:rFonts w:eastAsia="PMingLiU"/>
                <w:lang w:eastAsia="zh-TW"/>
              </w:rPr>
            </w:pPr>
            <w:r>
              <w:t>-95.3</w:t>
            </w:r>
          </w:p>
        </w:tc>
        <w:tc>
          <w:tcPr>
            <w:tcW w:w="847" w:type="pct"/>
            <w:tcBorders>
              <w:top w:val="single" w:sz="4" w:space="0" w:color="auto"/>
              <w:left w:val="single" w:sz="4" w:space="0" w:color="auto"/>
              <w:bottom w:val="single" w:sz="4" w:space="0" w:color="auto"/>
              <w:right w:val="single" w:sz="4" w:space="0" w:color="auto"/>
            </w:tcBorders>
          </w:tcPr>
          <w:p w14:paraId="292CAD1C" w14:textId="77777777" w:rsidR="00E955A3" w:rsidRDefault="00000000">
            <w:pPr>
              <w:pStyle w:val="TAC"/>
              <w:rPr>
                <w:rFonts w:eastAsia="PMingLiU"/>
                <w:lang w:eastAsia="zh-TW"/>
              </w:rPr>
            </w:pPr>
            <w:r>
              <w:t>-92.1</w:t>
            </w:r>
          </w:p>
        </w:tc>
        <w:tc>
          <w:tcPr>
            <w:tcW w:w="847" w:type="pct"/>
            <w:tcBorders>
              <w:top w:val="single" w:sz="4" w:space="0" w:color="auto"/>
              <w:left w:val="single" w:sz="4" w:space="0" w:color="auto"/>
              <w:bottom w:val="single" w:sz="4" w:space="0" w:color="auto"/>
              <w:right w:val="single" w:sz="4" w:space="0" w:color="auto"/>
            </w:tcBorders>
          </w:tcPr>
          <w:p w14:paraId="31F9C491" w14:textId="77777777" w:rsidR="00E955A3" w:rsidRDefault="00000000">
            <w:pPr>
              <w:pStyle w:val="TAC"/>
              <w:rPr>
                <w:rFonts w:eastAsia="PMingLiU"/>
                <w:lang w:eastAsia="zh-TW"/>
              </w:rPr>
            </w:pPr>
            <w:r>
              <w:t>-90.3</w:t>
            </w:r>
          </w:p>
        </w:tc>
        <w:tc>
          <w:tcPr>
            <w:tcW w:w="849" w:type="pct"/>
            <w:tcBorders>
              <w:top w:val="single" w:sz="4" w:space="0" w:color="auto"/>
              <w:left w:val="single" w:sz="4" w:space="0" w:color="auto"/>
              <w:bottom w:val="single" w:sz="4" w:space="0" w:color="auto"/>
              <w:right w:val="single" w:sz="4" w:space="0" w:color="auto"/>
            </w:tcBorders>
          </w:tcPr>
          <w:p w14:paraId="55F6CDC2" w14:textId="77777777" w:rsidR="00E955A3" w:rsidRDefault="00E955A3">
            <w:pPr>
              <w:pStyle w:val="TAC"/>
              <w:rPr>
                <w:rFonts w:eastAsia="PMingLiU"/>
                <w:lang w:eastAsia="zh-TW"/>
              </w:rPr>
            </w:pPr>
          </w:p>
        </w:tc>
      </w:tr>
      <w:tr w:rsidR="00E955A3" w14:paraId="5B1F5831" w14:textId="77777777">
        <w:trPr>
          <w:trHeight w:val="187"/>
          <w:jc w:val="center"/>
        </w:trPr>
        <w:tc>
          <w:tcPr>
            <w:tcW w:w="1029" w:type="pct"/>
            <w:vMerge/>
            <w:tcBorders>
              <w:top w:val="single" w:sz="4" w:space="0" w:color="auto"/>
              <w:left w:val="single" w:sz="4" w:space="0" w:color="auto"/>
              <w:bottom w:val="single" w:sz="4" w:space="0" w:color="auto"/>
              <w:right w:val="single" w:sz="4" w:space="0" w:color="auto"/>
            </w:tcBorders>
            <w:vAlign w:val="center"/>
          </w:tcPr>
          <w:p w14:paraId="5C5E64DC"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C503473"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BF8E22B"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6093C8D" w14:textId="77777777" w:rsidR="00E955A3" w:rsidRDefault="00000000">
            <w:pPr>
              <w:pStyle w:val="TAC"/>
              <w:rPr>
                <w:rFonts w:eastAsia="PMingLiU"/>
                <w:lang w:eastAsia="zh-TW"/>
              </w:rPr>
            </w:pPr>
            <w:r>
              <w:t>-92.5</w:t>
            </w:r>
          </w:p>
        </w:tc>
        <w:tc>
          <w:tcPr>
            <w:tcW w:w="847" w:type="pct"/>
            <w:tcBorders>
              <w:top w:val="single" w:sz="4" w:space="0" w:color="auto"/>
              <w:left w:val="single" w:sz="4" w:space="0" w:color="auto"/>
              <w:bottom w:val="single" w:sz="4" w:space="0" w:color="auto"/>
              <w:right w:val="single" w:sz="4" w:space="0" w:color="auto"/>
            </w:tcBorders>
          </w:tcPr>
          <w:p w14:paraId="1B64B827" w14:textId="77777777" w:rsidR="00E955A3" w:rsidRDefault="00000000">
            <w:pPr>
              <w:pStyle w:val="TAC"/>
              <w:rPr>
                <w:rFonts w:eastAsia="PMingLiU"/>
                <w:lang w:eastAsia="zh-TW"/>
              </w:rPr>
            </w:pPr>
            <w:r>
              <w:t>-90.5</w:t>
            </w:r>
          </w:p>
        </w:tc>
        <w:tc>
          <w:tcPr>
            <w:tcW w:w="849" w:type="pct"/>
            <w:tcBorders>
              <w:top w:val="single" w:sz="4" w:space="0" w:color="auto"/>
              <w:left w:val="single" w:sz="4" w:space="0" w:color="auto"/>
              <w:bottom w:val="single" w:sz="4" w:space="0" w:color="auto"/>
              <w:right w:val="single" w:sz="4" w:space="0" w:color="auto"/>
            </w:tcBorders>
          </w:tcPr>
          <w:p w14:paraId="01F97C39" w14:textId="77777777" w:rsidR="00E955A3" w:rsidRDefault="00E955A3">
            <w:pPr>
              <w:pStyle w:val="TAC"/>
              <w:rPr>
                <w:rFonts w:eastAsia="PMingLiU"/>
                <w:lang w:eastAsia="zh-TW"/>
              </w:rPr>
            </w:pPr>
          </w:p>
        </w:tc>
      </w:tr>
      <w:tr w:rsidR="00E955A3" w14:paraId="40FB5129"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5C874690" w14:textId="77777777" w:rsidR="00E955A3" w:rsidRDefault="00000000">
            <w:pPr>
              <w:pStyle w:val="TAC"/>
              <w:rPr>
                <w:rFonts w:eastAsia="PMingLiU"/>
                <w:lang w:eastAsia="zh-TW"/>
              </w:rPr>
            </w:pPr>
            <w:r>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4CAAEF55"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4AC74BB"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77071680" w14:textId="77777777" w:rsidR="00E955A3" w:rsidRDefault="00E955A3">
            <w:pPr>
              <w:pStyle w:val="TAC"/>
            </w:pPr>
          </w:p>
        </w:tc>
        <w:tc>
          <w:tcPr>
            <w:tcW w:w="847" w:type="pct"/>
            <w:tcBorders>
              <w:top w:val="single" w:sz="4" w:space="0" w:color="auto"/>
              <w:left w:val="single" w:sz="4" w:space="0" w:color="auto"/>
              <w:bottom w:val="single" w:sz="4" w:space="0" w:color="auto"/>
              <w:right w:val="single" w:sz="4" w:space="0" w:color="auto"/>
            </w:tcBorders>
          </w:tcPr>
          <w:p w14:paraId="65F73445" w14:textId="77777777" w:rsidR="00E955A3" w:rsidRDefault="00E955A3">
            <w:pPr>
              <w:pStyle w:val="TAC"/>
            </w:pPr>
          </w:p>
        </w:tc>
        <w:tc>
          <w:tcPr>
            <w:tcW w:w="849" w:type="pct"/>
            <w:tcBorders>
              <w:top w:val="single" w:sz="4" w:space="0" w:color="auto"/>
              <w:left w:val="single" w:sz="4" w:space="0" w:color="auto"/>
              <w:bottom w:val="single" w:sz="4" w:space="0" w:color="auto"/>
              <w:right w:val="single" w:sz="4" w:space="0" w:color="auto"/>
            </w:tcBorders>
          </w:tcPr>
          <w:p w14:paraId="579D1A00" w14:textId="77777777" w:rsidR="00E955A3" w:rsidRDefault="00E955A3">
            <w:pPr>
              <w:pStyle w:val="TAC"/>
              <w:rPr>
                <w:rFonts w:eastAsia="PMingLiU"/>
                <w:lang w:eastAsia="zh-TW"/>
              </w:rPr>
            </w:pPr>
          </w:p>
        </w:tc>
      </w:tr>
      <w:tr w:rsidR="00E955A3" w14:paraId="66CDB495"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04655F99" w14:textId="77777777" w:rsidR="00E955A3" w:rsidRDefault="00000000">
            <w:pPr>
              <w:pStyle w:val="TAC"/>
              <w:rPr>
                <w:rFonts w:eastAsia="PMingLiU"/>
                <w:lang w:eastAsia="zh-TW"/>
              </w:rPr>
            </w:pPr>
            <w:r>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401131EB"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EB4ED31"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2DFC756D" w14:textId="77777777" w:rsidR="00E955A3" w:rsidRDefault="00000000">
            <w:pPr>
              <w:pStyle w:val="TAC"/>
            </w:pPr>
            <w:r>
              <w:t>-94.3</w:t>
            </w:r>
          </w:p>
        </w:tc>
        <w:tc>
          <w:tcPr>
            <w:tcW w:w="847" w:type="pct"/>
            <w:tcBorders>
              <w:top w:val="single" w:sz="4" w:space="0" w:color="auto"/>
              <w:left w:val="single" w:sz="4" w:space="0" w:color="auto"/>
              <w:bottom w:val="single" w:sz="4" w:space="0" w:color="auto"/>
              <w:right w:val="single" w:sz="4" w:space="0" w:color="auto"/>
            </w:tcBorders>
          </w:tcPr>
          <w:p w14:paraId="49319D68" w14:textId="77777777" w:rsidR="00E955A3" w:rsidRDefault="00000000">
            <w:pPr>
              <w:pStyle w:val="TAC"/>
            </w:pPr>
            <w:r>
              <w:t>-92.5</w:t>
            </w:r>
          </w:p>
        </w:tc>
        <w:tc>
          <w:tcPr>
            <w:tcW w:w="849" w:type="pct"/>
            <w:tcBorders>
              <w:top w:val="single" w:sz="4" w:space="0" w:color="auto"/>
              <w:left w:val="single" w:sz="4" w:space="0" w:color="auto"/>
              <w:bottom w:val="single" w:sz="4" w:space="0" w:color="auto"/>
              <w:right w:val="single" w:sz="4" w:space="0" w:color="auto"/>
            </w:tcBorders>
          </w:tcPr>
          <w:p w14:paraId="0F706B36" w14:textId="77777777" w:rsidR="00E955A3" w:rsidRDefault="00000000">
            <w:pPr>
              <w:pStyle w:val="TAC"/>
              <w:rPr>
                <w:rFonts w:eastAsia="PMingLiU"/>
                <w:lang w:eastAsia="zh-TW"/>
              </w:rPr>
            </w:pPr>
            <w:r>
              <w:t>-91.2</w:t>
            </w:r>
          </w:p>
        </w:tc>
      </w:tr>
      <w:tr w:rsidR="00E955A3" w14:paraId="3782D1D9" w14:textId="77777777">
        <w:trPr>
          <w:trHeight w:val="187"/>
          <w:jc w:val="center"/>
        </w:trPr>
        <w:tc>
          <w:tcPr>
            <w:tcW w:w="0" w:type="auto"/>
            <w:vMerge/>
            <w:tcBorders>
              <w:left w:val="single" w:sz="4" w:space="0" w:color="auto"/>
              <w:bottom w:val="single" w:sz="4" w:space="0" w:color="auto"/>
              <w:right w:val="single" w:sz="4" w:space="0" w:color="auto"/>
            </w:tcBorders>
            <w:vAlign w:val="center"/>
          </w:tcPr>
          <w:p w14:paraId="7C959A48"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4CBA6A"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982A88"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A47BD1" w14:textId="77777777" w:rsidR="00E955A3" w:rsidRDefault="00000000">
            <w:pPr>
              <w:pStyle w:val="TAC"/>
            </w:pPr>
            <w:r>
              <w:t>-94.7</w:t>
            </w:r>
          </w:p>
        </w:tc>
        <w:tc>
          <w:tcPr>
            <w:tcW w:w="847" w:type="pct"/>
            <w:tcBorders>
              <w:top w:val="single" w:sz="4" w:space="0" w:color="auto"/>
              <w:left w:val="single" w:sz="4" w:space="0" w:color="auto"/>
              <w:bottom w:val="single" w:sz="4" w:space="0" w:color="auto"/>
              <w:right w:val="single" w:sz="4" w:space="0" w:color="auto"/>
            </w:tcBorders>
          </w:tcPr>
          <w:p w14:paraId="4D2F0E04" w14:textId="77777777" w:rsidR="00E955A3" w:rsidRDefault="00000000">
            <w:pPr>
              <w:pStyle w:val="TAC"/>
            </w:pPr>
            <w:r>
              <w:t>-92.7</w:t>
            </w:r>
          </w:p>
        </w:tc>
        <w:tc>
          <w:tcPr>
            <w:tcW w:w="849" w:type="pct"/>
            <w:tcBorders>
              <w:top w:val="single" w:sz="4" w:space="0" w:color="auto"/>
              <w:left w:val="single" w:sz="4" w:space="0" w:color="auto"/>
              <w:bottom w:val="single" w:sz="4" w:space="0" w:color="auto"/>
              <w:right w:val="single" w:sz="4" w:space="0" w:color="auto"/>
            </w:tcBorders>
          </w:tcPr>
          <w:p w14:paraId="21398A7E" w14:textId="77777777" w:rsidR="00E955A3" w:rsidRDefault="00000000">
            <w:pPr>
              <w:pStyle w:val="TAC"/>
              <w:rPr>
                <w:rFonts w:eastAsia="PMingLiU"/>
                <w:lang w:eastAsia="zh-TW"/>
              </w:rPr>
            </w:pPr>
            <w:r>
              <w:t>-91.4</w:t>
            </w:r>
          </w:p>
        </w:tc>
      </w:tr>
      <w:tr w:rsidR="00E955A3" w14:paraId="34F2C15C" w14:textId="7777777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0B95603" w14:textId="77777777" w:rsidR="00E955A3" w:rsidRDefault="00000000">
            <w:pPr>
              <w:pStyle w:val="TAC"/>
              <w:rPr>
                <w:rFonts w:eastAsia="PMingLiU"/>
                <w:lang w:eastAsia="zh-TW"/>
              </w:rPr>
            </w:pPr>
            <w:r>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5125854F"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77807D6"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42D151F1" w14:textId="77777777" w:rsidR="00E955A3" w:rsidRDefault="00E955A3">
            <w:pPr>
              <w:pStyle w:val="TAC"/>
            </w:pPr>
          </w:p>
        </w:tc>
        <w:tc>
          <w:tcPr>
            <w:tcW w:w="847" w:type="pct"/>
            <w:tcBorders>
              <w:top w:val="single" w:sz="4" w:space="0" w:color="auto"/>
              <w:left w:val="single" w:sz="4" w:space="0" w:color="auto"/>
              <w:bottom w:val="single" w:sz="4" w:space="0" w:color="auto"/>
              <w:right w:val="single" w:sz="4" w:space="0" w:color="auto"/>
            </w:tcBorders>
          </w:tcPr>
          <w:p w14:paraId="7341630A" w14:textId="77777777" w:rsidR="00E955A3" w:rsidRDefault="00E955A3">
            <w:pPr>
              <w:pStyle w:val="TAC"/>
            </w:pPr>
          </w:p>
        </w:tc>
        <w:tc>
          <w:tcPr>
            <w:tcW w:w="849" w:type="pct"/>
            <w:tcBorders>
              <w:top w:val="single" w:sz="4" w:space="0" w:color="auto"/>
              <w:left w:val="single" w:sz="4" w:space="0" w:color="auto"/>
              <w:bottom w:val="single" w:sz="4" w:space="0" w:color="auto"/>
              <w:right w:val="single" w:sz="4" w:space="0" w:color="auto"/>
            </w:tcBorders>
          </w:tcPr>
          <w:p w14:paraId="2E816454" w14:textId="77777777" w:rsidR="00E955A3" w:rsidRDefault="00E955A3">
            <w:pPr>
              <w:pStyle w:val="TAC"/>
              <w:rPr>
                <w:rFonts w:eastAsia="PMingLiU"/>
                <w:lang w:eastAsia="zh-TW"/>
              </w:rPr>
            </w:pPr>
          </w:p>
        </w:tc>
      </w:tr>
      <w:tr w:rsidR="00E955A3" w14:paraId="227F5906" w14:textId="77777777">
        <w:trPr>
          <w:trHeight w:val="187"/>
          <w:jc w:val="center"/>
        </w:trPr>
        <w:tc>
          <w:tcPr>
            <w:tcW w:w="0" w:type="auto"/>
            <w:vMerge w:val="restart"/>
            <w:tcBorders>
              <w:top w:val="single" w:sz="4" w:space="0" w:color="auto"/>
              <w:left w:val="single" w:sz="4" w:space="0" w:color="auto"/>
              <w:right w:val="single" w:sz="4" w:space="0" w:color="auto"/>
            </w:tcBorders>
            <w:vAlign w:val="center"/>
          </w:tcPr>
          <w:p w14:paraId="5FF0ADE7" w14:textId="77777777" w:rsidR="00E955A3" w:rsidRDefault="00000000">
            <w:pPr>
              <w:pStyle w:val="TAC"/>
              <w:rPr>
                <w:rFonts w:eastAsia="PMingLiU"/>
                <w:lang w:eastAsia="zh-TW"/>
              </w:rPr>
            </w:pPr>
            <w:r>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2F4C5BB3" w14:textId="77777777" w:rsidR="00E955A3" w:rsidRDefault="00000000">
            <w:pPr>
              <w:pStyle w:val="TAC"/>
              <w:rPr>
                <w:rFonts w:eastAsia="PMingLiU"/>
                <w:lang w:eastAsia="zh-TW"/>
              </w:rPr>
            </w:pPr>
            <w:r>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66A145" w14:textId="77777777" w:rsidR="00E955A3" w:rsidRDefault="00000000">
            <w:pPr>
              <w:pStyle w:val="TAC"/>
              <w:rPr>
                <w:rFonts w:eastAsia="PMingLiU"/>
                <w:lang w:eastAsia="zh-TW"/>
              </w:rPr>
            </w:pPr>
            <w:r>
              <w:t>-97.5</w:t>
            </w:r>
          </w:p>
        </w:tc>
        <w:tc>
          <w:tcPr>
            <w:tcW w:w="847" w:type="pct"/>
            <w:tcBorders>
              <w:top w:val="single" w:sz="4" w:space="0" w:color="auto"/>
              <w:left w:val="single" w:sz="4" w:space="0" w:color="auto"/>
              <w:bottom w:val="single" w:sz="4" w:space="0" w:color="auto"/>
              <w:right w:val="single" w:sz="4" w:space="0" w:color="auto"/>
            </w:tcBorders>
          </w:tcPr>
          <w:p w14:paraId="3F45933B" w14:textId="77777777" w:rsidR="00E955A3" w:rsidRDefault="00000000">
            <w:pPr>
              <w:pStyle w:val="TAC"/>
            </w:pPr>
            <w:r>
              <w:t>-94.3</w:t>
            </w:r>
          </w:p>
        </w:tc>
        <w:tc>
          <w:tcPr>
            <w:tcW w:w="847" w:type="pct"/>
            <w:tcBorders>
              <w:top w:val="single" w:sz="4" w:space="0" w:color="auto"/>
              <w:left w:val="single" w:sz="4" w:space="0" w:color="auto"/>
              <w:bottom w:val="single" w:sz="4" w:space="0" w:color="auto"/>
              <w:right w:val="single" w:sz="4" w:space="0" w:color="auto"/>
            </w:tcBorders>
          </w:tcPr>
          <w:p w14:paraId="6B2E1CFE" w14:textId="77777777" w:rsidR="00E955A3" w:rsidRDefault="00000000">
            <w:pPr>
              <w:pStyle w:val="TAC"/>
            </w:pPr>
            <w:r>
              <w:t>-92.5</w:t>
            </w:r>
          </w:p>
        </w:tc>
        <w:tc>
          <w:tcPr>
            <w:tcW w:w="849" w:type="pct"/>
            <w:tcBorders>
              <w:top w:val="single" w:sz="4" w:space="0" w:color="auto"/>
              <w:left w:val="single" w:sz="4" w:space="0" w:color="auto"/>
              <w:bottom w:val="single" w:sz="4" w:space="0" w:color="auto"/>
              <w:right w:val="single" w:sz="4" w:space="0" w:color="auto"/>
            </w:tcBorders>
          </w:tcPr>
          <w:p w14:paraId="631B1EF4" w14:textId="77777777" w:rsidR="00E955A3" w:rsidRDefault="00000000">
            <w:pPr>
              <w:pStyle w:val="TAC"/>
              <w:rPr>
                <w:rFonts w:eastAsia="PMingLiU"/>
                <w:lang w:eastAsia="zh-TW"/>
              </w:rPr>
            </w:pPr>
            <w:r>
              <w:t>-91.2</w:t>
            </w:r>
          </w:p>
        </w:tc>
      </w:tr>
      <w:tr w:rsidR="00E955A3" w14:paraId="55B2BDCE" w14:textId="77777777">
        <w:trPr>
          <w:trHeight w:val="187"/>
          <w:jc w:val="center"/>
        </w:trPr>
        <w:tc>
          <w:tcPr>
            <w:tcW w:w="0" w:type="auto"/>
            <w:vMerge/>
            <w:tcBorders>
              <w:left w:val="single" w:sz="4" w:space="0" w:color="auto"/>
              <w:right w:val="single" w:sz="4" w:space="0" w:color="auto"/>
            </w:tcBorders>
            <w:vAlign w:val="center"/>
          </w:tcPr>
          <w:p w14:paraId="0A87019E" w14:textId="77777777" w:rsidR="00E955A3" w:rsidRDefault="00E955A3">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855B3FB" w14:textId="77777777" w:rsidR="00E955A3" w:rsidRDefault="00000000">
            <w:pPr>
              <w:pStyle w:val="TAC"/>
              <w:rPr>
                <w:rFonts w:eastAsia="PMingLiU"/>
                <w:lang w:eastAsia="zh-TW"/>
              </w:rPr>
            </w:pPr>
            <w:r>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AE69D1F" w14:textId="77777777" w:rsidR="00E955A3" w:rsidRDefault="00E955A3">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26682E" w14:textId="77777777" w:rsidR="00E955A3" w:rsidRDefault="00000000">
            <w:pPr>
              <w:pStyle w:val="TAC"/>
            </w:pPr>
            <w:r>
              <w:t>-94.7</w:t>
            </w:r>
          </w:p>
        </w:tc>
        <w:tc>
          <w:tcPr>
            <w:tcW w:w="847" w:type="pct"/>
            <w:tcBorders>
              <w:top w:val="single" w:sz="4" w:space="0" w:color="auto"/>
              <w:left w:val="single" w:sz="4" w:space="0" w:color="auto"/>
              <w:bottom w:val="single" w:sz="4" w:space="0" w:color="auto"/>
              <w:right w:val="single" w:sz="4" w:space="0" w:color="auto"/>
            </w:tcBorders>
          </w:tcPr>
          <w:p w14:paraId="78779635" w14:textId="77777777" w:rsidR="00E955A3" w:rsidRDefault="00000000">
            <w:pPr>
              <w:pStyle w:val="TAC"/>
            </w:pPr>
            <w:r>
              <w:t>-92.7</w:t>
            </w:r>
          </w:p>
        </w:tc>
        <w:tc>
          <w:tcPr>
            <w:tcW w:w="849" w:type="pct"/>
            <w:tcBorders>
              <w:top w:val="single" w:sz="4" w:space="0" w:color="auto"/>
              <w:left w:val="single" w:sz="4" w:space="0" w:color="auto"/>
              <w:bottom w:val="single" w:sz="4" w:space="0" w:color="auto"/>
              <w:right w:val="single" w:sz="4" w:space="0" w:color="auto"/>
            </w:tcBorders>
          </w:tcPr>
          <w:p w14:paraId="1ECA65DE" w14:textId="77777777" w:rsidR="00E955A3" w:rsidRDefault="00000000">
            <w:pPr>
              <w:pStyle w:val="TAC"/>
              <w:rPr>
                <w:rFonts w:eastAsia="PMingLiU"/>
                <w:lang w:eastAsia="zh-TW"/>
              </w:rPr>
            </w:pPr>
            <w:r>
              <w:t>-91.4</w:t>
            </w:r>
          </w:p>
        </w:tc>
      </w:tr>
      <w:tr w:rsidR="00E955A3" w14:paraId="38C220D3" w14:textId="77777777">
        <w:trPr>
          <w:trHeight w:val="187"/>
          <w:jc w:val="center"/>
        </w:trPr>
        <w:tc>
          <w:tcPr>
            <w:tcW w:w="5000" w:type="pct"/>
            <w:gridSpan w:val="6"/>
            <w:tcBorders>
              <w:left w:val="single" w:sz="4" w:space="0" w:color="auto"/>
              <w:bottom w:val="single" w:sz="4" w:space="0" w:color="auto"/>
              <w:right w:val="single" w:sz="4" w:space="0" w:color="auto"/>
            </w:tcBorders>
            <w:vAlign w:val="center"/>
          </w:tcPr>
          <w:p w14:paraId="45285E9A" w14:textId="77777777" w:rsidR="00E955A3" w:rsidRDefault="00000000">
            <w:pPr>
              <w:pStyle w:val="TAN"/>
            </w:pPr>
            <w:r>
              <w:t>NOTE 1:</w:t>
            </w:r>
            <w:r>
              <w:tab/>
            </w:r>
            <w:r>
              <w:rPr>
                <w:rFonts w:eastAsia="PMingLiU"/>
              </w:rPr>
              <w:t>DL channels overlapping the 612-617MHz range have 0.5dB added to the REFSENS.</w:t>
            </w:r>
          </w:p>
        </w:tc>
      </w:tr>
    </w:tbl>
    <w:p w14:paraId="0A720131" w14:textId="77777777" w:rsidR="00E955A3" w:rsidRDefault="00E955A3"/>
    <w:p w14:paraId="52A473AA" w14:textId="77777777" w:rsidR="00E955A3" w:rsidRDefault="00000000">
      <w:pPr>
        <w:pStyle w:val="TH"/>
      </w:pPr>
      <w:r>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
        <w:gridCol w:w="1091"/>
        <w:gridCol w:w="627"/>
        <w:gridCol w:w="889"/>
        <w:gridCol w:w="898"/>
        <w:gridCol w:w="898"/>
        <w:gridCol w:w="898"/>
      </w:tblGrid>
      <w:tr w:rsidR="00E955A3" w14:paraId="43AEB700" w14:textId="77777777">
        <w:trPr>
          <w:gridBefore w:val="1"/>
          <w:wBefore w:w="6" w:type="pct"/>
          <w:trHeight w:val="187"/>
          <w:tblHeader/>
          <w:jc w:val="center"/>
        </w:trPr>
        <w:tc>
          <w:tcPr>
            <w:tcW w:w="4994" w:type="pct"/>
            <w:gridSpan w:val="6"/>
            <w:tcBorders>
              <w:top w:val="single" w:sz="4" w:space="0" w:color="auto"/>
              <w:left w:val="single" w:sz="4" w:space="0" w:color="auto"/>
              <w:bottom w:val="single" w:sz="4" w:space="0" w:color="auto"/>
              <w:right w:val="single" w:sz="4" w:space="0" w:color="auto"/>
            </w:tcBorders>
            <w:vAlign w:val="center"/>
          </w:tcPr>
          <w:p w14:paraId="09F629D0" w14:textId="77777777" w:rsidR="00E955A3" w:rsidRDefault="00000000">
            <w:pPr>
              <w:pStyle w:val="TAH"/>
              <w:rPr>
                <w:rFonts w:eastAsia="PMingLiU"/>
                <w:lang w:eastAsia="zh-TW"/>
              </w:rPr>
            </w:pPr>
            <w:r>
              <w:rPr>
                <w:rFonts w:eastAsia="PMingLiU"/>
                <w:lang w:eastAsia="zh-TW"/>
              </w:rPr>
              <w:lastRenderedPageBreak/>
              <w:t>Operating band / SCS / Channel bandwidth</w:t>
            </w:r>
          </w:p>
        </w:tc>
      </w:tr>
      <w:tr w:rsidR="00E955A3" w14:paraId="265F4A65" w14:textId="77777777">
        <w:trPr>
          <w:gridBefore w:val="1"/>
          <w:wBefore w:w="6"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0AF5BCF" w14:textId="77777777" w:rsidR="00E955A3" w:rsidRDefault="00000000">
            <w:pPr>
              <w:pStyle w:val="TAH"/>
              <w:rPr>
                <w:rFonts w:eastAsia="PMingLiU"/>
                <w:lang w:eastAsia="zh-TW"/>
              </w:rPr>
            </w:pPr>
            <w:r>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0261E1C1" w14:textId="77777777" w:rsidR="00E955A3" w:rsidRDefault="00000000">
            <w:pPr>
              <w:pStyle w:val="TAH"/>
              <w:rPr>
                <w:rFonts w:eastAsia="PMingLiU"/>
                <w:lang w:eastAsia="zh-TW"/>
              </w:rPr>
            </w:pPr>
            <w:r>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001E5C85" w14:textId="77777777" w:rsidR="00E955A3" w:rsidRDefault="00000000">
            <w:pPr>
              <w:pStyle w:val="TAH"/>
              <w:rPr>
                <w:rFonts w:eastAsia="PMingLiU"/>
                <w:lang w:eastAsia="zh-TW"/>
              </w:rPr>
            </w:pPr>
            <w:r>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27CFFEA9" w14:textId="77777777" w:rsidR="00E955A3" w:rsidRDefault="00000000">
            <w:pPr>
              <w:pStyle w:val="TAH"/>
              <w:rPr>
                <w:rFonts w:eastAsia="PMingLiU"/>
                <w:lang w:eastAsia="zh-TW"/>
              </w:rPr>
            </w:pPr>
            <w:r>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71696789" w14:textId="77777777" w:rsidR="00E955A3" w:rsidRDefault="00000000">
            <w:pPr>
              <w:pStyle w:val="TAH"/>
              <w:rPr>
                <w:rFonts w:eastAsia="PMingLiU"/>
                <w:lang w:eastAsia="zh-TW"/>
              </w:rPr>
            </w:pPr>
            <w:r>
              <w:rPr>
                <w:rFonts w:eastAsia="PMingLiU"/>
                <w:lang w:eastAsia="zh-TW"/>
              </w:rPr>
              <w:t>15 MHz</w:t>
            </w:r>
          </w:p>
        </w:tc>
        <w:tc>
          <w:tcPr>
            <w:tcW w:w="846" w:type="pct"/>
            <w:tcBorders>
              <w:top w:val="single" w:sz="4" w:space="0" w:color="auto"/>
              <w:left w:val="single" w:sz="4" w:space="0" w:color="auto"/>
              <w:bottom w:val="single" w:sz="4" w:space="0" w:color="auto"/>
              <w:right w:val="single" w:sz="4" w:space="0" w:color="auto"/>
            </w:tcBorders>
            <w:vAlign w:val="center"/>
          </w:tcPr>
          <w:p w14:paraId="73B5F405" w14:textId="77777777" w:rsidR="00E955A3" w:rsidRDefault="00000000">
            <w:pPr>
              <w:pStyle w:val="TAH"/>
              <w:rPr>
                <w:rFonts w:eastAsia="PMingLiU"/>
                <w:lang w:eastAsia="zh-TW"/>
              </w:rPr>
            </w:pPr>
            <w:r>
              <w:rPr>
                <w:rFonts w:eastAsia="PMingLiU"/>
                <w:lang w:eastAsia="zh-TW"/>
              </w:rPr>
              <w:t>20 MHz</w:t>
            </w:r>
          </w:p>
        </w:tc>
      </w:tr>
      <w:tr w:rsidR="00E955A3" w14:paraId="73478936"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0B5D1CB" w14:textId="77777777" w:rsidR="00E955A3" w:rsidRDefault="00000000">
            <w:pPr>
              <w:pStyle w:val="TAC"/>
              <w:rPr>
                <w:rFonts w:eastAsia="PMingLiU"/>
                <w:lang w:eastAsia="zh-TW"/>
              </w:rPr>
            </w:pPr>
            <w:r>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4A3E2F10"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EA05C3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8FF91C8"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F88AEFF"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9AE6AE4" w14:textId="77777777" w:rsidR="00E955A3" w:rsidRDefault="00000000">
            <w:pPr>
              <w:pStyle w:val="TAC"/>
              <w:rPr>
                <w:rFonts w:eastAsia="PMingLiU"/>
                <w:lang w:eastAsia="zh-TW"/>
              </w:rPr>
            </w:pPr>
            <w:r>
              <w:rPr>
                <w:rFonts w:eastAsia="PMingLiU"/>
                <w:lang w:eastAsia="zh-TW"/>
              </w:rPr>
              <w:t>100</w:t>
            </w:r>
          </w:p>
        </w:tc>
      </w:tr>
      <w:tr w:rsidR="00E955A3" w14:paraId="00385FB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A67DB6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D58986C"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DC1BD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24A7DA"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E481835"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ED58412" w14:textId="77777777" w:rsidR="00E955A3" w:rsidRDefault="00000000">
            <w:pPr>
              <w:pStyle w:val="TAC"/>
              <w:rPr>
                <w:rFonts w:eastAsia="PMingLiU"/>
                <w:lang w:eastAsia="zh-TW"/>
              </w:rPr>
            </w:pPr>
            <w:r>
              <w:rPr>
                <w:rFonts w:eastAsia="PMingLiU"/>
                <w:lang w:eastAsia="zh-TW"/>
              </w:rPr>
              <w:t>50</w:t>
            </w:r>
          </w:p>
        </w:tc>
      </w:tr>
      <w:tr w:rsidR="00E955A3" w14:paraId="03890D5F"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DBC934D"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6B9DB6"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98DFB7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6F48736"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DF3E827"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511DE939" w14:textId="77777777" w:rsidR="00E955A3" w:rsidRDefault="00000000">
            <w:pPr>
              <w:pStyle w:val="TAC"/>
              <w:rPr>
                <w:rFonts w:eastAsia="PMingLiU"/>
                <w:lang w:eastAsia="zh-TW"/>
              </w:rPr>
            </w:pPr>
            <w:r>
              <w:rPr>
                <w:rFonts w:eastAsia="PMingLiU"/>
                <w:lang w:eastAsia="zh-TW"/>
              </w:rPr>
              <w:t>24</w:t>
            </w:r>
          </w:p>
        </w:tc>
      </w:tr>
      <w:tr w:rsidR="00E955A3" w14:paraId="143F9CF9"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BD2AAF0" w14:textId="77777777" w:rsidR="00E955A3" w:rsidRDefault="00000000">
            <w:pPr>
              <w:pStyle w:val="TAC"/>
              <w:rPr>
                <w:rFonts w:eastAsia="PMingLiU"/>
                <w:lang w:eastAsia="zh-TW"/>
              </w:rPr>
            </w:pPr>
            <w:r>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1BF48039"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DE7C5A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F9755D1"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BC3EFD8"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6D4FECB" w14:textId="77777777" w:rsidR="00E955A3" w:rsidRDefault="00000000">
            <w:pPr>
              <w:pStyle w:val="TAC"/>
              <w:rPr>
                <w:rFonts w:eastAsia="PMingLiU"/>
                <w:lang w:eastAsia="zh-TW"/>
              </w:rPr>
            </w:pPr>
            <w:r>
              <w:rPr>
                <w:rFonts w:eastAsia="PMingLiU"/>
                <w:lang w:eastAsia="zh-TW"/>
              </w:rPr>
              <w:t>100</w:t>
            </w:r>
          </w:p>
        </w:tc>
      </w:tr>
      <w:tr w:rsidR="00E955A3" w14:paraId="64B50AC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775AD29"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80DA48"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42D492"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E1CBC5"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952F93D"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F308D99" w14:textId="77777777" w:rsidR="00E955A3" w:rsidRDefault="00000000">
            <w:pPr>
              <w:pStyle w:val="TAC"/>
              <w:rPr>
                <w:rFonts w:eastAsia="PMingLiU"/>
                <w:lang w:eastAsia="zh-TW"/>
              </w:rPr>
            </w:pPr>
            <w:r>
              <w:rPr>
                <w:rFonts w:eastAsia="PMingLiU"/>
                <w:lang w:eastAsia="zh-TW"/>
              </w:rPr>
              <w:t>50</w:t>
            </w:r>
          </w:p>
        </w:tc>
      </w:tr>
      <w:tr w:rsidR="00E955A3" w14:paraId="705DC1A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06AAF10"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7CAB295"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631D9B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17933CB"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1C4BA14"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323681C" w14:textId="77777777" w:rsidR="00E955A3" w:rsidRDefault="00000000">
            <w:pPr>
              <w:pStyle w:val="TAC"/>
              <w:rPr>
                <w:rFonts w:eastAsia="PMingLiU"/>
                <w:lang w:eastAsia="zh-TW"/>
              </w:rPr>
            </w:pPr>
            <w:r>
              <w:rPr>
                <w:rFonts w:eastAsia="PMingLiU"/>
                <w:lang w:eastAsia="zh-TW"/>
              </w:rPr>
              <w:t>24</w:t>
            </w:r>
          </w:p>
        </w:tc>
      </w:tr>
      <w:tr w:rsidR="00E955A3" w14:paraId="74F54365"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7DB0872" w14:textId="77777777" w:rsidR="00E955A3" w:rsidRDefault="00000000">
            <w:pPr>
              <w:pStyle w:val="TAC"/>
              <w:rPr>
                <w:rFonts w:eastAsia="PMingLiU"/>
                <w:lang w:eastAsia="zh-TW"/>
              </w:rPr>
            </w:pPr>
            <w:r>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8DFE318"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17D5DB"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73E6A1"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263B7E8"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6931E11" w14:textId="77777777" w:rsidR="00E955A3" w:rsidRDefault="00000000">
            <w:pPr>
              <w:pStyle w:val="TAC"/>
              <w:rPr>
                <w:rFonts w:eastAsia="PMingLiU"/>
                <w:lang w:eastAsia="zh-TW"/>
              </w:rPr>
            </w:pPr>
            <w:r>
              <w:rPr>
                <w:rFonts w:eastAsia="PMingLiU"/>
                <w:lang w:eastAsia="zh-TW"/>
              </w:rPr>
              <w:t>100</w:t>
            </w:r>
          </w:p>
        </w:tc>
      </w:tr>
      <w:tr w:rsidR="00E955A3" w14:paraId="1499ABCD"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0277600"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4E69EAB"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E61B03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B2B2CB"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681E3DB"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00F4367" w14:textId="77777777" w:rsidR="00E955A3" w:rsidRDefault="00000000">
            <w:pPr>
              <w:pStyle w:val="TAC"/>
              <w:rPr>
                <w:rFonts w:eastAsia="PMingLiU"/>
                <w:lang w:eastAsia="zh-TW"/>
              </w:rPr>
            </w:pPr>
            <w:r>
              <w:rPr>
                <w:rFonts w:eastAsia="PMingLiU"/>
                <w:lang w:eastAsia="zh-TW"/>
              </w:rPr>
              <w:t>50</w:t>
            </w:r>
          </w:p>
        </w:tc>
      </w:tr>
      <w:tr w:rsidR="00E955A3" w14:paraId="4881772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66081CE"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F60ADBB"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AF59601"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A88919D"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446E112"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E352963" w14:textId="77777777" w:rsidR="00E955A3" w:rsidRDefault="00000000">
            <w:pPr>
              <w:pStyle w:val="TAC"/>
              <w:rPr>
                <w:rFonts w:eastAsia="PMingLiU"/>
                <w:lang w:eastAsia="zh-TW"/>
              </w:rPr>
            </w:pPr>
            <w:r>
              <w:rPr>
                <w:rFonts w:eastAsia="PMingLiU"/>
                <w:lang w:eastAsia="zh-TW"/>
              </w:rPr>
              <w:t>24</w:t>
            </w:r>
          </w:p>
        </w:tc>
      </w:tr>
      <w:tr w:rsidR="00E955A3" w14:paraId="123D76C2"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9C427B9" w14:textId="77777777" w:rsidR="00E955A3" w:rsidRDefault="00000000">
            <w:pPr>
              <w:pStyle w:val="TAC"/>
              <w:rPr>
                <w:rFonts w:eastAsia="PMingLiU"/>
                <w:lang w:eastAsia="zh-TW"/>
              </w:rPr>
            </w:pPr>
            <w:r>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6534ABE9"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0B40354"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4F086C2"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6E80C5"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C4EB333" w14:textId="77777777" w:rsidR="00E955A3" w:rsidRDefault="00000000">
            <w:pPr>
              <w:pStyle w:val="TAC"/>
              <w:rPr>
                <w:rFonts w:eastAsia="PMingLiU"/>
                <w:lang w:eastAsia="zh-TW"/>
              </w:rPr>
            </w:pPr>
            <w:r>
              <w:rPr>
                <w:rFonts w:eastAsia="PMingLiU"/>
                <w:lang w:eastAsia="zh-TW"/>
              </w:rPr>
              <w:t>100</w:t>
            </w:r>
          </w:p>
        </w:tc>
      </w:tr>
      <w:tr w:rsidR="00E955A3" w14:paraId="687FB850"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B01B20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800FF"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EB2EE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372F58F"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C435E24"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F7F7A32" w14:textId="77777777" w:rsidR="00E955A3" w:rsidRDefault="00000000">
            <w:pPr>
              <w:pStyle w:val="TAC"/>
              <w:rPr>
                <w:rFonts w:eastAsia="PMingLiU"/>
                <w:lang w:eastAsia="zh-TW"/>
              </w:rPr>
            </w:pPr>
            <w:r>
              <w:rPr>
                <w:rFonts w:eastAsia="PMingLiU"/>
                <w:lang w:eastAsia="zh-TW"/>
              </w:rPr>
              <w:t>50</w:t>
            </w:r>
          </w:p>
        </w:tc>
      </w:tr>
      <w:tr w:rsidR="00E955A3" w14:paraId="7C1172CC"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6CEC156" w14:textId="77777777" w:rsidR="00E955A3" w:rsidRDefault="00000000">
            <w:pPr>
              <w:pStyle w:val="TAC"/>
              <w:rPr>
                <w:rFonts w:eastAsia="PMingLiU"/>
                <w:lang w:eastAsia="zh-TW"/>
              </w:rPr>
            </w:pPr>
            <w:r>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44DBC5C7"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E3F2C59"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8952FFF"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E5EFF1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D6BCFD9" w14:textId="77777777" w:rsidR="00E955A3" w:rsidRDefault="00000000">
            <w:pPr>
              <w:pStyle w:val="TAC"/>
              <w:rPr>
                <w:rFonts w:eastAsia="PMingLiU"/>
                <w:lang w:eastAsia="zh-TW"/>
              </w:rPr>
            </w:pPr>
            <w:r>
              <w:rPr>
                <w:rFonts w:eastAsia="PMingLiU"/>
                <w:lang w:eastAsia="zh-TW"/>
              </w:rPr>
              <w:t>100</w:t>
            </w:r>
          </w:p>
        </w:tc>
      </w:tr>
      <w:tr w:rsidR="00E955A3" w14:paraId="081AE833"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46DFA70"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2D7DF8"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6606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CEDD417"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AEE73C9"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8DCC268" w14:textId="77777777" w:rsidR="00E955A3" w:rsidRDefault="00000000">
            <w:pPr>
              <w:pStyle w:val="TAC"/>
              <w:rPr>
                <w:rFonts w:eastAsia="PMingLiU"/>
                <w:lang w:eastAsia="zh-TW"/>
              </w:rPr>
            </w:pPr>
            <w:r>
              <w:rPr>
                <w:rFonts w:eastAsia="PMingLiU"/>
                <w:lang w:eastAsia="zh-TW"/>
              </w:rPr>
              <w:t>50</w:t>
            </w:r>
          </w:p>
        </w:tc>
      </w:tr>
      <w:tr w:rsidR="00E955A3" w14:paraId="069672DC"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4AACE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D781CA"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89B0FD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BC067E"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B5209FB"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555C5EA" w14:textId="77777777" w:rsidR="00E955A3" w:rsidRDefault="00000000">
            <w:pPr>
              <w:pStyle w:val="TAC"/>
              <w:rPr>
                <w:rFonts w:eastAsia="PMingLiU"/>
                <w:lang w:eastAsia="zh-TW"/>
              </w:rPr>
            </w:pPr>
            <w:r>
              <w:rPr>
                <w:rFonts w:eastAsia="PMingLiU"/>
                <w:lang w:eastAsia="zh-TW"/>
              </w:rPr>
              <w:t>24</w:t>
            </w:r>
          </w:p>
        </w:tc>
      </w:tr>
      <w:tr w:rsidR="00E955A3" w14:paraId="52A73E6F"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4C11506" w14:textId="77777777" w:rsidR="00E955A3" w:rsidRDefault="00000000">
            <w:pPr>
              <w:pStyle w:val="TAC"/>
              <w:rPr>
                <w:rFonts w:eastAsia="PMingLiU"/>
                <w:lang w:eastAsia="zh-TW"/>
              </w:rPr>
            </w:pPr>
            <w:r>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E505C60"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BF49682"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13EC594"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02E9C2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7285DE7" w14:textId="77777777" w:rsidR="00E955A3" w:rsidRDefault="00000000">
            <w:pPr>
              <w:pStyle w:val="TAC"/>
              <w:rPr>
                <w:rFonts w:eastAsia="PMingLiU"/>
                <w:lang w:eastAsia="zh-TW"/>
              </w:rPr>
            </w:pPr>
            <w:r>
              <w:rPr>
                <w:rFonts w:eastAsia="PMingLiU"/>
                <w:lang w:eastAsia="zh-TW"/>
              </w:rPr>
              <w:t>100</w:t>
            </w:r>
          </w:p>
        </w:tc>
      </w:tr>
      <w:tr w:rsidR="00E955A3" w14:paraId="1E0ABAE9"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5130828"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2CCC95"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FB1591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1B426B8"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73E2661"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653204B" w14:textId="77777777" w:rsidR="00E955A3" w:rsidRDefault="00000000">
            <w:pPr>
              <w:pStyle w:val="TAC"/>
              <w:rPr>
                <w:rFonts w:eastAsia="PMingLiU"/>
                <w:lang w:eastAsia="zh-TW"/>
              </w:rPr>
            </w:pPr>
            <w:r>
              <w:rPr>
                <w:rFonts w:eastAsia="PMingLiU"/>
                <w:lang w:eastAsia="zh-TW"/>
              </w:rPr>
              <w:t>50</w:t>
            </w:r>
          </w:p>
        </w:tc>
      </w:tr>
      <w:tr w:rsidR="00E955A3" w14:paraId="24706F4A"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CB13212" w14:textId="77777777" w:rsidR="00E955A3" w:rsidRDefault="00000000">
            <w:pPr>
              <w:pStyle w:val="TAC"/>
              <w:rPr>
                <w:rFonts w:eastAsia="PMingLiU"/>
                <w:lang w:eastAsia="zh-TW"/>
              </w:rPr>
            </w:pPr>
            <w:r>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54DAA39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2C1F95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688897A"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F0EF099"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B311145" w14:textId="77777777" w:rsidR="00E955A3" w:rsidRDefault="00E955A3">
            <w:pPr>
              <w:pStyle w:val="TAC"/>
              <w:rPr>
                <w:rFonts w:eastAsia="PMingLiU"/>
                <w:lang w:eastAsia="zh-TW"/>
              </w:rPr>
            </w:pPr>
          </w:p>
        </w:tc>
      </w:tr>
      <w:tr w:rsidR="00E955A3" w14:paraId="24B84008"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86A4107"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4D6688"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7636A11"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BE8CEFE"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D599E51"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21B8488" w14:textId="77777777" w:rsidR="00E955A3" w:rsidRDefault="00E955A3">
            <w:pPr>
              <w:pStyle w:val="TAC"/>
              <w:rPr>
                <w:rFonts w:eastAsia="PMingLiU"/>
                <w:lang w:eastAsia="zh-TW"/>
              </w:rPr>
            </w:pPr>
          </w:p>
        </w:tc>
      </w:tr>
      <w:tr w:rsidR="00E955A3" w14:paraId="12EF6D61" w14:textId="77777777">
        <w:trPr>
          <w:gridBefore w:val="1"/>
          <w:wBefore w:w="6"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4B7D38AA" w14:textId="77777777" w:rsidR="00E955A3" w:rsidRDefault="00000000">
            <w:pPr>
              <w:pStyle w:val="TAC"/>
              <w:rPr>
                <w:rFonts w:eastAsia="PMingLiU"/>
                <w:lang w:eastAsia="zh-TW"/>
              </w:rPr>
            </w:pPr>
            <w:r>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1DF3AFB8"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8F725"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51DFCFC"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A7F58BE"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7C3AFB" w14:textId="77777777" w:rsidR="00E955A3" w:rsidRDefault="00E955A3">
            <w:pPr>
              <w:pStyle w:val="TAC"/>
              <w:rPr>
                <w:rFonts w:eastAsia="PMingLiU"/>
                <w:lang w:eastAsia="zh-TW"/>
              </w:rPr>
            </w:pPr>
          </w:p>
        </w:tc>
      </w:tr>
      <w:tr w:rsidR="00E955A3" w14:paraId="1D93547A" w14:textId="77777777">
        <w:trPr>
          <w:gridBefore w:val="1"/>
          <w:wBefore w:w="6"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0643CC94"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0BEEED"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D9FDE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EE2784"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A6EA6F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07BABB" w14:textId="77777777" w:rsidR="00E955A3" w:rsidRDefault="00E955A3">
            <w:pPr>
              <w:pStyle w:val="TAC"/>
              <w:rPr>
                <w:rFonts w:eastAsia="PMingLiU"/>
                <w:lang w:eastAsia="zh-TW"/>
              </w:rPr>
            </w:pPr>
          </w:p>
        </w:tc>
      </w:tr>
      <w:tr w:rsidR="00E955A3" w14:paraId="3B337FB7"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81C9D2B" w14:textId="77777777" w:rsidR="00E955A3" w:rsidRDefault="00000000">
            <w:pPr>
              <w:pStyle w:val="TAC"/>
              <w:rPr>
                <w:rFonts w:eastAsia="PMingLiU"/>
                <w:lang w:eastAsia="zh-TW"/>
              </w:rPr>
            </w:pPr>
            <w:r>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CC65416"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F94A530"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491EA12"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CCD80E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D68830" w14:textId="77777777" w:rsidR="00E955A3" w:rsidRDefault="00E955A3">
            <w:pPr>
              <w:pStyle w:val="TAC"/>
              <w:rPr>
                <w:rFonts w:eastAsia="PMingLiU"/>
                <w:lang w:eastAsia="zh-TW"/>
              </w:rPr>
            </w:pPr>
          </w:p>
        </w:tc>
      </w:tr>
      <w:tr w:rsidR="00E955A3" w14:paraId="4465AC7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1B766FF"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F72479"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3EF5A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62A3EB"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837343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DA93D3" w14:textId="77777777" w:rsidR="00E955A3" w:rsidRDefault="00E955A3">
            <w:pPr>
              <w:pStyle w:val="TAC"/>
              <w:rPr>
                <w:rFonts w:eastAsia="PMingLiU"/>
                <w:lang w:eastAsia="zh-TW"/>
              </w:rPr>
            </w:pPr>
          </w:p>
        </w:tc>
      </w:tr>
      <w:tr w:rsidR="00E955A3" w14:paraId="2690641C" w14:textId="77777777">
        <w:trPr>
          <w:gridBefore w:val="1"/>
          <w:wBefore w:w="6" w:type="pct"/>
          <w:trHeight w:val="187"/>
          <w:jc w:val="center"/>
          <w:del w:id="47" w:author="China Unicom" w:date="2024-11-08T23:45:00Z"/>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B962E85" w14:textId="77777777" w:rsidR="00E955A3" w:rsidRDefault="00000000">
            <w:pPr>
              <w:pStyle w:val="TAC"/>
              <w:rPr>
                <w:del w:id="48" w:author="China Unicom" w:date="2024-11-08T23:45:00Z"/>
                <w:rFonts w:eastAsia="PMingLiU"/>
                <w:lang w:eastAsia="zh-TW"/>
              </w:rPr>
            </w:pPr>
            <w:del w:id="49" w:author="China Unicom" w:date="2024-11-08T23:45:00Z">
              <w:r>
                <w:rPr>
                  <w:rFonts w:eastAsia="PMingLiU"/>
                  <w:lang w:eastAsia="zh-TW"/>
                </w:rPr>
                <w:delText>n18</w:delText>
              </w:r>
            </w:del>
          </w:p>
        </w:tc>
        <w:tc>
          <w:tcPr>
            <w:tcW w:w="591" w:type="pct"/>
            <w:tcBorders>
              <w:top w:val="single" w:sz="4" w:space="0" w:color="auto"/>
              <w:left w:val="single" w:sz="4" w:space="0" w:color="auto"/>
              <w:bottom w:val="single" w:sz="4" w:space="0" w:color="auto"/>
              <w:right w:val="single" w:sz="4" w:space="0" w:color="auto"/>
            </w:tcBorders>
          </w:tcPr>
          <w:p w14:paraId="1B835D44" w14:textId="77777777" w:rsidR="00E955A3" w:rsidRDefault="00000000">
            <w:pPr>
              <w:pStyle w:val="TAC"/>
              <w:rPr>
                <w:del w:id="50" w:author="China Unicom" w:date="2024-11-08T23:45:00Z"/>
                <w:rFonts w:eastAsia="PMingLiU"/>
                <w:lang w:eastAsia="zh-TW"/>
              </w:rPr>
            </w:pPr>
            <w:del w:id="51" w:author="China Unicom" w:date="2024-11-08T23:45:00Z">
              <w:r>
                <w:rPr>
                  <w:rFonts w:eastAsia="PMingLiU"/>
                  <w:lang w:eastAsia="zh-TW"/>
                </w:rPr>
                <w:delText>15</w:delText>
              </w:r>
            </w:del>
          </w:p>
        </w:tc>
        <w:tc>
          <w:tcPr>
            <w:tcW w:w="837" w:type="pct"/>
            <w:tcBorders>
              <w:top w:val="single" w:sz="4" w:space="0" w:color="auto"/>
              <w:left w:val="single" w:sz="4" w:space="0" w:color="auto"/>
              <w:bottom w:val="single" w:sz="4" w:space="0" w:color="auto"/>
              <w:right w:val="single" w:sz="4" w:space="0" w:color="auto"/>
            </w:tcBorders>
          </w:tcPr>
          <w:p w14:paraId="199DAEFB" w14:textId="77777777" w:rsidR="00E955A3" w:rsidRDefault="00000000">
            <w:pPr>
              <w:pStyle w:val="TAC"/>
              <w:rPr>
                <w:del w:id="52" w:author="China Unicom" w:date="2024-11-08T23:45:00Z"/>
                <w:rFonts w:eastAsia="PMingLiU"/>
                <w:lang w:eastAsia="zh-TW"/>
              </w:rPr>
            </w:pPr>
            <w:del w:id="53" w:author="China Unicom" w:date="2024-11-08T23:45:00Z">
              <w:r>
                <w:rPr>
                  <w:rFonts w:eastAsia="PMingLiU"/>
                  <w:lang w:eastAsia="zh-TW"/>
                </w:rPr>
                <w:delText>25</w:delText>
              </w:r>
            </w:del>
          </w:p>
        </w:tc>
        <w:tc>
          <w:tcPr>
            <w:tcW w:w="846" w:type="pct"/>
            <w:tcBorders>
              <w:top w:val="single" w:sz="4" w:space="0" w:color="auto"/>
              <w:left w:val="single" w:sz="4" w:space="0" w:color="auto"/>
              <w:bottom w:val="single" w:sz="4" w:space="0" w:color="auto"/>
              <w:right w:val="single" w:sz="4" w:space="0" w:color="auto"/>
            </w:tcBorders>
          </w:tcPr>
          <w:p w14:paraId="514E8C47" w14:textId="77777777" w:rsidR="00E955A3" w:rsidRDefault="00000000">
            <w:pPr>
              <w:pStyle w:val="TAC"/>
              <w:rPr>
                <w:del w:id="54" w:author="China Unicom" w:date="2024-11-08T23:45:00Z"/>
                <w:rFonts w:eastAsia="PMingLiU"/>
                <w:lang w:eastAsia="zh-TW"/>
              </w:rPr>
            </w:pPr>
            <w:del w:id="55" w:author="China Unicom" w:date="2024-11-08T23:45:00Z">
              <w:r>
                <w:rPr>
                  <w:rFonts w:eastAsia="PMingLiU"/>
                  <w:lang w:eastAsia="zh-TW"/>
                </w:rPr>
                <w:delText>50</w:delText>
              </w:r>
            </w:del>
          </w:p>
        </w:tc>
        <w:tc>
          <w:tcPr>
            <w:tcW w:w="846" w:type="pct"/>
            <w:tcBorders>
              <w:top w:val="single" w:sz="4" w:space="0" w:color="auto"/>
              <w:left w:val="single" w:sz="4" w:space="0" w:color="auto"/>
              <w:bottom w:val="single" w:sz="4" w:space="0" w:color="auto"/>
              <w:right w:val="single" w:sz="4" w:space="0" w:color="auto"/>
            </w:tcBorders>
          </w:tcPr>
          <w:p w14:paraId="4D68695E" w14:textId="77777777" w:rsidR="00E955A3" w:rsidRDefault="00000000">
            <w:pPr>
              <w:pStyle w:val="TAC"/>
              <w:rPr>
                <w:del w:id="56" w:author="China Unicom" w:date="2024-11-08T23:45:00Z"/>
                <w:rFonts w:eastAsia="PMingLiU"/>
                <w:lang w:eastAsia="zh-TW"/>
              </w:rPr>
            </w:pPr>
            <w:del w:id="57" w:author="China Unicom" w:date="2024-11-08T23:45:00Z">
              <w:r>
                <w:rPr>
                  <w:rFonts w:eastAsia="PMingLiU"/>
                  <w:lang w:eastAsia="zh-TW"/>
                </w:rPr>
                <w:delText>75</w:delText>
              </w:r>
            </w:del>
          </w:p>
        </w:tc>
        <w:tc>
          <w:tcPr>
            <w:tcW w:w="846" w:type="pct"/>
            <w:tcBorders>
              <w:top w:val="single" w:sz="4" w:space="0" w:color="auto"/>
              <w:left w:val="single" w:sz="4" w:space="0" w:color="auto"/>
              <w:bottom w:val="single" w:sz="4" w:space="0" w:color="auto"/>
              <w:right w:val="single" w:sz="4" w:space="0" w:color="auto"/>
            </w:tcBorders>
          </w:tcPr>
          <w:p w14:paraId="399F125E" w14:textId="77777777" w:rsidR="00E955A3" w:rsidRDefault="00E955A3">
            <w:pPr>
              <w:pStyle w:val="TAC"/>
              <w:rPr>
                <w:del w:id="58" w:author="China Unicom" w:date="2024-11-08T23:45:00Z"/>
                <w:rFonts w:eastAsia="PMingLiU"/>
                <w:lang w:eastAsia="zh-TW"/>
              </w:rPr>
            </w:pPr>
          </w:p>
        </w:tc>
      </w:tr>
      <w:tr w:rsidR="00E955A3" w14:paraId="7F0E049C" w14:textId="77777777">
        <w:trPr>
          <w:gridBefore w:val="1"/>
          <w:wBefore w:w="6" w:type="pct"/>
          <w:trHeight w:val="187"/>
          <w:jc w:val="center"/>
          <w:del w:id="59" w:author="China Unicom" w:date="2024-11-08T23:45:00Z"/>
        </w:trPr>
        <w:tc>
          <w:tcPr>
            <w:tcW w:w="1028" w:type="pct"/>
            <w:vMerge/>
            <w:tcBorders>
              <w:top w:val="single" w:sz="4" w:space="0" w:color="auto"/>
              <w:left w:val="single" w:sz="4" w:space="0" w:color="auto"/>
              <w:bottom w:val="single" w:sz="4" w:space="0" w:color="auto"/>
              <w:right w:val="single" w:sz="4" w:space="0" w:color="auto"/>
            </w:tcBorders>
            <w:vAlign w:val="center"/>
          </w:tcPr>
          <w:p w14:paraId="0C5D5659" w14:textId="77777777" w:rsidR="00E955A3" w:rsidRDefault="00E955A3">
            <w:pPr>
              <w:pStyle w:val="TAC"/>
              <w:rPr>
                <w:del w:id="60" w:author="China Unicom" w:date="2024-11-08T23:4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C65571" w14:textId="77777777" w:rsidR="00E955A3" w:rsidRDefault="00000000">
            <w:pPr>
              <w:pStyle w:val="TAC"/>
              <w:rPr>
                <w:del w:id="61" w:author="China Unicom" w:date="2024-11-08T23:45:00Z"/>
                <w:rFonts w:eastAsia="PMingLiU"/>
                <w:lang w:eastAsia="zh-TW"/>
              </w:rPr>
            </w:pPr>
            <w:del w:id="62" w:author="China Unicom" w:date="2024-11-08T23:45:00Z">
              <w:r>
                <w:rPr>
                  <w:rFonts w:eastAsia="PMingLiU"/>
                  <w:lang w:eastAsia="zh-TW"/>
                </w:rPr>
                <w:delText>30</w:delText>
              </w:r>
            </w:del>
          </w:p>
        </w:tc>
        <w:tc>
          <w:tcPr>
            <w:tcW w:w="837" w:type="pct"/>
            <w:tcBorders>
              <w:top w:val="single" w:sz="4" w:space="0" w:color="auto"/>
              <w:left w:val="single" w:sz="4" w:space="0" w:color="auto"/>
              <w:bottom w:val="single" w:sz="4" w:space="0" w:color="auto"/>
              <w:right w:val="single" w:sz="4" w:space="0" w:color="auto"/>
            </w:tcBorders>
          </w:tcPr>
          <w:p w14:paraId="1AC8CA56" w14:textId="77777777" w:rsidR="00E955A3" w:rsidRDefault="00E955A3">
            <w:pPr>
              <w:pStyle w:val="TAC"/>
              <w:rPr>
                <w:del w:id="63" w:author="China Unicom" w:date="2024-11-08T23:45: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4070981" w14:textId="77777777" w:rsidR="00E955A3" w:rsidRDefault="00000000">
            <w:pPr>
              <w:pStyle w:val="TAC"/>
              <w:rPr>
                <w:del w:id="64" w:author="China Unicom" w:date="2024-11-08T23:45:00Z"/>
                <w:rFonts w:eastAsia="PMingLiU"/>
                <w:lang w:eastAsia="zh-TW"/>
              </w:rPr>
            </w:pPr>
            <w:del w:id="65" w:author="China Unicom" w:date="2024-11-08T23:45:00Z">
              <w:r>
                <w:rPr>
                  <w:rFonts w:eastAsia="PMingLiU"/>
                  <w:lang w:eastAsia="zh-TW"/>
                </w:rPr>
                <w:delText>24</w:delText>
              </w:r>
            </w:del>
          </w:p>
        </w:tc>
        <w:tc>
          <w:tcPr>
            <w:tcW w:w="846" w:type="pct"/>
            <w:tcBorders>
              <w:top w:val="single" w:sz="4" w:space="0" w:color="auto"/>
              <w:left w:val="single" w:sz="4" w:space="0" w:color="auto"/>
              <w:bottom w:val="single" w:sz="4" w:space="0" w:color="auto"/>
              <w:right w:val="single" w:sz="4" w:space="0" w:color="auto"/>
            </w:tcBorders>
          </w:tcPr>
          <w:p w14:paraId="3D045F8C" w14:textId="77777777" w:rsidR="00E955A3" w:rsidRDefault="00000000">
            <w:pPr>
              <w:pStyle w:val="TAC"/>
              <w:rPr>
                <w:del w:id="66" w:author="China Unicom" w:date="2024-11-08T23:45:00Z"/>
                <w:rFonts w:eastAsia="PMingLiU"/>
                <w:lang w:eastAsia="zh-TW"/>
              </w:rPr>
            </w:pPr>
            <w:del w:id="67" w:author="China Unicom" w:date="2024-11-08T23:45:00Z">
              <w:r>
                <w:rPr>
                  <w:rFonts w:eastAsia="PMingLiU"/>
                  <w:lang w:eastAsia="zh-TW"/>
                </w:rPr>
                <w:delText>36</w:delText>
              </w:r>
            </w:del>
          </w:p>
        </w:tc>
        <w:tc>
          <w:tcPr>
            <w:tcW w:w="846" w:type="pct"/>
            <w:tcBorders>
              <w:top w:val="single" w:sz="4" w:space="0" w:color="auto"/>
              <w:left w:val="single" w:sz="4" w:space="0" w:color="auto"/>
              <w:bottom w:val="single" w:sz="4" w:space="0" w:color="auto"/>
              <w:right w:val="single" w:sz="4" w:space="0" w:color="auto"/>
            </w:tcBorders>
          </w:tcPr>
          <w:p w14:paraId="6BD254D9" w14:textId="77777777" w:rsidR="00E955A3" w:rsidRDefault="00E955A3">
            <w:pPr>
              <w:pStyle w:val="TAC"/>
              <w:rPr>
                <w:del w:id="68" w:author="China Unicom" w:date="2024-11-08T23:45:00Z"/>
                <w:rFonts w:eastAsia="PMingLiU"/>
                <w:lang w:eastAsia="zh-TW"/>
              </w:rPr>
            </w:pPr>
          </w:p>
        </w:tc>
      </w:tr>
      <w:tr w:rsidR="00E955A3" w14:paraId="0C2A1A97"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7D3D792" w14:textId="77777777" w:rsidR="00E955A3" w:rsidRDefault="00000000">
            <w:pPr>
              <w:pStyle w:val="TAC"/>
              <w:rPr>
                <w:rFonts w:eastAsia="PMingLiU"/>
                <w:lang w:eastAsia="zh-TW"/>
              </w:rPr>
            </w:pPr>
            <w:r>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7501E277"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459D4A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541152A"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CD5D31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20EC862" w14:textId="77777777" w:rsidR="00E955A3" w:rsidRDefault="00000000">
            <w:pPr>
              <w:pStyle w:val="TAC"/>
              <w:rPr>
                <w:rFonts w:eastAsia="PMingLiU"/>
                <w:lang w:eastAsia="zh-TW"/>
              </w:rPr>
            </w:pPr>
            <w:r>
              <w:rPr>
                <w:rFonts w:eastAsia="PMingLiU"/>
                <w:lang w:eastAsia="zh-TW"/>
              </w:rPr>
              <w:t>100</w:t>
            </w:r>
          </w:p>
        </w:tc>
      </w:tr>
      <w:tr w:rsidR="00E955A3" w14:paraId="4994384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64AD52B"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FE0B9F0"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4A094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251A6A7"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1733CAC"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CEB4A74" w14:textId="77777777" w:rsidR="00E955A3" w:rsidRDefault="00000000">
            <w:pPr>
              <w:pStyle w:val="TAC"/>
              <w:rPr>
                <w:rFonts w:eastAsia="PMingLiU"/>
                <w:lang w:eastAsia="zh-TW"/>
              </w:rPr>
            </w:pPr>
            <w:r>
              <w:rPr>
                <w:rFonts w:eastAsia="PMingLiU"/>
                <w:lang w:eastAsia="zh-TW"/>
              </w:rPr>
              <w:t>50</w:t>
            </w:r>
          </w:p>
        </w:tc>
      </w:tr>
      <w:tr w:rsidR="00E955A3" w14:paraId="24E7EA1A"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3FEA76" w14:textId="77777777" w:rsidR="00E955A3" w:rsidRDefault="00000000">
            <w:pPr>
              <w:pStyle w:val="TAC"/>
              <w:rPr>
                <w:rFonts w:eastAsia="PMingLiU"/>
                <w:lang w:eastAsia="zh-TW"/>
              </w:rPr>
            </w:pPr>
            <w:r>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6D12959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D00E0AC"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5B81036"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152A67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AC9A5BB" w14:textId="77777777" w:rsidR="00E955A3" w:rsidRDefault="00E955A3">
            <w:pPr>
              <w:pStyle w:val="TAC"/>
              <w:rPr>
                <w:rFonts w:eastAsia="PMingLiU"/>
                <w:lang w:eastAsia="zh-TW"/>
              </w:rPr>
            </w:pPr>
          </w:p>
        </w:tc>
      </w:tr>
      <w:tr w:rsidR="00E955A3" w14:paraId="192877D0"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00CA1F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AE5540"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094DE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5FE1545"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F82D20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8C142B2" w14:textId="77777777" w:rsidR="00E955A3" w:rsidRDefault="00E955A3">
            <w:pPr>
              <w:pStyle w:val="TAC"/>
              <w:rPr>
                <w:rFonts w:eastAsia="PMingLiU"/>
                <w:lang w:eastAsia="zh-TW"/>
              </w:rPr>
            </w:pPr>
          </w:p>
        </w:tc>
      </w:tr>
      <w:tr w:rsidR="00E955A3" w14:paraId="3E9695CD"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089358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AD7B3D7"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1B2E9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DD78836"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091575C"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2D132CC" w14:textId="77777777" w:rsidR="00E955A3" w:rsidRDefault="00E955A3">
            <w:pPr>
              <w:pStyle w:val="TAC"/>
              <w:rPr>
                <w:rFonts w:eastAsia="PMingLiU"/>
                <w:lang w:eastAsia="zh-TW"/>
              </w:rPr>
            </w:pPr>
          </w:p>
        </w:tc>
      </w:tr>
      <w:tr w:rsidR="00E955A3" w14:paraId="42F11D91"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1FD9D36" w14:textId="77777777" w:rsidR="00E955A3" w:rsidRDefault="00000000">
            <w:pPr>
              <w:pStyle w:val="TAC"/>
              <w:rPr>
                <w:rFonts w:eastAsia="PMingLiU"/>
                <w:lang w:eastAsia="zh-TW"/>
              </w:rPr>
            </w:pPr>
            <w:r>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6984DBE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F460F1"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237D059"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240B527"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7729CAB" w14:textId="77777777" w:rsidR="00E955A3" w:rsidRDefault="00000000">
            <w:pPr>
              <w:pStyle w:val="TAC"/>
              <w:rPr>
                <w:rFonts w:eastAsia="PMingLiU"/>
                <w:lang w:eastAsia="zh-TW"/>
              </w:rPr>
            </w:pPr>
            <w:r>
              <w:rPr>
                <w:rFonts w:eastAsia="PMingLiU"/>
                <w:lang w:eastAsia="zh-TW"/>
              </w:rPr>
              <w:t>100</w:t>
            </w:r>
          </w:p>
        </w:tc>
      </w:tr>
      <w:tr w:rsidR="00E955A3" w14:paraId="3AD9F71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7082E8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FEDA544"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AEA12B1"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0DC0D35"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4F37C4E"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BF46BD8" w14:textId="77777777" w:rsidR="00E955A3" w:rsidRDefault="00000000">
            <w:pPr>
              <w:pStyle w:val="TAC"/>
              <w:rPr>
                <w:rFonts w:eastAsia="PMingLiU"/>
                <w:lang w:eastAsia="zh-TW"/>
              </w:rPr>
            </w:pPr>
            <w:r>
              <w:rPr>
                <w:rFonts w:eastAsia="PMingLiU"/>
                <w:lang w:eastAsia="zh-TW"/>
              </w:rPr>
              <w:t>50</w:t>
            </w:r>
          </w:p>
        </w:tc>
      </w:tr>
      <w:tr w:rsidR="00E955A3" w14:paraId="353102F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E8FAFB"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F14FEB"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E93B0F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F85E87"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D4F2B5F"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713FBC8B" w14:textId="77777777" w:rsidR="00E955A3" w:rsidRDefault="00000000">
            <w:pPr>
              <w:pStyle w:val="TAC"/>
              <w:rPr>
                <w:rFonts w:eastAsia="PMingLiU"/>
                <w:lang w:eastAsia="zh-TW"/>
              </w:rPr>
            </w:pPr>
            <w:r>
              <w:rPr>
                <w:rFonts w:eastAsia="PMingLiU"/>
                <w:lang w:eastAsia="zh-TW"/>
              </w:rPr>
              <w:t>24</w:t>
            </w:r>
          </w:p>
        </w:tc>
      </w:tr>
      <w:tr w:rsidR="00E955A3" w14:paraId="7D3FEE9D"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44B180B" w14:textId="77777777" w:rsidR="00E955A3" w:rsidRDefault="00000000">
            <w:pPr>
              <w:pStyle w:val="TAC"/>
              <w:rPr>
                <w:rFonts w:eastAsia="PMingLiU"/>
                <w:lang w:eastAsia="zh-TW"/>
              </w:rPr>
            </w:pPr>
            <w:r>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3FE629D3"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BDF5698"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20A0858"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5EEECDE"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A01AC69" w14:textId="77777777" w:rsidR="00E955A3" w:rsidRDefault="00000000">
            <w:pPr>
              <w:pStyle w:val="TAC"/>
              <w:rPr>
                <w:rFonts w:eastAsia="PMingLiU"/>
                <w:lang w:eastAsia="zh-TW"/>
              </w:rPr>
            </w:pPr>
            <w:r>
              <w:rPr>
                <w:rFonts w:eastAsia="PMingLiU"/>
                <w:lang w:eastAsia="zh-TW"/>
              </w:rPr>
              <w:t>100</w:t>
            </w:r>
          </w:p>
        </w:tc>
      </w:tr>
      <w:tr w:rsidR="00E955A3" w14:paraId="5AD7975F"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B1FF43"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F9A7B56"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47A95D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D24B44"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79E4F77"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2F5B40F4" w14:textId="77777777" w:rsidR="00E955A3" w:rsidRDefault="00000000">
            <w:pPr>
              <w:pStyle w:val="TAC"/>
              <w:rPr>
                <w:rFonts w:eastAsia="PMingLiU"/>
                <w:lang w:eastAsia="zh-TW"/>
              </w:rPr>
            </w:pPr>
            <w:r>
              <w:rPr>
                <w:rFonts w:eastAsia="PMingLiU"/>
                <w:lang w:eastAsia="zh-TW"/>
              </w:rPr>
              <w:t>50</w:t>
            </w:r>
          </w:p>
        </w:tc>
      </w:tr>
      <w:tr w:rsidR="00E955A3" w14:paraId="071FDF1C"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BD70356" w14:textId="77777777" w:rsidR="00E955A3" w:rsidRDefault="00000000">
            <w:pPr>
              <w:pStyle w:val="TAC"/>
              <w:rPr>
                <w:rFonts w:eastAsia="PMingLiU"/>
                <w:lang w:eastAsia="zh-TW"/>
              </w:rPr>
            </w:pPr>
            <w:r>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22A7BC55"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7F0C44D"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AA77307"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4F477BB"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41A236DF" w14:textId="77777777" w:rsidR="00E955A3" w:rsidRDefault="00000000">
            <w:pPr>
              <w:pStyle w:val="TAC"/>
              <w:rPr>
                <w:rFonts w:eastAsia="PMingLiU"/>
                <w:lang w:eastAsia="zh-TW"/>
              </w:rPr>
            </w:pPr>
            <w:r>
              <w:rPr>
                <w:rFonts w:eastAsia="PMingLiU"/>
                <w:lang w:eastAsia="zh-TW"/>
              </w:rPr>
              <w:t>100</w:t>
            </w:r>
          </w:p>
        </w:tc>
      </w:tr>
      <w:tr w:rsidR="00E955A3" w14:paraId="6CB2DA98"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CBEDD5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3DED81"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CD4FC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27B082C"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4F54957"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10B61C7" w14:textId="77777777" w:rsidR="00E955A3" w:rsidRDefault="00000000">
            <w:pPr>
              <w:pStyle w:val="TAC"/>
              <w:rPr>
                <w:rFonts w:eastAsia="PMingLiU"/>
                <w:lang w:eastAsia="zh-TW"/>
              </w:rPr>
            </w:pPr>
            <w:r>
              <w:rPr>
                <w:rFonts w:eastAsia="PMingLiU"/>
                <w:lang w:eastAsia="zh-TW"/>
              </w:rPr>
              <w:t>50</w:t>
            </w:r>
          </w:p>
        </w:tc>
      </w:tr>
      <w:tr w:rsidR="00E955A3" w14:paraId="09F42A02"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478E81D" w14:textId="77777777" w:rsidR="00E955A3" w:rsidRDefault="00000000">
            <w:pPr>
              <w:pStyle w:val="TAC"/>
              <w:rPr>
                <w:rFonts w:eastAsia="PMingLiU"/>
                <w:lang w:eastAsia="zh-TW"/>
              </w:rPr>
            </w:pPr>
            <w:r>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D6D73C8"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AFF91ED"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98E1BDF"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BD00DB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7AAAE7A" w14:textId="77777777" w:rsidR="00E955A3" w:rsidRDefault="00E955A3">
            <w:pPr>
              <w:pStyle w:val="TAC"/>
              <w:rPr>
                <w:rFonts w:eastAsia="PMingLiU"/>
                <w:lang w:eastAsia="zh-TW"/>
              </w:rPr>
            </w:pPr>
          </w:p>
        </w:tc>
      </w:tr>
      <w:tr w:rsidR="00E955A3" w14:paraId="2098CE8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6FC3E3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5EC3D6B"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FCFF93"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EE56BBE"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2631A7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EFBE54E" w14:textId="77777777" w:rsidR="00E955A3" w:rsidRDefault="00E955A3">
            <w:pPr>
              <w:pStyle w:val="TAC"/>
              <w:rPr>
                <w:rFonts w:eastAsia="PMingLiU"/>
                <w:lang w:eastAsia="zh-TW"/>
              </w:rPr>
            </w:pPr>
          </w:p>
        </w:tc>
      </w:tr>
      <w:tr w:rsidR="00E955A3" w14:paraId="149B716A"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1371DBB" w14:textId="77777777" w:rsidR="00E955A3" w:rsidRDefault="00000000">
            <w:pPr>
              <w:pStyle w:val="TAC"/>
              <w:rPr>
                <w:rFonts w:eastAsia="PMingLiU"/>
                <w:lang w:eastAsia="zh-TW"/>
              </w:rPr>
            </w:pPr>
            <w:r>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5A7C53DE"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AA49AE"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5D996D8"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77C8EE5"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082CA65" w14:textId="77777777" w:rsidR="00E955A3" w:rsidRDefault="00000000">
            <w:pPr>
              <w:pStyle w:val="TAC"/>
              <w:rPr>
                <w:rFonts w:eastAsia="PMingLiU"/>
                <w:lang w:eastAsia="zh-TW"/>
              </w:rPr>
            </w:pPr>
            <w:r>
              <w:rPr>
                <w:rFonts w:eastAsia="PMingLiU"/>
                <w:lang w:eastAsia="zh-TW"/>
              </w:rPr>
              <w:t>100</w:t>
            </w:r>
          </w:p>
        </w:tc>
      </w:tr>
      <w:tr w:rsidR="00E955A3" w14:paraId="6C491F2F"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A5AB87D"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646A19"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847475B"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18934B7"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7B83556"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0E2EA74" w14:textId="77777777" w:rsidR="00E955A3" w:rsidRDefault="00000000">
            <w:pPr>
              <w:pStyle w:val="TAC"/>
              <w:rPr>
                <w:rFonts w:eastAsia="PMingLiU"/>
                <w:lang w:eastAsia="zh-TW"/>
              </w:rPr>
            </w:pPr>
            <w:r>
              <w:rPr>
                <w:rFonts w:eastAsia="PMingLiU"/>
                <w:lang w:eastAsia="zh-TW"/>
              </w:rPr>
              <w:t>50</w:t>
            </w:r>
          </w:p>
        </w:tc>
      </w:tr>
      <w:tr w:rsidR="00E955A3" w14:paraId="4CCE5B82"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C3E2D02"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85184F7"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A66A609"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EFC8ADA"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9679009"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50D5DA4" w14:textId="77777777" w:rsidR="00E955A3" w:rsidRDefault="00000000">
            <w:pPr>
              <w:pStyle w:val="TAC"/>
              <w:rPr>
                <w:rFonts w:eastAsia="PMingLiU"/>
                <w:lang w:eastAsia="zh-TW"/>
              </w:rPr>
            </w:pPr>
            <w:r>
              <w:rPr>
                <w:rFonts w:eastAsia="PMingLiU"/>
                <w:lang w:eastAsia="zh-TW"/>
              </w:rPr>
              <w:t>24</w:t>
            </w:r>
          </w:p>
        </w:tc>
      </w:tr>
      <w:tr w:rsidR="00E955A3" w14:paraId="4575061F"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3995887" w14:textId="77777777" w:rsidR="00E955A3" w:rsidRDefault="00000000">
            <w:pPr>
              <w:pStyle w:val="TAC"/>
              <w:rPr>
                <w:rFonts w:eastAsia="PMingLiU"/>
                <w:lang w:eastAsia="zh-TW"/>
              </w:rPr>
            </w:pPr>
            <w:r>
              <w:rPr>
                <w:rFonts w:eastAsia="PMingLiU"/>
                <w:lang w:eastAsia="zh-TW"/>
              </w:rPr>
              <w:t>n66</w:t>
            </w:r>
          </w:p>
        </w:tc>
        <w:tc>
          <w:tcPr>
            <w:tcW w:w="591" w:type="pct"/>
            <w:tcBorders>
              <w:top w:val="single" w:sz="4" w:space="0" w:color="auto"/>
              <w:left w:val="single" w:sz="4" w:space="0" w:color="auto"/>
              <w:bottom w:val="single" w:sz="4" w:space="0" w:color="auto"/>
              <w:right w:val="single" w:sz="4" w:space="0" w:color="auto"/>
            </w:tcBorders>
          </w:tcPr>
          <w:p w14:paraId="4CE605C3"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77F810"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87438B5"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DB048C1"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EE3D527" w14:textId="77777777" w:rsidR="00E955A3" w:rsidRDefault="00000000">
            <w:pPr>
              <w:pStyle w:val="TAC"/>
              <w:rPr>
                <w:rFonts w:eastAsia="PMingLiU"/>
                <w:lang w:eastAsia="zh-TW"/>
              </w:rPr>
            </w:pPr>
            <w:r>
              <w:rPr>
                <w:rFonts w:eastAsia="PMingLiU"/>
                <w:lang w:eastAsia="zh-TW"/>
              </w:rPr>
              <w:t>100</w:t>
            </w:r>
          </w:p>
        </w:tc>
      </w:tr>
      <w:tr w:rsidR="00E955A3" w14:paraId="11E02BE0"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789BA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EF7CE3F"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33B047C4"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CBDEDDE"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D5B11F2"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9CC68DF" w14:textId="77777777" w:rsidR="00E955A3" w:rsidRDefault="00000000">
            <w:pPr>
              <w:pStyle w:val="TAC"/>
              <w:rPr>
                <w:rFonts w:eastAsia="PMingLiU"/>
                <w:lang w:eastAsia="zh-TW"/>
              </w:rPr>
            </w:pPr>
            <w:r>
              <w:rPr>
                <w:rFonts w:eastAsia="PMingLiU"/>
                <w:lang w:eastAsia="zh-TW"/>
              </w:rPr>
              <w:t>50</w:t>
            </w:r>
          </w:p>
        </w:tc>
      </w:tr>
      <w:tr w:rsidR="00E955A3" w14:paraId="2FA2277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FFFE353"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C0D4C5"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EAF7FC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DC6CD71"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EC42618"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5F6297A" w14:textId="77777777" w:rsidR="00E955A3" w:rsidRDefault="00000000">
            <w:pPr>
              <w:pStyle w:val="TAC"/>
              <w:rPr>
                <w:rFonts w:eastAsia="PMingLiU"/>
                <w:lang w:eastAsia="zh-TW"/>
              </w:rPr>
            </w:pPr>
            <w:r>
              <w:rPr>
                <w:rFonts w:eastAsia="PMingLiU"/>
                <w:lang w:eastAsia="zh-TW"/>
              </w:rPr>
              <w:t>24</w:t>
            </w:r>
          </w:p>
        </w:tc>
      </w:tr>
      <w:tr w:rsidR="00E955A3" w14:paraId="47548CA0"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AD069D3" w14:textId="77777777" w:rsidR="00E955A3" w:rsidRDefault="00000000">
            <w:pPr>
              <w:pStyle w:val="TAC"/>
              <w:rPr>
                <w:rFonts w:eastAsia="PMingLiU"/>
                <w:lang w:eastAsia="zh-TW"/>
              </w:rPr>
            </w:pPr>
            <w:r>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2878B7F1"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A356ECB"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EE83E35"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EA756A4"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4B38DD3" w14:textId="77777777" w:rsidR="00E955A3" w:rsidRDefault="00000000">
            <w:pPr>
              <w:pStyle w:val="TAC"/>
              <w:rPr>
                <w:rFonts w:eastAsia="PMingLiU"/>
                <w:lang w:eastAsia="zh-TW"/>
              </w:rPr>
            </w:pPr>
            <w:r>
              <w:rPr>
                <w:rFonts w:eastAsia="PMingLiU"/>
                <w:lang w:eastAsia="zh-TW"/>
              </w:rPr>
              <w:t>NOTE 1</w:t>
            </w:r>
          </w:p>
        </w:tc>
      </w:tr>
      <w:tr w:rsidR="00E955A3" w14:paraId="0188489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A3C014"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20C6C99"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AEFF4D"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184FF04"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63838B0"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5E37190" w14:textId="77777777" w:rsidR="00E955A3" w:rsidRDefault="00000000">
            <w:pPr>
              <w:pStyle w:val="TAC"/>
              <w:rPr>
                <w:rFonts w:eastAsia="PMingLiU"/>
                <w:lang w:eastAsia="zh-TW"/>
              </w:rPr>
            </w:pPr>
            <w:r>
              <w:rPr>
                <w:rFonts w:eastAsia="PMingLiU"/>
                <w:lang w:eastAsia="zh-TW"/>
              </w:rPr>
              <w:t>NOTE 1</w:t>
            </w:r>
          </w:p>
        </w:tc>
      </w:tr>
      <w:tr w:rsidR="00E955A3" w14:paraId="766F14F7"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4551022"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58D54D"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0FBADF6"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24D78AD"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211B7B89"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65F05D2" w14:textId="77777777" w:rsidR="00E955A3" w:rsidRDefault="00000000">
            <w:pPr>
              <w:pStyle w:val="TAC"/>
              <w:rPr>
                <w:rFonts w:eastAsia="PMingLiU"/>
                <w:lang w:eastAsia="zh-TW"/>
              </w:rPr>
            </w:pPr>
            <w:r>
              <w:rPr>
                <w:rFonts w:eastAsia="PMingLiU"/>
                <w:lang w:eastAsia="zh-TW"/>
              </w:rPr>
              <w:t>NOTE 1</w:t>
            </w:r>
          </w:p>
        </w:tc>
      </w:tr>
      <w:tr w:rsidR="00E955A3" w14:paraId="1438D6A1"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E84331B" w14:textId="77777777" w:rsidR="00E955A3" w:rsidRDefault="00000000">
            <w:pPr>
              <w:pStyle w:val="TAC"/>
              <w:rPr>
                <w:rFonts w:eastAsia="PMingLiU"/>
                <w:lang w:eastAsia="zh-TW"/>
              </w:rPr>
            </w:pPr>
            <w:r>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50A95186"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AA95CCC"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E59ACCB"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146A170"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DAC40A5" w14:textId="77777777" w:rsidR="00E955A3" w:rsidRDefault="00000000">
            <w:pPr>
              <w:pStyle w:val="TAC"/>
              <w:rPr>
                <w:rFonts w:eastAsia="PMingLiU"/>
                <w:lang w:eastAsia="zh-TW"/>
              </w:rPr>
            </w:pPr>
            <w:r>
              <w:rPr>
                <w:rFonts w:eastAsia="PMingLiU"/>
                <w:lang w:eastAsia="zh-TW"/>
              </w:rPr>
              <w:t>100</w:t>
            </w:r>
          </w:p>
        </w:tc>
      </w:tr>
      <w:tr w:rsidR="00E955A3" w14:paraId="1C47EFE4"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38EAC69"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37934BF"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BE98637"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8CEA501"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A9CD39B"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D6EBCA5" w14:textId="77777777" w:rsidR="00E955A3" w:rsidRDefault="00000000">
            <w:pPr>
              <w:pStyle w:val="TAC"/>
              <w:rPr>
                <w:rFonts w:eastAsia="PMingLiU"/>
                <w:lang w:eastAsia="zh-TW"/>
              </w:rPr>
            </w:pPr>
            <w:r>
              <w:rPr>
                <w:rFonts w:eastAsia="PMingLiU"/>
                <w:lang w:eastAsia="zh-TW"/>
              </w:rPr>
              <w:t>50</w:t>
            </w:r>
          </w:p>
        </w:tc>
      </w:tr>
      <w:tr w:rsidR="00E955A3" w14:paraId="500E7B47" w14:textId="7777777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CAD187" w14:textId="77777777" w:rsidR="00E955A3" w:rsidRDefault="00000000">
            <w:pPr>
              <w:pStyle w:val="TAC"/>
              <w:rPr>
                <w:rFonts w:eastAsia="PMingLiU"/>
                <w:lang w:eastAsia="zh-TW"/>
              </w:rPr>
            </w:pPr>
            <w:r>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5D4D767"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158361A"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50205950"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40F320D"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5FFC3FC" w14:textId="77777777" w:rsidR="00E955A3" w:rsidRDefault="00000000">
            <w:pPr>
              <w:pStyle w:val="TAC"/>
              <w:rPr>
                <w:rFonts w:eastAsia="PMingLiU"/>
                <w:lang w:eastAsia="zh-TW"/>
              </w:rPr>
            </w:pPr>
            <w:r>
              <w:rPr>
                <w:rFonts w:eastAsia="PMingLiU"/>
                <w:lang w:eastAsia="zh-TW"/>
              </w:rPr>
              <w:t>100</w:t>
            </w:r>
          </w:p>
        </w:tc>
      </w:tr>
      <w:tr w:rsidR="00E955A3" w14:paraId="5572D558"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9C3FBD"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346138C"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268AC2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4A28E78"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B407420"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2B3C3FE" w14:textId="77777777" w:rsidR="00E955A3" w:rsidRDefault="00000000">
            <w:pPr>
              <w:pStyle w:val="TAC"/>
              <w:rPr>
                <w:rFonts w:eastAsia="PMingLiU"/>
                <w:lang w:eastAsia="zh-TW"/>
              </w:rPr>
            </w:pPr>
            <w:r>
              <w:rPr>
                <w:rFonts w:eastAsia="PMingLiU"/>
                <w:lang w:eastAsia="zh-TW"/>
              </w:rPr>
              <w:t>50</w:t>
            </w:r>
          </w:p>
        </w:tc>
      </w:tr>
      <w:tr w:rsidR="00E955A3" w14:paraId="23FA5906" w14:textId="7777777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16F644A"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9674420" w14:textId="77777777" w:rsidR="00E955A3" w:rsidRDefault="00000000">
            <w:pPr>
              <w:pStyle w:val="TAC"/>
              <w:rPr>
                <w:rFonts w:eastAsia="PMingLiU"/>
                <w:lang w:eastAsia="zh-TW"/>
              </w:rPr>
            </w:pPr>
            <w:r>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9AD3FEA"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79C800" w14:textId="77777777" w:rsidR="00E955A3" w:rsidRDefault="00000000">
            <w:pPr>
              <w:pStyle w:val="TAC"/>
              <w:rPr>
                <w:rFonts w:eastAsia="PMingLiU"/>
                <w:lang w:eastAsia="zh-TW"/>
              </w:rPr>
            </w:pPr>
            <w:r>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8FA9998" w14:textId="77777777" w:rsidR="00E955A3" w:rsidRDefault="00000000">
            <w:pPr>
              <w:pStyle w:val="TAC"/>
              <w:rPr>
                <w:rFonts w:eastAsia="PMingLiU"/>
                <w:lang w:eastAsia="zh-TW"/>
              </w:rPr>
            </w:pPr>
            <w:r>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00E31DC9" w14:textId="77777777" w:rsidR="00E955A3" w:rsidRDefault="00000000">
            <w:pPr>
              <w:pStyle w:val="TAC"/>
              <w:rPr>
                <w:rFonts w:eastAsia="PMingLiU"/>
                <w:lang w:eastAsia="zh-TW"/>
              </w:rPr>
            </w:pPr>
            <w:r>
              <w:rPr>
                <w:rFonts w:eastAsia="PMingLiU"/>
                <w:lang w:eastAsia="zh-TW"/>
              </w:rPr>
              <w:t>24</w:t>
            </w:r>
          </w:p>
        </w:tc>
      </w:tr>
      <w:tr w:rsidR="00E955A3" w14:paraId="691E6F63" w14:textId="77777777">
        <w:trPr>
          <w:trHeight w:val="187"/>
          <w:jc w:val="center"/>
        </w:trPr>
        <w:tc>
          <w:tcPr>
            <w:tcW w:w="1034" w:type="pct"/>
            <w:gridSpan w:val="2"/>
            <w:vMerge w:val="restart"/>
            <w:tcBorders>
              <w:top w:val="single" w:sz="4" w:space="0" w:color="auto"/>
              <w:left w:val="single" w:sz="4" w:space="0" w:color="auto"/>
              <w:bottom w:val="single" w:sz="4" w:space="0" w:color="auto"/>
              <w:right w:val="single" w:sz="4" w:space="0" w:color="auto"/>
            </w:tcBorders>
            <w:vAlign w:val="center"/>
          </w:tcPr>
          <w:p w14:paraId="56360D14" w14:textId="77777777" w:rsidR="00E955A3" w:rsidRDefault="00000000">
            <w:pPr>
              <w:pStyle w:val="TAC"/>
              <w:rPr>
                <w:rFonts w:eastAsia="PMingLiU"/>
                <w:lang w:eastAsia="zh-TW"/>
              </w:rPr>
            </w:pPr>
            <w:r>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2A08BB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41C2294"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667456F"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12DF799C"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24917B0" w14:textId="77777777" w:rsidR="00E955A3" w:rsidRDefault="00E955A3">
            <w:pPr>
              <w:pStyle w:val="TAC"/>
              <w:rPr>
                <w:rFonts w:eastAsia="PMingLiU"/>
                <w:lang w:eastAsia="zh-TW"/>
              </w:rPr>
            </w:pPr>
          </w:p>
        </w:tc>
      </w:tr>
      <w:tr w:rsidR="00E955A3" w14:paraId="5C5099F9" w14:textId="77777777">
        <w:trPr>
          <w:trHeight w:val="187"/>
          <w:jc w:val="center"/>
        </w:trPr>
        <w:tc>
          <w:tcPr>
            <w:tcW w:w="1034" w:type="pct"/>
            <w:gridSpan w:val="2"/>
            <w:vMerge/>
            <w:tcBorders>
              <w:top w:val="single" w:sz="4" w:space="0" w:color="auto"/>
              <w:left w:val="single" w:sz="4" w:space="0" w:color="auto"/>
              <w:bottom w:val="single" w:sz="4" w:space="0" w:color="auto"/>
              <w:right w:val="single" w:sz="4" w:space="0" w:color="auto"/>
            </w:tcBorders>
            <w:vAlign w:val="center"/>
          </w:tcPr>
          <w:p w14:paraId="4FA4087F"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2E6E0AD"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6464E"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9040908"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ADB6AEC"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EA1B2AE" w14:textId="77777777" w:rsidR="00E955A3" w:rsidRDefault="00E955A3">
            <w:pPr>
              <w:pStyle w:val="TAC"/>
              <w:rPr>
                <w:rFonts w:eastAsia="PMingLiU"/>
                <w:lang w:eastAsia="zh-TW"/>
              </w:rPr>
            </w:pPr>
          </w:p>
        </w:tc>
      </w:tr>
      <w:tr w:rsidR="00E955A3" w14:paraId="560CEC79" w14:textId="7777777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1B2FBA5A" w14:textId="77777777" w:rsidR="00E955A3" w:rsidRDefault="00000000">
            <w:pPr>
              <w:pStyle w:val="TAC"/>
              <w:rPr>
                <w:rFonts w:eastAsia="PMingLiU"/>
                <w:lang w:eastAsia="zh-TW"/>
              </w:rPr>
            </w:pPr>
            <w:r>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110CE0D2"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198EC3"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D86AAB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24F8965"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0569E8A" w14:textId="77777777" w:rsidR="00E955A3" w:rsidRDefault="00E955A3">
            <w:pPr>
              <w:pStyle w:val="TAC"/>
              <w:rPr>
                <w:rFonts w:eastAsia="PMingLiU"/>
                <w:lang w:eastAsia="zh-TW"/>
              </w:rPr>
            </w:pPr>
          </w:p>
        </w:tc>
      </w:tr>
      <w:tr w:rsidR="00E955A3" w14:paraId="009876CB" w14:textId="7777777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48D8D4B8" w14:textId="77777777" w:rsidR="00E955A3" w:rsidRDefault="00000000">
            <w:pPr>
              <w:pStyle w:val="TAC"/>
              <w:rPr>
                <w:rFonts w:eastAsia="PMingLiU"/>
                <w:lang w:eastAsia="zh-TW"/>
              </w:rPr>
            </w:pPr>
            <w:r>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41656CDD"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B0E21D7"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83520DB"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93A2CAD"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7D0CEC0" w14:textId="77777777" w:rsidR="00E955A3" w:rsidRDefault="00000000">
            <w:pPr>
              <w:pStyle w:val="TAC"/>
              <w:rPr>
                <w:rFonts w:eastAsia="PMingLiU"/>
                <w:lang w:eastAsia="zh-TW"/>
              </w:rPr>
            </w:pPr>
            <w:r>
              <w:rPr>
                <w:rFonts w:eastAsia="PMingLiU"/>
                <w:lang w:eastAsia="zh-TW"/>
              </w:rPr>
              <w:t>100</w:t>
            </w:r>
          </w:p>
        </w:tc>
      </w:tr>
      <w:tr w:rsidR="00E955A3" w14:paraId="17A34239" w14:textId="7777777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7411F175"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68F9AE"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93F8E42"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641522C"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2FA0D72"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DE28F61" w14:textId="77777777" w:rsidR="00E955A3" w:rsidRDefault="00000000">
            <w:pPr>
              <w:pStyle w:val="TAC"/>
              <w:rPr>
                <w:rFonts w:eastAsia="PMingLiU"/>
                <w:lang w:eastAsia="zh-TW"/>
              </w:rPr>
            </w:pPr>
            <w:r>
              <w:rPr>
                <w:rFonts w:eastAsia="PMingLiU"/>
                <w:lang w:eastAsia="zh-TW"/>
              </w:rPr>
              <w:t>50</w:t>
            </w:r>
          </w:p>
        </w:tc>
      </w:tr>
      <w:tr w:rsidR="00E955A3" w14:paraId="3FF8B8A1" w14:textId="7777777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6D305135" w14:textId="77777777" w:rsidR="00E955A3" w:rsidRDefault="00000000">
            <w:pPr>
              <w:pStyle w:val="TAC"/>
              <w:rPr>
                <w:rFonts w:eastAsia="PMingLiU"/>
                <w:lang w:eastAsia="zh-TW"/>
              </w:rPr>
            </w:pPr>
            <w:r>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71A8498C"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01A8442"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450B050"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688F32F"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EE63128" w14:textId="77777777" w:rsidR="00E955A3" w:rsidRDefault="00E955A3">
            <w:pPr>
              <w:pStyle w:val="TAC"/>
              <w:rPr>
                <w:rFonts w:eastAsia="PMingLiU"/>
                <w:lang w:eastAsia="zh-TW"/>
              </w:rPr>
            </w:pPr>
          </w:p>
        </w:tc>
      </w:tr>
      <w:tr w:rsidR="00E955A3" w14:paraId="159AA870" w14:textId="7777777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43CFBDF2" w14:textId="77777777" w:rsidR="00E955A3" w:rsidRDefault="00000000">
            <w:pPr>
              <w:pStyle w:val="TAC"/>
              <w:rPr>
                <w:rFonts w:eastAsia="PMingLiU"/>
                <w:lang w:eastAsia="zh-TW"/>
              </w:rPr>
            </w:pPr>
            <w:r>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3B6D55E" w14:textId="77777777" w:rsidR="00E955A3" w:rsidRDefault="00000000">
            <w:pPr>
              <w:pStyle w:val="TAC"/>
              <w:rPr>
                <w:rFonts w:eastAsia="PMingLiU"/>
                <w:lang w:eastAsia="zh-TW"/>
              </w:rPr>
            </w:pPr>
            <w:r>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8243290" w14:textId="77777777" w:rsidR="00E955A3" w:rsidRDefault="00000000">
            <w:pPr>
              <w:pStyle w:val="TAC"/>
              <w:rPr>
                <w:rFonts w:eastAsia="PMingLiU"/>
                <w:lang w:eastAsia="zh-TW"/>
              </w:rPr>
            </w:pPr>
            <w:r>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FB4C016" w14:textId="77777777" w:rsidR="00E955A3" w:rsidRDefault="00000000">
            <w:pPr>
              <w:pStyle w:val="TAC"/>
              <w:rPr>
                <w:rFonts w:eastAsia="PMingLiU"/>
                <w:lang w:eastAsia="zh-TW"/>
              </w:rPr>
            </w:pPr>
            <w:r>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439FCE8" w14:textId="77777777" w:rsidR="00E955A3" w:rsidRDefault="00000000">
            <w:pPr>
              <w:pStyle w:val="TAC"/>
              <w:rPr>
                <w:rFonts w:eastAsia="PMingLiU"/>
                <w:lang w:eastAsia="zh-TW"/>
              </w:rPr>
            </w:pPr>
            <w:r>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FA84638" w14:textId="77777777" w:rsidR="00E955A3" w:rsidRDefault="00000000">
            <w:pPr>
              <w:pStyle w:val="TAC"/>
              <w:rPr>
                <w:rFonts w:eastAsia="PMingLiU"/>
                <w:lang w:eastAsia="zh-TW"/>
              </w:rPr>
            </w:pPr>
            <w:r>
              <w:rPr>
                <w:rFonts w:eastAsia="PMingLiU"/>
                <w:lang w:eastAsia="zh-TW"/>
              </w:rPr>
              <w:t>100</w:t>
            </w:r>
          </w:p>
        </w:tc>
      </w:tr>
      <w:tr w:rsidR="00E955A3" w14:paraId="5033081B" w14:textId="7777777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693C9F36" w14:textId="77777777" w:rsidR="00E955A3" w:rsidRDefault="00E955A3">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5B4C23E" w14:textId="77777777" w:rsidR="00E955A3" w:rsidRDefault="00000000">
            <w:pPr>
              <w:pStyle w:val="TAC"/>
              <w:rPr>
                <w:rFonts w:eastAsia="PMingLiU"/>
                <w:lang w:eastAsia="zh-TW"/>
              </w:rPr>
            </w:pPr>
            <w:r>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28CA662" w14:textId="77777777" w:rsidR="00E955A3" w:rsidRDefault="00E955A3">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8D7B99F" w14:textId="77777777" w:rsidR="00E955A3" w:rsidRDefault="00000000">
            <w:pPr>
              <w:pStyle w:val="TAC"/>
              <w:rPr>
                <w:rFonts w:eastAsia="PMingLiU"/>
                <w:lang w:eastAsia="zh-TW"/>
              </w:rPr>
            </w:pPr>
            <w:r>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6F8CF32" w14:textId="77777777" w:rsidR="00E955A3" w:rsidRDefault="00000000">
            <w:pPr>
              <w:pStyle w:val="TAC"/>
              <w:rPr>
                <w:rFonts w:eastAsia="PMingLiU"/>
                <w:lang w:eastAsia="zh-TW"/>
              </w:rPr>
            </w:pPr>
            <w:r>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231811D" w14:textId="77777777" w:rsidR="00E955A3" w:rsidRDefault="00000000">
            <w:pPr>
              <w:pStyle w:val="TAC"/>
              <w:rPr>
                <w:rFonts w:eastAsia="PMingLiU"/>
                <w:lang w:eastAsia="zh-TW"/>
              </w:rPr>
            </w:pPr>
            <w:r>
              <w:rPr>
                <w:rFonts w:eastAsia="PMingLiU"/>
                <w:lang w:eastAsia="zh-TW"/>
              </w:rPr>
              <w:t>50</w:t>
            </w:r>
          </w:p>
        </w:tc>
      </w:tr>
      <w:tr w:rsidR="00E955A3" w14:paraId="10375FDC" w14:textId="77777777">
        <w:trPr>
          <w:gridBefore w:val="1"/>
          <w:wBefore w:w="6" w:type="pct"/>
          <w:trHeight w:val="187"/>
          <w:jc w:val="center"/>
        </w:trPr>
        <w:tc>
          <w:tcPr>
            <w:tcW w:w="4994" w:type="pct"/>
            <w:gridSpan w:val="6"/>
            <w:tcBorders>
              <w:left w:val="single" w:sz="4" w:space="0" w:color="auto"/>
              <w:bottom w:val="single" w:sz="4" w:space="0" w:color="auto"/>
              <w:right w:val="single" w:sz="4" w:space="0" w:color="auto"/>
            </w:tcBorders>
            <w:vAlign w:val="center"/>
          </w:tcPr>
          <w:p w14:paraId="50CAD417" w14:textId="77777777" w:rsidR="00E955A3" w:rsidRDefault="00000000">
            <w:pPr>
              <w:pStyle w:val="TAN"/>
              <w:rPr>
                <w:rFonts w:eastAsia="PMingLiU"/>
                <w:lang w:eastAsia="zh-TW"/>
              </w:rPr>
            </w:pPr>
            <w:r>
              <w:t>NOTE 1:</w:t>
            </w:r>
            <w:r>
              <w:tab/>
              <w:t>For DL channel bandwidths that do not have symmetric UL channel bandwidth, highest valid UL configuration with lowest TX-RX separation (Table 5.4.4-1) shall be used unless otherwise specified.</w:t>
            </w:r>
          </w:p>
        </w:tc>
      </w:tr>
    </w:tbl>
    <w:p w14:paraId="376524CF" w14:textId="77777777" w:rsidR="00E955A3" w:rsidRDefault="00E955A3"/>
    <w:p w14:paraId="3E41E148" w14:textId="77777777" w:rsidR="00E955A3" w:rsidRDefault="00000000">
      <w:r>
        <w:t>The normative reference for this requirement is TS 38.101-1 [2] clause 7.3I.2.</w:t>
      </w:r>
    </w:p>
    <w:p w14:paraId="006C56F6" w14:textId="77777777" w:rsidR="00E955A3" w:rsidRDefault="00000000">
      <w:pPr>
        <w:pStyle w:val="H6"/>
      </w:pPr>
      <w:r>
        <w:t>7.3I.2.4</w:t>
      </w:r>
      <w:r>
        <w:tab/>
        <w:t>Test description</w:t>
      </w:r>
    </w:p>
    <w:p w14:paraId="5750B9A3" w14:textId="77777777" w:rsidR="00E955A3" w:rsidRDefault="00000000">
      <w:pPr>
        <w:pStyle w:val="H6"/>
      </w:pPr>
      <w:r>
        <w:t>7.3I.2.4.1</w:t>
      </w:r>
      <w:r>
        <w:tab/>
        <w:t>Initial conditions</w:t>
      </w:r>
    </w:p>
    <w:p w14:paraId="4EEE8ABE" w14:textId="77777777" w:rsidR="00E955A3" w:rsidRDefault="00000000">
      <w:pPr>
        <w:rPr>
          <w:lang w:eastAsia="zh-CN"/>
        </w:rPr>
      </w:pPr>
      <w:r>
        <w:rPr>
          <w:lang w:eastAsia="zh-CN"/>
        </w:rPr>
        <w:t xml:space="preserve">For </w:t>
      </w:r>
      <w:proofErr w:type="spellStart"/>
      <w:r>
        <w:t>RedCap</w:t>
      </w:r>
      <w:proofErr w:type="spellEnd"/>
      <w:r>
        <w:t xml:space="preserve"> UE with 1Rx or 2 Rx antenna ports,</w:t>
      </w:r>
      <w:r>
        <w:rPr>
          <w:lang w:eastAsia="zh-CN"/>
        </w:rPr>
        <w:t xml:space="preserve"> same initial conditions as in 7.3.2.4.1 with following exception:</w:t>
      </w:r>
    </w:p>
    <w:p w14:paraId="304D68E0"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w:t>
      </w:r>
      <w:proofErr w:type="spellStart"/>
      <w:r>
        <w:rPr>
          <w:lang w:eastAsia="zh-CN"/>
        </w:rPr>
        <w:t>RedCap</w:t>
      </w:r>
      <w:proofErr w:type="spellEnd"/>
      <w:r>
        <w:rPr>
          <w:lang w:eastAsia="zh-CN"/>
        </w:rPr>
        <w:t>.</w:t>
      </w:r>
    </w:p>
    <w:p w14:paraId="24BD28A7" w14:textId="77777777" w:rsidR="00E955A3" w:rsidRDefault="00000000">
      <w:pPr>
        <w:rPr>
          <w:lang w:eastAsia="zh-CN"/>
        </w:rPr>
      </w:pPr>
      <w:r>
        <w:rPr>
          <w:lang w:eastAsia="zh-CN"/>
        </w:rPr>
        <w:t xml:space="preserve">For HD-FDD </w:t>
      </w:r>
      <w:proofErr w:type="spellStart"/>
      <w:r>
        <w:t>RedCap</w:t>
      </w:r>
      <w:proofErr w:type="spellEnd"/>
      <w:r>
        <w:t xml:space="preserve"> UE with 1 </w:t>
      </w:r>
      <w:r>
        <w:rPr>
          <w:lang w:eastAsia="zh-CN"/>
        </w:rPr>
        <w:t>Rx or</w:t>
      </w:r>
      <w:r>
        <w:t xml:space="preserve"> 2 Rx antenna ports,</w:t>
      </w:r>
      <w:r>
        <w:rPr>
          <w:lang w:eastAsia="zh-CN"/>
        </w:rPr>
        <w:t xml:space="preserve"> same initial conditions as in 7.3.2.4.1 with following exception:</w:t>
      </w:r>
    </w:p>
    <w:p w14:paraId="07CD48E4"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w:t>
      </w:r>
      <w:proofErr w:type="spellStart"/>
      <w:r>
        <w:rPr>
          <w:lang w:eastAsia="zh-CN"/>
        </w:rPr>
        <w:t>RedCap</w:t>
      </w:r>
      <w:proofErr w:type="spellEnd"/>
      <w:r>
        <w:rPr>
          <w:lang w:eastAsia="zh-CN"/>
        </w:rPr>
        <w:t>.</w:t>
      </w:r>
    </w:p>
    <w:p w14:paraId="69720B79" w14:textId="77777777" w:rsidR="00E955A3" w:rsidRDefault="00000000">
      <w:pPr>
        <w:pStyle w:val="B1"/>
        <w:rPr>
          <w:lang w:eastAsia="zh-CN"/>
        </w:rPr>
      </w:pPr>
      <w:r>
        <w:rPr>
          <w:lang w:eastAsia="zh-CN"/>
        </w:rPr>
        <w:t>-</w:t>
      </w:r>
      <w:r>
        <w:rPr>
          <w:lang w:eastAsia="zh-CN"/>
        </w:rPr>
        <w:tab/>
        <w:t>T</w:t>
      </w:r>
      <w:r>
        <w:t>he RB allocation for uplink configuration in Table 7.3.2.4.1-1 refers to Table 7.3I.2.4.1-1 for each SCS, channel BW and NR band</w:t>
      </w:r>
      <w:r>
        <w:rPr>
          <w:lang w:eastAsia="zh-CN"/>
        </w:rPr>
        <w:t>.</w:t>
      </w:r>
    </w:p>
    <w:p w14:paraId="572F0715" w14:textId="77777777" w:rsidR="00E955A3" w:rsidRDefault="00E955A3"/>
    <w:p w14:paraId="422FA092" w14:textId="77777777" w:rsidR="00E955A3" w:rsidRDefault="00000000">
      <w:pPr>
        <w:pStyle w:val="H6"/>
      </w:pPr>
      <w:r>
        <w:t>7.3I.2.4</w:t>
      </w:r>
      <w:r>
        <w:tab/>
        <w:t>Test description</w:t>
      </w:r>
    </w:p>
    <w:p w14:paraId="382FE91E" w14:textId="77777777" w:rsidR="00E955A3" w:rsidRDefault="00000000">
      <w:pPr>
        <w:pStyle w:val="H6"/>
      </w:pPr>
      <w:r>
        <w:t>7.3I.2.4.1</w:t>
      </w:r>
      <w:r>
        <w:tab/>
        <w:t>Initial conditions</w:t>
      </w:r>
    </w:p>
    <w:p w14:paraId="210EE2D7" w14:textId="77777777" w:rsidR="00E955A3" w:rsidRDefault="00000000">
      <w:pPr>
        <w:rPr>
          <w:lang w:eastAsia="zh-CN"/>
        </w:rPr>
      </w:pPr>
      <w:r>
        <w:rPr>
          <w:lang w:eastAsia="zh-CN"/>
        </w:rPr>
        <w:t xml:space="preserve">For </w:t>
      </w:r>
      <w:proofErr w:type="spellStart"/>
      <w:r>
        <w:t>RedCap</w:t>
      </w:r>
      <w:proofErr w:type="spellEnd"/>
      <w:r>
        <w:t xml:space="preserve"> UE with 1Rx or 2 Rx antenna ports,</w:t>
      </w:r>
      <w:r>
        <w:rPr>
          <w:lang w:eastAsia="zh-CN"/>
        </w:rPr>
        <w:t xml:space="preserve"> same initial conditions as in 7.3.2.4.1 with following exception:</w:t>
      </w:r>
    </w:p>
    <w:p w14:paraId="53211BC2"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w:t>
      </w:r>
      <w:proofErr w:type="spellStart"/>
      <w:r>
        <w:rPr>
          <w:lang w:eastAsia="zh-CN"/>
        </w:rPr>
        <w:t>RedCap</w:t>
      </w:r>
      <w:proofErr w:type="spellEnd"/>
      <w:r>
        <w:rPr>
          <w:lang w:eastAsia="zh-CN"/>
        </w:rPr>
        <w:t>.</w:t>
      </w:r>
    </w:p>
    <w:p w14:paraId="3832D085" w14:textId="77777777" w:rsidR="00E955A3" w:rsidRDefault="00000000">
      <w:pPr>
        <w:rPr>
          <w:lang w:eastAsia="zh-CN"/>
        </w:rPr>
      </w:pPr>
      <w:r>
        <w:rPr>
          <w:lang w:eastAsia="zh-CN"/>
        </w:rPr>
        <w:t xml:space="preserve">For HD-FDD </w:t>
      </w:r>
      <w:proofErr w:type="spellStart"/>
      <w:r>
        <w:t>RedCap</w:t>
      </w:r>
      <w:proofErr w:type="spellEnd"/>
      <w:r>
        <w:t xml:space="preserve"> UE with 1 </w:t>
      </w:r>
      <w:r>
        <w:rPr>
          <w:lang w:eastAsia="zh-CN"/>
        </w:rPr>
        <w:t>Rx or</w:t>
      </w:r>
      <w:r>
        <w:t xml:space="preserve"> 2 Rx antenna ports,</w:t>
      </w:r>
      <w:r>
        <w:rPr>
          <w:lang w:eastAsia="zh-CN"/>
        </w:rPr>
        <w:t xml:space="preserve"> same initial conditions as in 7.3.2.4.1 with following exception:</w:t>
      </w:r>
    </w:p>
    <w:p w14:paraId="10765F80" w14:textId="77777777" w:rsidR="00E955A3" w:rsidRDefault="00000000">
      <w:pPr>
        <w:pStyle w:val="B1"/>
        <w:rPr>
          <w:lang w:eastAsia="zh-CN"/>
        </w:rPr>
      </w:pPr>
      <w:r>
        <w:rPr>
          <w:lang w:eastAsia="zh-CN"/>
        </w:rPr>
        <w:t>-</w:t>
      </w:r>
      <w:r>
        <w:rPr>
          <w:lang w:eastAsia="zh-CN"/>
        </w:rPr>
        <w:tab/>
        <w:t xml:space="preserve">The test channel bandwidth </w:t>
      </w:r>
      <w:proofErr w:type="gramStart"/>
      <w:r>
        <w:rPr>
          <w:lang w:eastAsia="zh-CN"/>
        </w:rPr>
        <w:t>are</w:t>
      </w:r>
      <w:proofErr w:type="gramEnd"/>
      <w:r>
        <w:rPr>
          <w:lang w:eastAsia="zh-CN"/>
        </w:rPr>
        <w:t xml:space="preserve"> specified in TS 38.508-1 [5] subclause 4.3.1 for </w:t>
      </w:r>
      <w:proofErr w:type="spellStart"/>
      <w:r>
        <w:rPr>
          <w:lang w:eastAsia="zh-CN"/>
        </w:rPr>
        <w:t>RedCap</w:t>
      </w:r>
      <w:proofErr w:type="spellEnd"/>
      <w:r>
        <w:rPr>
          <w:lang w:eastAsia="zh-CN"/>
        </w:rPr>
        <w:t>.</w:t>
      </w:r>
    </w:p>
    <w:p w14:paraId="283A7B88" w14:textId="77777777" w:rsidR="00E955A3" w:rsidRDefault="00000000">
      <w:pPr>
        <w:pStyle w:val="B1"/>
        <w:rPr>
          <w:lang w:eastAsia="zh-CN"/>
        </w:rPr>
      </w:pPr>
      <w:r>
        <w:rPr>
          <w:lang w:eastAsia="zh-CN"/>
        </w:rPr>
        <w:t>-</w:t>
      </w:r>
      <w:r>
        <w:rPr>
          <w:lang w:eastAsia="zh-CN"/>
        </w:rPr>
        <w:tab/>
        <w:t>T</w:t>
      </w:r>
      <w:r>
        <w:t>he RB allocation for uplink configuration in Table 7.3.2.4.1-1 refers to Table 7.3I.2.4.1-1 for each SCS, channel BW and NR band</w:t>
      </w:r>
      <w:r>
        <w:rPr>
          <w:lang w:eastAsia="zh-CN"/>
        </w:rPr>
        <w:t>.</w:t>
      </w:r>
    </w:p>
    <w:p w14:paraId="66A1D590" w14:textId="77777777" w:rsidR="00E955A3" w:rsidRDefault="00000000">
      <w:pPr>
        <w:pStyle w:val="TH"/>
      </w:pPr>
      <w:r>
        <w:lastRenderedPageBreak/>
        <w:t xml:space="preserve">Table 7.3I.2.4.1-1: Uplink configuration for reference sensitivity of HD-FDD </w:t>
      </w:r>
      <w:proofErr w:type="spellStart"/>
      <w:r>
        <w:t>RedCap</w:t>
      </w:r>
      <w:proofErr w:type="spellEnd"/>
      <w:r>
        <w:t xml:space="preserve"> UE, L</w:t>
      </w:r>
      <w:r>
        <w:rPr>
          <w:vertAlign w:val="subscript"/>
        </w:rPr>
        <w:t xml:space="preserve">CRB </w:t>
      </w:r>
      <w:r>
        <w:t xml:space="preserve">@ </w:t>
      </w:r>
      <w:proofErr w:type="spellStart"/>
      <w:r>
        <w:t>RBstart</w:t>
      </w:r>
      <w:proofErr w:type="spellEnd"/>
      <w:r>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E955A3" w14:paraId="772405A1" w14:textId="7777777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698AE840" w14:textId="77777777" w:rsidR="00E955A3" w:rsidRDefault="00000000">
            <w:pPr>
              <w:pStyle w:val="TAH"/>
              <w:rPr>
                <w:rFonts w:eastAsia="宋体"/>
              </w:rPr>
            </w:pPr>
            <w:r>
              <w:rPr>
                <w:rFonts w:eastAsia="宋体"/>
              </w:rPr>
              <w:lastRenderedPageBreak/>
              <w:t>Operating</w:t>
            </w:r>
          </w:p>
          <w:p w14:paraId="10FCD185" w14:textId="77777777" w:rsidR="00E955A3" w:rsidRDefault="00000000">
            <w:pPr>
              <w:pStyle w:val="TAH"/>
              <w:rPr>
                <w:rFonts w:eastAsia="MS Mincho"/>
              </w:rPr>
            </w:pPr>
            <w:r>
              <w:rPr>
                <w:rFonts w:eastAsia="宋体"/>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4DFE8EDE" w14:textId="77777777" w:rsidR="00E955A3" w:rsidRDefault="00000000">
            <w:pPr>
              <w:pStyle w:val="TAH"/>
              <w:rPr>
                <w:rFonts w:eastAsia="宋体"/>
              </w:rPr>
            </w:pPr>
            <w:r>
              <w:rPr>
                <w:rFonts w:eastAsia="宋体"/>
              </w:rPr>
              <w:t>SCS</w:t>
            </w:r>
          </w:p>
          <w:p w14:paraId="39BBB34A" w14:textId="77777777" w:rsidR="00E955A3" w:rsidRDefault="00000000">
            <w:pPr>
              <w:pStyle w:val="TAH"/>
              <w:rPr>
                <w:rFonts w:eastAsia="宋体"/>
              </w:rPr>
            </w:pPr>
            <w:r>
              <w:rPr>
                <w:rFonts w:eastAsia="宋体"/>
              </w:rPr>
              <w:t>kHz</w:t>
            </w:r>
          </w:p>
        </w:tc>
        <w:tc>
          <w:tcPr>
            <w:tcW w:w="800" w:type="dxa"/>
            <w:tcBorders>
              <w:top w:val="single" w:sz="4" w:space="0" w:color="auto"/>
              <w:left w:val="single" w:sz="4" w:space="0" w:color="auto"/>
              <w:bottom w:val="single" w:sz="4" w:space="0" w:color="auto"/>
              <w:right w:val="single" w:sz="4" w:space="0" w:color="auto"/>
            </w:tcBorders>
            <w:vAlign w:val="center"/>
          </w:tcPr>
          <w:p w14:paraId="70D9F326" w14:textId="77777777" w:rsidR="00E955A3" w:rsidRDefault="00000000">
            <w:pPr>
              <w:pStyle w:val="TAH"/>
              <w:rPr>
                <w:rFonts w:eastAsia="宋体"/>
              </w:rPr>
            </w:pPr>
            <w:r>
              <w:rPr>
                <w:rFonts w:eastAsia="宋体"/>
              </w:rPr>
              <w:t>5</w:t>
            </w:r>
          </w:p>
          <w:p w14:paraId="7451EDC4" w14:textId="77777777" w:rsidR="00E955A3" w:rsidRDefault="00000000">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061B66E0" w14:textId="77777777" w:rsidR="00E955A3" w:rsidRDefault="00000000">
            <w:pPr>
              <w:pStyle w:val="TAH"/>
              <w:rPr>
                <w:rFonts w:eastAsia="宋体"/>
              </w:rPr>
            </w:pPr>
            <w:r>
              <w:rPr>
                <w:rFonts w:eastAsia="宋体"/>
              </w:rPr>
              <w:t>10</w:t>
            </w:r>
          </w:p>
          <w:p w14:paraId="64465DCA" w14:textId="77777777" w:rsidR="00E955A3" w:rsidRDefault="00000000">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7A88F3FB" w14:textId="77777777" w:rsidR="00E955A3" w:rsidRDefault="00000000">
            <w:pPr>
              <w:pStyle w:val="TAH"/>
              <w:rPr>
                <w:rFonts w:eastAsia="宋体"/>
              </w:rPr>
            </w:pPr>
            <w:r>
              <w:rPr>
                <w:rFonts w:eastAsia="宋体"/>
              </w:rPr>
              <w:t>15</w:t>
            </w:r>
          </w:p>
          <w:p w14:paraId="7304F012" w14:textId="77777777" w:rsidR="00E955A3" w:rsidRDefault="00000000">
            <w:pPr>
              <w:pStyle w:val="TAH"/>
              <w:rPr>
                <w:rFonts w:eastAsia="MS Mincho"/>
              </w:rPr>
            </w:pPr>
            <w:r>
              <w:rPr>
                <w:rFonts w:eastAsia="宋体"/>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F7AE78A" w14:textId="77777777" w:rsidR="00E955A3" w:rsidRDefault="00000000">
            <w:pPr>
              <w:pStyle w:val="TAH"/>
              <w:rPr>
                <w:rFonts w:eastAsia="宋体"/>
              </w:rPr>
            </w:pPr>
            <w:r>
              <w:rPr>
                <w:rFonts w:eastAsia="宋体"/>
              </w:rPr>
              <w:t>20</w:t>
            </w:r>
          </w:p>
          <w:p w14:paraId="49115C7E" w14:textId="77777777" w:rsidR="00E955A3" w:rsidRDefault="00000000">
            <w:pPr>
              <w:pStyle w:val="TAH"/>
              <w:rPr>
                <w:rFonts w:eastAsia="MS Mincho"/>
              </w:rPr>
            </w:pPr>
            <w:r>
              <w:rPr>
                <w:rFonts w:eastAsia="宋体"/>
              </w:rPr>
              <w:t>MHz</w:t>
            </w:r>
          </w:p>
        </w:tc>
        <w:tc>
          <w:tcPr>
            <w:tcW w:w="844" w:type="dxa"/>
            <w:tcBorders>
              <w:top w:val="single" w:sz="4" w:space="0" w:color="auto"/>
              <w:left w:val="single" w:sz="4" w:space="0" w:color="auto"/>
              <w:bottom w:val="single" w:sz="4" w:space="0" w:color="auto"/>
              <w:right w:val="single" w:sz="4" w:space="0" w:color="auto"/>
            </w:tcBorders>
            <w:vAlign w:val="center"/>
          </w:tcPr>
          <w:p w14:paraId="3A1632ED" w14:textId="77777777" w:rsidR="00E955A3" w:rsidRDefault="00000000">
            <w:pPr>
              <w:pStyle w:val="TAH"/>
              <w:rPr>
                <w:rFonts w:eastAsia="宋体"/>
              </w:rPr>
            </w:pPr>
            <w:r>
              <w:rPr>
                <w:rFonts w:eastAsia="宋体"/>
              </w:rPr>
              <w:t>Duplex</w:t>
            </w:r>
          </w:p>
          <w:p w14:paraId="00AC902F" w14:textId="77777777" w:rsidR="00E955A3" w:rsidRDefault="00000000">
            <w:pPr>
              <w:pStyle w:val="TAH"/>
              <w:rPr>
                <w:rFonts w:eastAsia="MS Mincho"/>
              </w:rPr>
            </w:pPr>
            <w:r>
              <w:rPr>
                <w:rFonts w:eastAsia="宋体"/>
              </w:rPr>
              <w:t>Mode</w:t>
            </w:r>
          </w:p>
        </w:tc>
      </w:tr>
      <w:tr w:rsidR="00E955A3" w14:paraId="263BE8CB"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BF8F849" w14:textId="77777777" w:rsidR="00E955A3" w:rsidRDefault="00000000">
            <w:pPr>
              <w:pStyle w:val="TAC"/>
              <w:rPr>
                <w:rFonts w:eastAsia="宋体"/>
              </w:rPr>
            </w:pPr>
            <w:r>
              <w:rPr>
                <w:rFonts w:eastAsia="宋体"/>
              </w:rPr>
              <w:t>n1</w:t>
            </w:r>
          </w:p>
        </w:tc>
        <w:tc>
          <w:tcPr>
            <w:tcW w:w="590" w:type="dxa"/>
            <w:tcBorders>
              <w:top w:val="single" w:sz="4" w:space="0" w:color="auto"/>
              <w:left w:val="single" w:sz="4" w:space="0" w:color="auto"/>
              <w:bottom w:val="single" w:sz="4" w:space="0" w:color="auto"/>
              <w:right w:val="single" w:sz="4" w:space="0" w:color="auto"/>
            </w:tcBorders>
            <w:vAlign w:val="center"/>
          </w:tcPr>
          <w:p w14:paraId="5959E50E"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8B53070"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A10172D"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655CEB3"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4E76917"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7CB77CCE" w14:textId="77777777" w:rsidR="00E955A3" w:rsidRDefault="00000000">
            <w:pPr>
              <w:pStyle w:val="TAC"/>
              <w:rPr>
                <w:rFonts w:eastAsia="宋体"/>
              </w:rPr>
            </w:pPr>
            <w:r>
              <w:rPr>
                <w:rFonts w:eastAsia="宋体"/>
              </w:rPr>
              <w:t>HD-FDD</w:t>
            </w:r>
          </w:p>
        </w:tc>
      </w:tr>
      <w:tr w:rsidR="00E955A3" w14:paraId="64B0C4B3"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35E744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99EF0E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8BA69B"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5834B00"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E0E571"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CEDA80"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8A107B0" w14:textId="77777777" w:rsidR="00E955A3" w:rsidRDefault="00E955A3">
            <w:pPr>
              <w:pStyle w:val="TAC"/>
              <w:rPr>
                <w:rFonts w:eastAsia="宋体"/>
              </w:rPr>
            </w:pPr>
          </w:p>
        </w:tc>
      </w:tr>
      <w:tr w:rsidR="00E955A3" w14:paraId="511087DA"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76F817"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B188E3B"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153B4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1902ECC"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3600254"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5462F86"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209A0DCF" w14:textId="77777777" w:rsidR="00E955A3" w:rsidRDefault="00E955A3">
            <w:pPr>
              <w:pStyle w:val="TAC"/>
              <w:rPr>
                <w:rFonts w:eastAsia="宋体"/>
              </w:rPr>
            </w:pPr>
          </w:p>
        </w:tc>
      </w:tr>
      <w:tr w:rsidR="00E955A3" w14:paraId="5FBD34BD"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238A53E" w14:textId="77777777" w:rsidR="00E955A3" w:rsidRDefault="00000000">
            <w:pPr>
              <w:pStyle w:val="TAC"/>
              <w:rPr>
                <w:rFonts w:eastAsia="宋体"/>
              </w:rPr>
            </w:pPr>
            <w:r>
              <w:rPr>
                <w:rFonts w:eastAsia="宋体"/>
              </w:rPr>
              <w:t>n2</w:t>
            </w:r>
          </w:p>
        </w:tc>
        <w:tc>
          <w:tcPr>
            <w:tcW w:w="590" w:type="dxa"/>
            <w:tcBorders>
              <w:top w:val="single" w:sz="4" w:space="0" w:color="auto"/>
              <w:left w:val="single" w:sz="4" w:space="0" w:color="auto"/>
              <w:bottom w:val="single" w:sz="4" w:space="0" w:color="auto"/>
              <w:right w:val="single" w:sz="4" w:space="0" w:color="auto"/>
            </w:tcBorders>
            <w:vAlign w:val="center"/>
          </w:tcPr>
          <w:p w14:paraId="5227F657"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225800"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96D429"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75612C4"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C1ADC4A"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D820315" w14:textId="77777777" w:rsidR="00E955A3" w:rsidRDefault="00000000">
            <w:pPr>
              <w:pStyle w:val="TAC"/>
              <w:rPr>
                <w:rFonts w:eastAsia="宋体"/>
              </w:rPr>
            </w:pPr>
            <w:r>
              <w:rPr>
                <w:rFonts w:eastAsia="宋体"/>
              </w:rPr>
              <w:t>HD-FDD</w:t>
            </w:r>
          </w:p>
        </w:tc>
      </w:tr>
      <w:tr w:rsidR="00E955A3" w14:paraId="41A40F1F"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89D1704"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D88E4EC"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7C2FDF0"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E94AF9D"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921E231"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3EF4892"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DBFC98D" w14:textId="77777777" w:rsidR="00E955A3" w:rsidRDefault="00E955A3">
            <w:pPr>
              <w:pStyle w:val="TAC"/>
              <w:rPr>
                <w:rFonts w:eastAsia="宋体"/>
              </w:rPr>
            </w:pPr>
          </w:p>
        </w:tc>
      </w:tr>
      <w:tr w:rsidR="00E955A3" w14:paraId="1B0325BE"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4DE4FD7D"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4DD8D75"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288B4AC"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187E4ED"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5664C04"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07EE8EE"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5FBAC422" w14:textId="77777777" w:rsidR="00E955A3" w:rsidRDefault="00E955A3">
            <w:pPr>
              <w:pStyle w:val="TAC"/>
              <w:rPr>
                <w:rFonts w:eastAsia="宋体"/>
              </w:rPr>
            </w:pPr>
          </w:p>
        </w:tc>
      </w:tr>
      <w:tr w:rsidR="00E955A3" w14:paraId="371ABE74"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2CBB83F" w14:textId="77777777" w:rsidR="00E955A3" w:rsidRDefault="00000000">
            <w:pPr>
              <w:pStyle w:val="TAC"/>
              <w:rPr>
                <w:rFonts w:eastAsia="宋体"/>
              </w:rPr>
            </w:pPr>
            <w:r>
              <w:rPr>
                <w:rFonts w:eastAsia="宋体"/>
              </w:rPr>
              <w:t>n3</w:t>
            </w:r>
          </w:p>
        </w:tc>
        <w:tc>
          <w:tcPr>
            <w:tcW w:w="590" w:type="dxa"/>
            <w:tcBorders>
              <w:top w:val="single" w:sz="4" w:space="0" w:color="auto"/>
              <w:left w:val="single" w:sz="4" w:space="0" w:color="auto"/>
              <w:bottom w:val="single" w:sz="4" w:space="0" w:color="auto"/>
              <w:right w:val="single" w:sz="4" w:space="0" w:color="auto"/>
            </w:tcBorders>
            <w:vAlign w:val="center"/>
          </w:tcPr>
          <w:p w14:paraId="3C683B0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5AC615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11F277D"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33ABAED"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F22121A"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91D60E3" w14:textId="77777777" w:rsidR="00E955A3" w:rsidRDefault="00000000">
            <w:pPr>
              <w:pStyle w:val="TAC"/>
              <w:rPr>
                <w:rFonts w:eastAsia="宋体"/>
              </w:rPr>
            </w:pPr>
            <w:r>
              <w:rPr>
                <w:rFonts w:eastAsia="宋体"/>
              </w:rPr>
              <w:t>HD-FDD</w:t>
            </w:r>
          </w:p>
        </w:tc>
      </w:tr>
      <w:tr w:rsidR="00E955A3" w14:paraId="72460F12"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80947C0"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371261E6"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7428387"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DBCBD1E"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CAFF107"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4BE7E2C"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5AFB35A6" w14:textId="77777777" w:rsidR="00E955A3" w:rsidRDefault="00E955A3">
            <w:pPr>
              <w:pStyle w:val="TAC"/>
              <w:rPr>
                <w:rFonts w:eastAsia="宋体"/>
              </w:rPr>
            </w:pPr>
          </w:p>
        </w:tc>
      </w:tr>
      <w:tr w:rsidR="00E955A3" w14:paraId="7358B4EA"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4BD29B7"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7F614D7"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68A614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5C2030E"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EFC275F"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A7F47F3"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4FF7DFFC" w14:textId="77777777" w:rsidR="00E955A3" w:rsidRDefault="00E955A3">
            <w:pPr>
              <w:pStyle w:val="TAC"/>
              <w:rPr>
                <w:rFonts w:eastAsia="宋体"/>
              </w:rPr>
            </w:pPr>
          </w:p>
        </w:tc>
      </w:tr>
      <w:tr w:rsidR="00E955A3" w14:paraId="12F41F4B"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2D216434" w14:textId="77777777" w:rsidR="00E955A3" w:rsidRDefault="00000000">
            <w:pPr>
              <w:pStyle w:val="TAC"/>
              <w:rPr>
                <w:rFonts w:eastAsia="宋体"/>
              </w:rPr>
            </w:pPr>
            <w:r>
              <w:rPr>
                <w:rFonts w:eastAsia="宋体"/>
              </w:rPr>
              <w:t>n5</w:t>
            </w:r>
          </w:p>
        </w:tc>
        <w:tc>
          <w:tcPr>
            <w:tcW w:w="590" w:type="dxa"/>
            <w:tcBorders>
              <w:top w:val="single" w:sz="4" w:space="0" w:color="auto"/>
              <w:left w:val="single" w:sz="4" w:space="0" w:color="auto"/>
              <w:bottom w:val="single" w:sz="4" w:space="0" w:color="auto"/>
              <w:right w:val="single" w:sz="4" w:space="0" w:color="auto"/>
            </w:tcBorders>
            <w:vAlign w:val="center"/>
          </w:tcPr>
          <w:p w14:paraId="750DE7A5"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317C8D1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23D97A1"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FEEC105"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56FCC3C"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CFAF776" w14:textId="77777777" w:rsidR="00E955A3" w:rsidRDefault="00000000">
            <w:pPr>
              <w:pStyle w:val="TAC"/>
              <w:rPr>
                <w:rFonts w:eastAsia="宋体"/>
              </w:rPr>
            </w:pPr>
            <w:r>
              <w:rPr>
                <w:rFonts w:eastAsia="宋体"/>
              </w:rPr>
              <w:t>HD-FDD</w:t>
            </w:r>
          </w:p>
        </w:tc>
      </w:tr>
      <w:tr w:rsidR="00E955A3" w14:paraId="275ACF83"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A614747"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0F8502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126B39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4C48B2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31A8B0A"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C54E9DB"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209C4DA1" w14:textId="77777777" w:rsidR="00E955A3" w:rsidRDefault="00E955A3">
            <w:pPr>
              <w:pStyle w:val="TAC"/>
              <w:rPr>
                <w:rFonts w:eastAsia="宋体"/>
              </w:rPr>
            </w:pPr>
          </w:p>
        </w:tc>
      </w:tr>
      <w:tr w:rsidR="00E955A3" w14:paraId="23DE52FC"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1D7AD01" w14:textId="77777777" w:rsidR="00E955A3" w:rsidRDefault="00000000">
            <w:pPr>
              <w:pStyle w:val="TAC"/>
              <w:rPr>
                <w:rFonts w:eastAsia="宋体"/>
              </w:rPr>
            </w:pPr>
            <w:r>
              <w:rPr>
                <w:rFonts w:eastAsia="宋体"/>
              </w:rPr>
              <w:t>n7</w:t>
            </w:r>
          </w:p>
        </w:tc>
        <w:tc>
          <w:tcPr>
            <w:tcW w:w="590" w:type="dxa"/>
            <w:tcBorders>
              <w:top w:val="single" w:sz="4" w:space="0" w:color="auto"/>
              <w:left w:val="single" w:sz="4" w:space="0" w:color="auto"/>
              <w:bottom w:val="single" w:sz="4" w:space="0" w:color="auto"/>
              <w:right w:val="single" w:sz="4" w:space="0" w:color="auto"/>
            </w:tcBorders>
            <w:vAlign w:val="center"/>
          </w:tcPr>
          <w:p w14:paraId="2A14E617"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ECBDB51"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DA99FE5"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F67FC92"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3512190"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8177D1" w14:textId="77777777" w:rsidR="00E955A3" w:rsidRDefault="00000000">
            <w:pPr>
              <w:pStyle w:val="TAC"/>
              <w:rPr>
                <w:rFonts w:eastAsia="宋体"/>
              </w:rPr>
            </w:pPr>
            <w:r>
              <w:rPr>
                <w:rFonts w:eastAsia="宋体"/>
              </w:rPr>
              <w:t>HD-FDD</w:t>
            </w:r>
          </w:p>
        </w:tc>
      </w:tr>
      <w:tr w:rsidR="00E955A3" w14:paraId="79F5CB0F"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3226105"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8F0BDA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6A7A7E6"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8E0F74D"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97C0928"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78289D"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ABAC3C9" w14:textId="77777777" w:rsidR="00E955A3" w:rsidRDefault="00E955A3">
            <w:pPr>
              <w:pStyle w:val="TAC"/>
              <w:rPr>
                <w:rFonts w:eastAsia="宋体"/>
              </w:rPr>
            </w:pPr>
          </w:p>
        </w:tc>
      </w:tr>
      <w:tr w:rsidR="00E955A3" w14:paraId="5946AAB9"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57C04DE"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1D3B39B"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19E1DEC"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9EEADB0"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48A39AA"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5D30AD8"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1C53E360" w14:textId="77777777" w:rsidR="00E955A3" w:rsidRDefault="00E955A3">
            <w:pPr>
              <w:pStyle w:val="TAC"/>
              <w:rPr>
                <w:rFonts w:eastAsia="宋体"/>
              </w:rPr>
            </w:pPr>
          </w:p>
        </w:tc>
      </w:tr>
      <w:tr w:rsidR="00E955A3" w14:paraId="7683CAF9"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71054AD" w14:textId="77777777" w:rsidR="00E955A3" w:rsidRDefault="00000000">
            <w:pPr>
              <w:pStyle w:val="TAC"/>
              <w:rPr>
                <w:rFonts w:eastAsia="宋体"/>
              </w:rPr>
            </w:pPr>
            <w:r>
              <w:rPr>
                <w:rFonts w:eastAsia="宋体"/>
              </w:rPr>
              <w:t>n8</w:t>
            </w:r>
          </w:p>
        </w:tc>
        <w:tc>
          <w:tcPr>
            <w:tcW w:w="590" w:type="dxa"/>
            <w:tcBorders>
              <w:top w:val="single" w:sz="4" w:space="0" w:color="auto"/>
              <w:left w:val="single" w:sz="4" w:space="0" w:color="auto"/>
              <w:bottom w:val="single" w:sz="4" w:space="0" w:color="auto"/>
              <w:right w:val="single" w:sz="4" w:space="0" w:color="auto"/>
            </w:tcBorders>
            <w:vAlign w:val="center"/>
          </w:tcPr>
          <w:p w14:paraId="188D1FAE"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79051DD7"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456B3D2"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D3D5CBA"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61B1274"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79FBF89" w14:textId="77777777" w:rsidR="00E955A3" w:rsidRDefault="00000000">
            <w:pPr>
              <w:pStyle w:val="TAC"/>
              <w:rPr>
                <w:rFonts w:eastAsia="宋体"/>
              </w:rPr>
            </w:pPr>
            <w:r>
              <w:rPr>
                <w:rFonts w:eastAsia="宋体"/>
              </w:rPr>
              <w:t>HD-FDD</w:t>
            </w:r>
          </w:p>
        </w:tc>
      </w:tr>
      <w:tr w:rsidR="00E955A3" w14:paraId="74F61780"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90EBB5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5364025"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4773C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9308251"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50410AE"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8009FFB"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3B061F93" w14:textId="77777777" w:rsidR="00E955A3" w:rsidRDefault="00E955A3">
            <w:pPr>
              <w:pStyle w:val="TAC"/>
              <w:rPr>
                <w:rFonts w:eastAsia="宋体"/>
              </w:rPr>
            </w:pPr>
          </w:p>
        </w:tc>
      </w:tr>
      <w:tr w:rsidR="00E955A3" w14:paraId="57BA4238"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FF0862F" w14:textId="77777777" w:rsidR="00E955A3" w:rsidRDefault="00000000">
            <w:pPr>
              <w:pStyle w:val="TAC"/>
              <w:rPr>
                <w:rFonts w:eastAsia="宋体"/>
              </w:rPr>
            </w:pPr>
            <w:r>
              <w:rPr>
                <w:rFonts w:eastAsia="宋体"/>
              </w:rPr>
              <w:t>n12</w:t>
            </w:r>
          </w:p>
        </w:tc>
        <w:tc>
          <w:tcPr>
            <w:tcW w:w="590" w:type="dxa"/>
            <w:tcBorders>
              <w:top w:val="single" w:sz="4" w:space="0" w:color="auto"/>
              <w:left w:val="single" w:sz="4" w:space="0" w:color="auto"/>
              <w:bottom w:val="single" w:sz="4" w:space="0" w:color="auto"/>
              <w:right w:val="single" w:sz="4" w:space="0" w:color="auto"/>
            </w:tcBorders>
          </w:tcPr>
          <w:p w14:paraId="69587623"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1B91E5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5CDD296"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4149C50"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5BD6F0C" w14:textId="77777777" w:rsidR="00E955A3" w:rsidRDefault="00E955A3">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1F59EBDD" w14:textId="77777777" w:rsidR="00E955A3" w:rsidRDefault="00000000">
            <w:pPr>
              <w:pStyle w:val="TAC"/>
              <w:rPr>
                <w:rFonts w:eastAsia="宋体"/>
              </w:rPr>
            </w:pPr>
            <w:r>
              <w:rPr>
                <w:rFonts w:eastAsia="宋体"/>
              </w:rPr>
              <w:t>HD-FDD</w:t>
            </w:r>
          </w:p>
        </w:tc>
      </w:tr>
      <w:tr w:rsidR="00E955A3" w14:paraId="5EE687D8" w14:textId="77777777">
        <w:trPr>
          <w:trHeight w:val="255"/>
          <w:jc w:val="center"/>
        </w:trPr>
        <w:tc>
          <w:tcPr>
            <w:tcW w:w="924" w:type="dxa"/>
            <w:gridSpan w:val="2"/>
            <w:vMerge/>
            <w:tcBorders>
              <w:left w:val="single" w:sz="4" w:space="0" w:color="auto"/>
              <w:right w:val="single" w:sz="4" w:space="0" w:color="auto"/>
            </w:tcBorders>
            <w:vAlign w:val="center"/>
          </w:tcPr>
          <w:p w14:paraId="1F8B3C6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3B982D81"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81686A7"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33897DF"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D2732BB"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3D21F5A"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6F099D5A" w14:textId="77777777" w:rsidR="00E955A3" w:rsidRDefault="00E955A3">
            <w:pPr>
              <w:pStyle w:val="TAC"/>
              <w:rPr>
                <w:rFonts w:eastAsia="宋体"/>
              </w:rPr>
            </w:pPr>
          </w:p>
        </w:tc>
      </w:tr>
      <w:tr w:rsidR="00AD492A" w14:paraId="49740DBD" w14:textId="77777777">
        <w:trPr>
          <w:trHeight w:val="255"/>
          <w:jc w:val="center"/>
          <w:ins w:id="69" w:author="China Unicom" w:date="2024-11-08T23:46:00Z"/>
        </w:trPr>
        <w:tc>
          <w:tcPr>
            <w:tcW w:w="924" w:type="dxa"/>
            <w:gridSpan w:val="2"/>
            <w:vMerge w:val="restart"/>
            <w:tcBorders>
              <w:left w:val="single" w:sz="4" w:space="0" w:color="auto"/>
              <w:right w:val="single" w:sz="4" w:space="0" w:color="auto"/>
            </w:tcBorders>
            <w:vAlign w:val="center"/>
          </w:tcPr>
          <w:p w14:paraId="4CF656F0" w14:textId="77777777" w:rsidR="00AD492A" w:rsidRDefault="00AD492A">
            <w:pPr>
              <w:pStyle w:val="TAC"/>
              <w:rPr>
                <w:ins w:id="70" w:author="China Unicom" w:date="2024-11-08T23:46:00Z"/>
                <w:rFonts w:eastAsia="宋体"/>
                <w:lang w:val="en-US" w:eastAsia="zh-CN"/>
              </w:rPr>
            </w:pPr>
            <w:ins w:id="71" w:author="China Unicom" w:date="2024-11-08T23:46:00Z">
              <w:r>
                <w:rPr>
                  <w:rFonts w:eastAsia="宋体" w:hint="eastAsia"/>
                  <w:lang w:val="en-US" w:eastAsia="zh-CN"/>
                </w:rPr>
                <w:t>n13</w:t>
              </w:r>
            </w:ins>
          </w:p>
        </w:tc>
        <w:tc>
          <w:tcPr>
            <w:tcW w:w="590" w:type="dxa"/>
            <w:tcBorders>
              <w:top w:val="single" w:sz="4" w:space="0" w:color="auto"/>
              <w:left w:val="single" w:sz="4" w:space="0" w:color="auto"/>
              <w:bottom w:val="single" w:sz="4" w:space="0" w:color="auto"/>
              <w:right w:val="single" w:sz="4" w:space="0" w:color="auto"/>
            </w:tcBorders>
          </w:tcPr>
          <w:p w14:paraId="21721D7D" w14:textId="77777777" w:rsidR="00AD492A" w:rsidRDefault="00AD492A">
            <w:pPr>
              <w:pStyle w:val="TAC"/>
              <w:rPr>
                <w:ins w:id="72" w:author="China Unicom" w:date="2024-11-08T23:46:00Z"/>
                <w:rFonts w:eastAsia="宋体"/>
                <w:lang w:val="en-US" w:eastAsia="zh-CN"/>
              </w:rPr>
            </w:pPr>
            <w:ins w:id="73" w:author="China Unicom" w:date="2024-11-08T23:46:00Z">
              <w:r>
                <w:rPr>
                  <w:rFonts w:eastAsia="宋体" w:hint="eastAsia"/>
                  <w:lang w:val="en-US" w:eastAsia="zh-CN"/>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1E21842" w14:textId="77777777" w:rsidR="00AD492A" w:rsidRDefault="00AD492A">
            <w:pPr>
              <w:pStyle w:val="TAC"/>
              <w:rPr>
                <w:ins w:id="74" w:author="China Unicom" w:date="2024-11-08T23:46:00Z"/>
                <w:rFonts w:eastAsia="宋体"/>
              </w:rPr>
            </w:pPr>
            <w:ins w:id="75" w:author="China Unicom" w:date="2024-11-08T23:47:00Z">
              <w:r>
                <w:rPr>
                  <w:rFonts w:eastAsia="宋体"/>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49C95945" w14:textId="77777777" w:rsidR="00AD492A" w:rsidRDefault="00AD492A">
            <w:pPr>
              <w:pStyle w:val="TAC"/>
              <w:rPr>
                <w:ins w:id="76" w:author="China Unicom" w:date="2024-11-08T23:46:00Z"/>
                <w:rFonts w:eastAsia="宋体"/>
                <w:lang w:val="en-US" w:eastAsia="zh-CN"/>
              </w:rPr>
            </w:pPr>
            <w:ins w:id="77" w:author="China Unicom" w:date="2024-11-08T23:58:00Z">
              <w:r>
                <w:rPr>
                  <w:rFonts w:eastAsia="宋体" w:hint="eastAsia"/>
                  <w:lang w:val="en-US" w:eastAsia="zh-CN"/>
                </w:rPr>
                <w:t>50@</w:t>
              </w:r>
            </w:ins>
            <w:ins w:id="78" w:author="China Unicom" w:date="2024-11-09T00:16:00Z">
              <w:r>
                <w:rPr>
                  <w:rFonts w:eastAsia="宋体" w:hint="eastAsia"/>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4C7275DF" w14:textId="77777777" w:rsidR="00AD492A" w:rsidRDefault="00AD492A">
            <w:pPr>
              <w:pStyle w:val="TAC"/>
              <w:rPr>
                <w:ins w:id="79" w:author="China Unicom" w:date="2024-11-08T23:4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20C2A1" w14:textId="77777777" w:rsidR="00AD492A" w:rsidRDefault="00AD492A">
            <w:pPr>
              <w:pStyle w:val="TAC"/>
              <w:rPr>
                <w:ins w:id="80" w:author="China Unicom" w:date="2024-11-08T23:46:00Z"/>
                <w:rFonts w:eastAsia="宋体"/>
              </w:rPr>
            </w:pPr>
          </w:p>
        </w:tc>
        <w:tc>
          <w:tcPr>
            <w:tcW w:w="844" w:type="dxa"/>
            <w:vMerge w:val="restart"/>
            <w:tcBorders>
              <w:left w:val="single" w:sz="4" w:space="0" w:color="auto"/>
              <w:right w:val="single" w:sz="4" w:space="0" w:color="auto"/>
            </w:tcBorders>
          </w:tcPr>
          <w:p w14:paraId="29D7736E" w14:textId="7A9B0F80" w:rsidR="00AD492A" w:rsidRDefault="00AD492A">
            <w:pPr>
              <w:pStyle w:val="TAC"/>
              <w:rPr>
                <w:ins w:id="81" w:author="China Unicom" w:date="2024-11-08T23:46:00Z"/>
                <w:rFonts w:eastAsia="宋体"/>
              </w:rPr>
            </w:pPr>
            <w:ins w:id="82" w:author="Yu SHI China Unicom" w:date="2024-11-09T09:37:00Z">
              <w:r>
                <w:rPr>
                  <w:rFonts w:eastAsia="宋体"/>
                </w:rPr>
                <w:t>HD-FDD</w:t>
              </w:r>
            </w:ins>
          </w:p>
        </w:tc>
      </w:tr>
      <w:tr w:rsidR="00AD492A" w14:paraId="4DB26BFC" w14:textId="77777777">
        <w:trPr>
          <w:trHeight w:val="255"/>
          <w:jc w:val="center"/>
          <w:ins w:id="83" w:author="China Unicom" w:date="2024-11-08T23:46:00Z"/>
        </w:trPr>
        <w:tc>
          <w:tcPr>
            <w:tcW w:w="924" w:type="dxa"/>
            <w:gridSpan w:val="2"/>
            <w:vMerge/>
            <w:tcBorders>
              <w:left w:val="single" w:sz="4" w:space="0" w:color="auto"/>
              <w:right w:val="single" w:sz="4" w:space="0" w:color="auto"/>
            </w:tcBorders>
            <w:vAlign w:val="center"/>
          </w:tcPr>
          <w:p w14:paraId="043FF025" w14:textId="77777777" w:rsidR="00AD492A" w:rsidRDefault="00AD492A">
            <w:pPr>
              <w:pStyle w:val="TAC"/>
              <w:rPr>
                <w:ins w:id="84" w:author="China Unicom" w:date="2024-11-08T23:46:00Z"/>
                <w:rFonts w:eastAsia="宋体"/>
              </w:rPr>
            </w:pPr>
          </w:p>
        </w:tc>
        <w:tc>
          <w:tcPr>
            <w:tcW w:w="590" w:type="dxa"/>
            <w:tcBorders>
              <w:top w:val="single" w:sz="4" w:space="0" w:color="auto"/>
              <w:left w:val="single" w:sz="4" w:space="0" w:color="auto"/>
              <w:bottom w:val="single" w:sz="4" w:space="0" w:color="auto"/>
              <w:right w:val="single" w:sz="4" w:space="0" w:color="auto"/>
            </w:tcBorders>
          </w:tcPr>
          <w:p w14:paraId="23EC5ECF" w14:textId="77777777" w:rsidR="00AD492A" w:rsidRDefault="00AD492A">
            <w:pPr>
              <w:pStyle w:val="TAC"/>
              <w:rPr>
                <w:ins w:id="85" w:author="China Unicom" w:date="2024-11-08T23:46:00Z"/>
                <w:rFonts w:eastAsia="宋体"/>
                <w:lang w:val="en-US" w:eastAsia="zh-CN"/>
              </w:rPr>
            </w:pPr>
            <w:ins w:id="86" w:author="China Unicom" w:date="2024-11-08T23:46:00Z">
              <w:r>
                <w:rPr>
                  <w:rFonts w:eastAsia="宋体" w:hint="eastAsia"/>
                  <w:lang w:val="en-US" w:eastAsia="zh-CN"/>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3DFDFAD9" w14:textId="77777777" w:rsidR="00AD492A" w:rsidRDefault="00AD492A">
            <w:pPr>
              <w:pStyle w:val="TAC"/>
              <w:rPr>
                <w:ins w:id="87" w:author="China Unicom" w:date="2024-11-08T23:4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38D33E4" w14:textId="77777777" w:rsidR="00AD492A" w:rsidRDefault="00AD492A">
            <w:pPr>
              <w:pStyle w:val="TAC"/>
              <w:rPr>
                <w:ins w:id="88" w:author="China Unicom" w:date="2024-11-08T23:46:00Z"/>
                <w:rFonts w:eastAsia="宋体"/>
                <w:lang w:val="en-US" w:eastAsia="zh-CN"/>
              </w:rPr>
            </w:pPr>
            <w:ins w:id="89" w:author="China Unicom" w:date="2024-11-08T23:58:00Z">
              <w:r>
                <w:rPr>
                  <w:rFonts w:eastAsia="宋体" w:hint="eastAsia"/>
                  <w:lang w:val="en-US" w:eastAsia="zh-CN"/>
                </w:rPr>
                <w:t>24@</w:t>
              </w:r>
            </w:ins>
            <w:ins w:id="90" w:author="China Unicom" w:date="2024-11-09T00:16:00Z">
              <w:r>
                <w:rPr>
                  <w:rFonts w:eastAsia="宋体" w:hint="eastAsia"/>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6B0CA298" w14:textId="77777777" w:rsidR="00AD492A" w:rsidRDefault="00AD492A">
            <w:pPr>
              <w:pStyle w:val="TAC"/>
              <w:rPr>
                <w:ins w:id="91" w:author="China Unicom" w:date="2024-11-08T23:46:00Z"/>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C68938" w14:textId="77777777" w:rsidR="00AD492A" w:rsidRDefault="00AD492A">
            <w:pPr>
              <w:pStyle w:val="TAC"/>
              <w:rPr>
                <w:ins w:id="92" w:author="China Unicom" w:date="2024-11-08T23:46:00Z"/>
                <w:rFonts w:eastAsia="宋体"/>
              </w:rPr>
            </w:pPr>
          </w:p>
        </w:tc>
        <w:tc>
          <w:tcPr>
            <w:tcW w:w="844" w:type="dxa"/>
            <w:vMerge/>
            <w:tcBorders>
              <w:left w:val="single" w:sz="4" w:space="0" w:color="auto"/>
              <w:right w:val="single" w:sz="4" w:space="0" w:color="auto"/>
            </w:tcBorders>
          </w:tcPr>
          <w:p w14:paraId="018B07AF" w14:textId="77777777" w:rsidR="00AD492A" w:rsidRDefault="00AD492A">
            <w:pPr>
              <w:pStyle w:val="TAC"/>
              <w:rPr>
                <w:ins w:id="93" w:author="China Unicom" w:date="2024-11-08T23:46:00Z"/>
                <w:rFonts w:eastAsia="宋体"/>
              </w:rPr>
            </w:pPr>
          </w:p>
        </w:tc>
      </w:tr>
      <w:tr w:rsidR="00E955A3" w14:paraId="6D128EC7" w14:textId="77777777">
        <w:trPr>
          <w:trHeight w:val="255"/>
          <w:jc w:val="center"/>
        </w:trPr>
        <w:tc>
          <w:tcPr>
            <w:tcW w:w="924" w:type="dxa"/>
            <w:gridSpan w:val="2"/>
            <w:vMerge w:val="restart"/>
            <w:tcBorders>
              <w:left w:val="single" w:sz="4" w:space="0" w:color="auto"/>
              <w:right w:val="single" w:sz="4" w:space="0" w:color="auto"/>
            </w:tcBorders>
            <w:vAlign w:val="center"/>
          </w:tcPr>
          <w:p w14:paraId="50E59137" w14:textId="77777777" w:rsidR="00E955A3" w:rsidRDefault="00000000">
            <w:pPr>
              <w:pStyle w:val="TAC"/>
              <w:rPr>
                <w:rFonts w:eastAsia="宋体"/>
              </w:rPr>
            </w:pPr>
            <w:r>
              <w:rPr>
                <w:rFonts w:eastAsia="宋体"/>
              </w:rPr>
              <w:t>n14</w:t>
            </w:r>
          </w:p>
        </w:tc>
        <w:tc>
          <w:tcPr>
            <w:tcW w:w="590" w:type="dxa"/>
            <w:tcBorders>
              <w:top w:val="single" w:sz="4" w:space="0" w:color="auto"/>
              <w:left w:val="single" w:sz="4" w:space="0" w:color="auto"/>
              <w:bottom w:val="single" w:sz="4" w:space="0" w:color="auto"/>
              <w:right w:val="single" w:sz="4" w:space="0" w:color="auto"/>
            </w:tcBorders>
          </w:tcPr>
          <w:p w14:paraId="1200DB27"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45E4176C"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A63632C" w14:textId="77777777" w:rsidR="00E955A3" w:rsidRDefault="00000000">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31E08021"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CA0301B" w14:textId="77777777" w:rsidR="00E955A3" w:rsidRDefault="00E955A3">
            <w:pPr>
              <w:pStyle w:val="TAC"/>
              <w:rPr>
                <w:rFonts w:eastAsia="宋体"/>
              </w:rPr>
            </w:pPr>
          </w:p>
        </w:tc>
        <w:tc>
          <w:tcPr>
            <w:tcW w:w="844" w:type="dxa"/>
            <w:vMerge w:val="restart"/>
            <w:tcBorders>
              <w:left w:val="single" w:sz="4" w:space="0" w:color="auto"/>
              <w:right w:val="single" w:sz="4" w:space="0" w:color="auto"/>
            </w:tcBorders>
          </w:tcPr>
          <w:p w14:paraId="78624589" w14:textId="77777777" w:rsidR="00E955A3" w:rsidRDefault="00000000">
            <w:pPr>
              <w:pStyle w:val="TAC"/>
              <w:rPr>
                <w:rFonts w:eastAsia="宋体"/>
              </w:rPr>
            </w:pPr>
            <w:r>
              <w:rPr>
                <w:rFonts w:eastAsia="宋体"/>
              </w:rPr>
              <w:t>HD-FDD</w:t>
            </w:r>
          </w:p>
        </w:tc>
      </w:tr>
      <w:tr w:rsidR="00E955A3" w14:paraId="2A90AC81" w14:textId="77777777">
        <w:trPr>
          <w:trHeight w:val="255"/>
          <w:jc w:val="center"/>
        </w:trPr>
        <w:tc>
          <w:tcPr>
            <w:tcW w:w="924" w:type="dxa"/>
            <w:gridSpan w:val="2"/>
            <w:vMerge/>
            <w:tcBorders>
              <w:left w:val="single" w:sz="4" w:space="0" w:color="auto"/>
              <w:right w:val="single" w:sz="4" w:space="0" w:color="auto"/>
            </w:tcBorders>
            <w:vAlign w:val="center"/>
          </w:tcPr>
          <w:p w14:paraId="7BFC6BC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1DC01C32"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E066EB9"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7D290C4"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340875B6"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3989E09"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50F38DB8" w14:textId="77777777" w:rsidR="00E955A3" w:rsidRDefault="00E955A3">
            <w:pPr>
              <w:pStyle w:val="TAC"/>
              <w:rPr>
                <w:rFonts w:eastAsia="宋体"/>
              </w:rPr>
            </w:pPr>
          </w:p>
        </w:tc>
      </w:tr>
      <w:tr w:rsidR="00E955A3" w14:paraId="32AB4F16"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B36907B" w14:textId="77777777" w:rsidR="00E955A3" w:rsidRDefault="00000000">
            <w:pPr>
              <w:pStyle w:val="TAC"/>
              <w:rPr>
                <w:rFonts w:eastAsia="宋体"/>
              </w:rPr>
            </w:pPr>
            <w:r>
              <w:rPr>
                <w:rFonts w:eastAsia="宋体"/>
              </w:rPr>
              <w:t>n20</w:t>
            </w:r>
          </w:p>
        </w:tc>
        <w:tc>
          <w:tcPr>
            <w:tcW w:w="590" w:type="dxa"/>
            <w:tcBorders>
              <w:top w:val="single" w:sz="4" w:space="0" w:color="auto"/>
              <w:left w:val="single" w:sz="4" w:space="0" w:color="auto"/>
              <w:bottom w:val="single" w:sz="4" w:space="0" w:color="auto"/>
              <w:right w:val="single" w:sz="4" w:space="0" w:color="auto"/>
            </w:tcBorders>
            <w:vAlign w:val="center"/>
          </w:tcPr>
          <w:p w14:paraId="47517A54"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CEB279"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A18A25" w14:textId="77777777" w:rsidR="00E955A3" w:rsidRDefault="00000000">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vAlign w:val="center"/>
          </w:tcPr>
          <w:p w14:paraId="473DA481" w14:textId="77777777" w:rsidR="00E955A3" w:rsidRDefault="00000000">
            <w:pPr>
              <w:pStyle w:val="TAC"/>
              <w:rPr>
                <w:rFonts w:eastAsia="宋体"/>
              </w:rPr>
            </w:pPr>
            <w:r>
              <w:rPr>
                <w:rFonts w:eastAsia="宋体"/>
              </w:rPr>
              <w:t>75@0</w:t>
            </w:r>
          </w:p>
        </w:tc>
        <w:tc>
          <w:tcPr>
            <w:tcW w:w="900" w:type="dxa"/>
            <w:tcBorders>
              <w:top w:val="single" w:sz="4" w:space="0" w:color="auto"/>
              <w:left w:val="single" w:sz="4" w:space="0" w:color="auto"/>
              <w:bottom w:val="single" w:sz="4" w:space="0" w:color="auto"/>
              <w:right w:val="single" w:sz="4" w:space="0" w:color="auto"/>
            </w:tcBorders>
            <w:vAlign w:val="center"/>
          </w:tcPr>
          <w:p w14:paraId="22DCB465" w14:textId="77777777" w:rsidR="00E955A3" w:rsidRDefault="00000000">
            <w:pPr>
              <w:pStyle w:val="TAC"/>
              <w:rPr>
                <w:rFonts w:eastAsia="宋体"/>
              </w:rPr>
            </w:pPr>
            <w:r>
              <w:rPr>
                <w:rFonts w:eastAsia="宋体"/>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08013DC4" w14:textId="77777777" w:rsidR="00E955A3" w:rsidRDefault="00000000">
            <w:pPr>
              <w:pStyle w:val="TAC"/>
              <w:rPr>
                <w:rFonts w:eastAsia="宋体"/>
              </w:rPr>
            </w:pPr>
            <w:r>
              <w:rPr>
                <w:rFonts w:eastAsia="宋体"/>
              </w:rPr>
              <w:t>HD-FDD</w:t>
            </w:r>
          </w:p>
        </w:tc>
      </w:tr>
      <w:tr w:rsidR="00E955A3" w14:paraId="3D909A91"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105D26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765002D"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C47A8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49CEE5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36FADDD" w14:textId="77777777" w:rsidR="00E955A3" w:rsidRDefault="00000000">
            <w:pPr>
              <w:pStyle w:val="TAC"/>
              <w:rPr>
                <w:rFonts w:eastAsia="宋体"/>
              </w:rPr>
            </w:pPr>
            <w:r>
              <w:rPr>
                <w:rFonts w:eastAsia="宋体"/>
              </w:rPr>
              <w:t>36@0</w:t>
            </w:r>
          </w:p>
        </w:tc>
        <w:tc>
          <w:tcPr>
            <w:tcW w:w="900" w:type="dxa"/>
            <w:tcBorders>
              <w:top w:val="single" w:sz="4" w:space="0" w:color="auto"/>
              <w:left w:val="single" w:sz="4" w:space="0" w:color="auto"/>
              <w:bottom w:val="single" w:sz="4" w:space="0" w:color="auto"/>
              <w:right w:val="single" w:sz="4" w:space="0" w:color="auto"/>
            </w:tcBorders>
            <w:vAlign w:val="center"/>
          </w:tcPr>
          <w:p w14:paraId="6E6DA43D" w14:textId="77777777" w:rsidR="00E955A3" w:rsidRDefault="00000000">
            <w:pPr>
              <w:pStyle w:val="TAC"/>
              <w:rPr>
                <w:rFonts w:eastAsia="宋体"/>
              </w:rPr>
            </w:pPr>
            <w:r>
              <w:rPr>
                <w:rFonts w:eastAsia="宋体"/>
              </w:rPr>
              <w:t>50@0</w:t>
            </w:r>
          </w:p>
        </w:tc>
        <w:tc>
          <w:tcPr>
            <w:tcW w:w="844" w:type="dxa"/>
            <w:vMerge/>
            <w:tcBorders>
              <w:top w:val="single" w:sz="4" w:space="0" w:color="auto"/>
              <w:left w:val="single" w:sz="4" w:space="0" w:color="auto"/>
              <w:bottom w:val="single" w:sz="4" w:space="0" w:color="auto"/>
              <w:right w:val="single" w:sz="4" w:space="0" w:color="auto"/>
            </w:tcBorders>
          </w:tcPr>
          <w:p w14:paraId="7F42B7C2" w14:textId="77777777" w:rsidR="00E955A3" w:rsidRDefault="00E955A3">
            <w:pPr>
              <w:pStyle w:val="TAC"/>
              <w:rPr>
                <w:rFonts w:eastAsia="宋体"/>
              </w:rPr>
            </w:pPr>
          </w:p>
        </w:tc>
      </w:tr>
      <w:tr w:rsidR="00E955A3" w14:paraId="1A76C102"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F8687B6" w14:textId="77777777" w:rsidR="00E955A3" w:rsidRDefault="00000000">
            <w:pPr>
              <w:pStyle w:val="TAC"/>
              <w:rPr>
                <w:rFonts w:eastAsia="宋体"/>
              </w:rPr>
            </w:pPr>
            <w:r>
              <w:rPr>
                <w:rFonts w:eastAsia="宋体"/>
              </w:rPr>
              <w:t>n24</w:t>
            </w:r>
          </w:p>
        </w:tc>
        <w:tc>
          <w:tcPr>
            <w:tcW w:w="590" w:type="dxa"/>
            <w:tcBorders>
              <w:top w:val="single" w:sz="4" w:space="0" w:color="auto"/>
              <w:left w:val="single" w:sz="4" w:space="0" w:color="auto"/>
              <w:bottom w:val="single" w:sz="4" w:space="0" w:color="auto"/>
              <w:right w:val="single" w:sz="4" w:space="0" w:color="auto"/>
            </w:tcBorders>
          </w:tcPr>
          <w:p w14:paraId="1711458F"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A63CC5"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75FF6C" w14:textId="77777777" w:rsidR="00E955A3" w:rsidRDefault="00000000">
            <w:pPr>
              <w:pStyle w:val="TAC"/>
              <w:rPr>
                <w:rFonts w:eastAsia="宋体"/>
              </w:rPr>
            </w:pPr>
            <w:r>
              <w:rPr>
                <w:rFonts w:eastAsia="宋体"/>
              </w:rPr>
              <w:t>50@0</w:t>
            </w:r>
          </w:p>
        </w:tc>
        <w:tc>
          <w:tcPr>
            <w:tcW w:w="900" w:type="dxa"/>
            <w:tcBorders>
              <w:top w:val="single" w:sz="4" w:space="0" w:color="auto"/>
              <w:left w:val="single" w:sz="4" w:space="0" w:color="auto"/>
              <w:bottom w:val="single" w:sz="4" w:space="0" w:color="auto"/>
              <w:right w:val="single" w:sz="4" w:space="0" w:color="auto"/>
            </w:tcBorders>
          </w:tcPr>
          <w:p w14:paraId="29D4B25E"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FCB9BB6" w14:textId="77777777" w:rsidR="00E955A3" w:rsidRDefault="00E955A3">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21216D9C" w14:textId="77777777" w:rsidR="00E955A3" w:rsidRDefault="00000000">
            <w:pPr>
              <w:pStyle w:val="TAC"/>
              <w:rPr>
                <w:rFonts w:eastAsia="宋体"/>
              </w:rPr>
            </w:pPr>
            <w:r>
              <w:rPr>
                <w:rFonts w:eastAsia="宋体"/>
              </w:rPr>
              <w:t>HD-FDD</w:t>
            </w:r>
          </w:p>
        </w:tc>
      </w:tr>
      <w:tr w:rsidR="00E955A3" w14:paraId="392599C0" w14:textId="77777777">
        <w:trPr>
          <w:trHeight w:val="255"/>
          <w:jc w:val="center"/>
        </w:trPr>
        <w:tc>
          <w:tcPr>
            <w:tcW w:w="924" w:type="dxa"/>
            <w:gridSpan w:val="2"/>
            <w:vMerge/>
            <w:tcBorders>
              <w:left w:val="single" w:sz="4" w:space="0" w:color="auto"/>
              <w:right w:val="single" w:sz="4" w:space="0" w:color="auto"/>
            </w:tcBorders>
            <w:vAlign w:val="center"/>
          </w:tcPr>
          <w:p w14:paraId="58D71A34"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F152ABC"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A15531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F20E582"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tcPr>
          <w:p w14:paraId="4C116B6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5351B9E3"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01551C26" w14:textId="77777777" w:rsidR="00E955A3" w:rsidRDefault="00E955A3">
            <w:pPr>
              <w:pStyle w:val="TAC"/>
              <w:rPr>
                <w:rFonts w:eastAsia="宋体"/>
              </w:rPr>
            </w:pPr>
          </w:p>
        </w:tc>
      </w:tr>
      <w:tr w:rsidR="00E955A3" w14:paraId="64166C79"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2881A36"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A628F83"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62288535"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78B1C51" w14:textId="77777777" w:rsidR="00E955A3" w:rsidRDefault="00000000">
            <w:pPr>
              <w:pStyle w:val="TAC"/>
              <w:rPr>
                <w:rFonts w:eastAsia="宋体"/>
              </w:rPr>
            </w:pPr>
            <w:r>
              <w:rPr>
                <w:rFonts w:eastAsia="宋体"/>
              </w:rPr>
              <w:t>10@0</w:t>
            </w:r>
          </w:p>
        </w:tc>
        <w:tc>
          <w:tcPr>
            <w:tcW w:w="900" w:type="dxa"/>
            <w:tcBorders>
              <w:top w:val="single" w:sz="4" w:space="0" w:color="auto"/>
              <w:left w:val="single" w:sz="4" w:space="0" w:color="auto"/>
              <w:bottom w:val="single" w:sz="4" w:space="0" w:color="auto"/>
              <w:right w:val="single" w:sz="4" w:space="0" w:color="auto"/>
            </w:tcBorders>
          </w:tcPr>
          <w:p w14:paraId="3ECA3601"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tcPr>
          <w:p w14:paraId="6E869163" w14:textId="77777777" w:rsidR="00E955A3" w:rsidRDefault="00E955A3">
            <w:pPr>
              <w:pStyle w:val="TAC"/>
              <w:rPr>
                <w:rFonts w:eastAsia="宋体"/>
              </w:rPr>
            </w:pPr>
          </w:p>
        </w:tc>
        <w:tc>
          <w:tcPr>
            <w:tcW w:w="844" w:type="dxa"/>
            <w:vMerge/>
            <w:tcBorders>
              <w:left w:val="single" w:sz="4" w:space="0" w:color="auto"/>
              <w:bottom w:val="single" w:sz="4" w:space="0" w:color="auto"/>
              <w:right w:val="single" w:sz="4" w:space="0" w:color="auto"/>
            </w:tcBorders>
          </w:tcPr>
          <w:p w14:paraId="3B8478AE" w14:textId="77777777" w:rsidR="00E955A3" w:rsidRDefault="00E955A3">
            <w:pPr>
              <w:pStyle w:val="TAC"/>
              <w:rPr>
                <w:rFonts w:eastAsia="宋体"/>
              </w:rPr>
            </w:pPr>
          </w:p>
        </w:tc>
      </w:tr>
      <w:tr w:rsidR="00E955A3" w14:paraId="01424C1F"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4B4C3FD0" w14:textId="77777777" w:rsidR="00E955A3" w:rsidRDefault="00000000">
            <w:pPr>
              <w:pStyle w:val="TAC"/>
              <w:rPr>
                <w:rFonts w:eastAsia="宋体"/>
              </w:rPr>
            </w:pPr>
            <w:r>
              <w:rPr>
                <w:rFonts w:eastAsia="宋体"/>
              </w:rPr>
              <w:t>n25</w:t>
            </w:r>
          </w:p>
        </w:tc>
        <w:tc>
          <w:tcPr>
            <w:tcW w:w="590" w:type="dxa"/>
            <w:tcBorders>
              <w:top w:val="single" w:sz="4" w:space="0" w:color="auto"/>
              <w:left w:val="single" w:sz="4" w:space="0" w:color="auto"/>
              <w:bottom w:val="single" w:sz="4" w:space="0" w:color="auto"/>
              <w:right w:val="single" w:sz="4" w:space="0" w:color="auto"/>
            </w:tcBorders>
          </w:tcPr>
          <w:p w14:paraId="4738F0F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803A5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84B3848"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8BAF4CE"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74E43BA"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right w:val="single" w:sz="4" w:space="0" w:color="auto"/>
            </w:tcBorders>
          </w:tcPr>
          <w:p w14:paraId="6088F595" w14:textId="77777777" w:rsidR="00E955A3" w:rsidRDefault="00000000">
            <w:pPr>
              <w:pStyle w:val="TAC"/>
              <w:rPr>
                <w:rFonts w:eastAsia="宋体"/>
              </w:rPr>
            </w:pPr>
            <w:r>
              <w:rPr>
                <w:rFonts w:eastAsia="宋体"/>
              </w:rPr>
              <w:t>HD-FDD</w:t>
            </w:r>
          </w:p>
        </w:tc>
      </w:tr>
      <w:tr w:rsidR="00E955A3" w14:paraId="36CD9A4E" w14:textId="77777777">
        <w:trPr>
          <w:trHeight w:val="255"/>
          <w:jc w:val="center"/>
        </w:trPr>
        <w:tc>
          <w:tcPr>
            <w:tcW w:w="924" w:type="dxa"/>
            <w:gridSpan w:val="2"/>
            <w:vMerge/>
            <w:tcBorders>
              <w:left w:val="single" w:sz="4" w:space="0" w:color="auto"/>
              <w:right w:val="single" w:sz="4" w:space="0" w:color="auto"/>
            </w:tcBorders>
            <w:vAlign w:val="center"/>
          </w:tcPr>
          <w:p w14:paraId="676EDF75"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237F6D10"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6A87D0C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7617DEA"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2288479"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76F0993"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tcPr>
          <w:p w14:paraId="19CF0A5F" w14:textId="77777777" w:rsidR="00E955A3" w:rsidRDefault="00E955A3">
            <w:pPr>
              <w:pStyle w:val="TAC"/>
              <w:rPr>
                <w:rFonts w:eastAsia="宋体"/>
              </w:rPr>
            </w:pPr>
          </w:p>
        </w:tc>
      </w:tr>
      <w:tr w:rsidR="00E955A3" w14:paraId="4CBDB019"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8A57A3B"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4F4EDF62"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FDC840D"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9C2AB34"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C2EEAD7"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EF42B19" w14:textId="77777777" w:rsidR="00E955A3" w:rsidRDefault="00000000">
            <w:pPr>
              <w:pStyle w:val="TAC"/>
              <w:rPr>
                <w:rFonts w:eastAsia="宋体"/>
              </w:rPr>
            </w:pPr>
            <w:r>
              <w:rPr>
                <w:rFonts w:eastAsia="宋体"/>
              </w:rPr>
              <w:t>24@0</w:t>
            </w:r>
          </w:p>
        </w:tc>
        <w:tc>
          <w:tcPr>
            <w:tcW w:w="844" w:type="dxa"/>
            <w:vMerge/>
            <w:tcBorders>
              <w:left w:val="single" w:sz="4" w:space="0" w:color="auto"/>
              <w:bottom w:val="single" w:sz="4" w:space="0" w:color="auto"/>
              <w:right w:val="single" w:sz="4" w:space="0" w:color="auto"/>
            </w:tcBorders>
          </w:tcPr>
          <w:p w14:paraId="582634A0" w14:textId="77777777" w:rsidR="00E955A3" w:rsidRDefault="00E955A3">
            <w:pPr>
              <w:pStyle w:val="TAC"/>
              <w:rPr>
                <w:rFonts w:eastAsia="宋体"/>
              </w:rPr>
            </w:pPr>
          </w:p>
        </w:tc>
      </w:tr>
      <w:tr w:rsidR="00E955A3" w14:paraId="1CF48D05" w14:textId="77777777">
        <w:trPr>
          <w:trHeight w:val="255"/>
          <w:jc w:val="center"/>
        </w:trPr>
        <w:tc>
          <w:tcPr>
            <w:tcW w:w="924" w:type="dxa"/>
            <w:gridSpan w:val="2"/>
            <w:vMerge w:val="restart"/>
            <w:tcBorders>
              <w:left w:val="single" w:sz="4" w:space="0" w:color="auto"/>
              <w:right w:val="single" w:sz="4" w:space="0" w:color="auto"/>
            </w:tcBorders>
            <w:vAlign w:val="center"/>
          </w:tcPr>
          <w:p w14:paraId="24197DFC" w14:textId="77777777" w:rsidR="00E955A3" w:rsidRDefault="00000000">
            <w:pPr>
              <w:pStyle w:val="TAC"/>
              <w:rPr>
                <w:rFonts w:eastAsia="宋体"/>
              </w:rPr>
            </w:pPr>
            <w:r>
              <w:rPr>
                <w:rFonts w:eastAsia="宋体"/>
              </w:rPr>
              <w:t>n26</w:t>
            </w:r>
          </w:p>
        </w:tc>
        <w:tc>
          <w:tcPr>
            <w:tcW w:w="590" w:type="dxa"/>
            <w:tcBorders>
              <w:top w:val="single" w:sz="4" w:space="0" w:color="auto"/>
              <w:left w:val="single" w:sz="4" w:space="0" w:color="auto"/>
              <w:bottom w:val="single" w:sz="4" w:space="0" w:color="auto"/>
              <w:right w:val="single" w:sz="4" w:space="0" w:color="auto"/>
            </w:tcBorders>
          </w:tcPr>
          <w:p w14:paraId="0102EA4B"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E2E622"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A38A9C"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B0942F6"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D5AAB5D" w14:textId="77777777" w:rsidR="00E955A3" w:rsidRDefault="00000000">
            <w:pPr>
              <w:pStyle w:val="TAC"/>
              <w:rPr>
                <w:rFonts w:eastAsia="宋体"/>
              </w:rPr>
            </w:pPr>
            <w:r>
              <w:rPr>
                <w:rFonts w:eastAsia="宋体"/>
              </w:rPr>
              <w:t>100@6</w:t>
            </w:r>
          </w:p>
        </w:tc>
        <w:tc>
          <w:tcPr>
            <w:tcW w:w="844" w:type="dxa"/>
            <w:vMerge w:val="restart"/>
            <w:tcBorders>
              <w:left w:val="single" w:sz="4" w:space="0" w:color="auto"/>
              <w:right w:val="single" w:sz="4" w:space="0" w:color="auto"/>
            </w:tcBorders>
          </w:tcPr>
          <w:p w14:paraId="5A6CDA03" w14:textId="77777777" w:rsidR="00E955A3" w:rsidRDefault="00000000">
            <w:pPr>
              <w:pStyle w:val="TAC"/>
              <w:rPr>
                <w:rFonts w:eastAsia="宋体"/>
              </w:rPr>
            </w:pPr>
            <w:r>
              <w:rPr>
                <w:rFonts w:eastAsia="宋体"/>
              </w:rPr>
              <w:t>HD-FDD</w:t>
            </w:r>
          </w:p>
        </w:tc>
      </w:tr>
      <w:tr w:rsidR="00E955A3" w14:paraId="0E446D01"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CD2A9D1"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tcPr>
          <w:p w14:paraId="68C9AF2F"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528C7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25E2BA3F"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60FCBA5"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7043ABB" w14:textId="77777777" w:rsidR="00E955A3" w:rsidRDefault="00000000">
            <w:pPr>
              <w:pStyle w:val="TAC"/>
              <w:rPr>
                <w:rFonts w:eastAsia="宋体"/>
              </w:rPr>
            </w:pPr>
            <w:r>
              <w:rPr>
                <w:rFonts w:eastAsia="宋体"/>
              </w:rPr>
              <w:t>50@1</w:t>
            </w:r>
          </w:p>
        </w:tc>
        <w:tc>
          <w:tcPr>
            <w:tcW w:w="844" w:type="dxa"/>
            <w:vMerge/>
            <w:tcBorders>
              <w:left w:val="single" w:sz="4" w:space="0" w:color="auto"/>
              <w:bottom w:val="single" w:sz="4" w:space="0" w:color="auto"/>
              <w:right w:val="single" w:sz="4" w:space="0" w:color="auto"/>
            </w:tcBorders>
          </w:tcPr>
          <w:p w14:paraId="684DDDD7" w14:textId="77777777" w:rsidR="00E955A3" w:rsidRDefault="00E955A3">
            <w:pPr>
              <w:pStyle w:val="TAC"/>
              <w:rPr>
                <w:rFonts w:eastAsia="宋体"/>
              </w:rPr>
            </w:pPr>
          </w:p>
        </w:tc>
      </w:tr>
      <w:tr w:rsidR="00E955A3" w14:paraId="6F5A7BE5"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216886A" w14:textId="77777777" w:rsidR="00E955A3" w:rsidRDefault="00000000">
            <w:pPr>
              <w:pStyle w:val="TAC"/>
              <w:rPr>
                <w:rFonts w:eastAsia="宋体"/>
              </w:rPr>
            </w:pPr>
            <w:r>
              <w:rPr>
                <w:rFonts w:eastAsia="宋体"/>
              </w:rPr>
              <w:t>n28</w:t>
            </w:r>
          </w:p>
        </w:tc>
        <w:tc>
          <w:tcPr>
            <w:tcW w:w="590" w:type="dxa"/>
            <w:tcBorders>
              <w:top w:val="single" w:sz="4" w:space="0" w:color="auto"/>
              <w:left w:val="single" w:sz="4" w:space="0" w:color="auto"/>
              <w:bottom w:val="single" w:sz="4" w:space="0" w:color="auto"/>
              <w:right w:val="single" w:sz="4" w:space="0" w:color="auto"/>
            </w:tcBorders>
            <w:vAlign w:val="center"/>
          </w:tcPr>
          <w:p w14:paraId="657C4E88"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DD9331"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B64AC33"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02EDB7F"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A76F1B"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25E1BBB" w14:textId="77777777" w:rsidR="00E955A3" w:rsidRDefault="00000000">
            <w:pPr>
              <w:pStyle w:val="TAC"/>
              <w:rPr>
                <w:rFonts w:eastAsia="宋体"/>
              </w:rPr>
            </w:pPr>
            <w:r>
              <w:rPr>
                <w:rFonts w:eastAsia="宋体"/>
              </w:rPr>
              <w:t>HD-FDD</w:t>
            </w:r>
          </w:p>
        </w:tc>
      </w:tr>
      <w:tr w:rsidR="00E955A3" w14:paraId="727961E1"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D4FEB6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7E072F93"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74B91428"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B47492D"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8CF2CEB"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EFB3107"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4594A48C" w14:textId="77777777" w:rsidR="00E955A3" w:rsidRDefault="00E955A3">
            <w:pPr>
              <w:pStyle w:val="TAC"/>
              <w:rPr>
                <w:rFonts w:eastAsia="宋体"/>
              </w:rPr>
            </w:pPr>
          </w:p>
        </w:tc>
      </w:tr>
      <w:tr w:rsidR="00E955A3" w14:paraId="455305C1"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35ACD878" w14:textId="77777777" w:rsidR="00E955A3" w:rsidRDefault="00000000">
            <w:pPr>
              <w:pStyle w:val="TAC"/>
              <w:rPr>
                <w:rFonts w:eastAsia="宋体"/>
              </w:rPr>
            </w:pPr>
            <w:r>
              <w:rPr>
                <w:rFonts w:eastAsia="宋体"/>
              </w:rPr>
              <w:t>n30</w:t>
            </w:r>
          </w:p>
        </w:tc>
        <w:tc>
          <w:tcPr>
            <w:tcW w:w="590" w:type="dxa"/>
            <w:tcBorders>
              <w:top w:val="single" w:sz="4" w:space="0" w:color="auto"/>
              <w:left w:val="single" w:sz="4" w:space="0" w:color="auto"/>
              <w:bottom w:val="single" w:sz="4" w:space="0" w:color="auto"/>
              <w:right w:val="single" w:sz="4" w:space="0" w:color="auto"/>
            </w:tcBorders>
            <w:vAlign w:val="center"/>
          </w:tcPr>
          <w:p w14:paraId="42F9447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FC37C83"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8CA926" w14:textId="77777777" w:rsidR="00E955A3" w:rsidRDefault="00000000">
            <w:pPr>
              <w:pStyle w:val="TAC"/>
              <w:rPr>
                <w:rFonts w:eastAsia="Malgun Gothic"/>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441DE82" w14:textId="77777777" w:rsidR="00E955A3" w:rsidRDefault="00E955A3">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4E021AE9" w14:textId="77777777" w:rsidR="00E955A3" w:rsidRDefault="00E955A3">
            <w:pPr>
              <w:pStyle w:val="TAC"/>
              <w:rPr>
                <w:rFonts w:eastAsia="宋体"/>
              </w:rPr>
            </w:pPr>
          </w:p>
        </w:tc>
        <w:tc>
          <w:tcPr>
            <w:tcW w:w="844" w:type="dxa"/>
            <w:vMerge w:val="restart"/>
            <w:tcBorders>
              <w:top w:val="single" w:sz="4" w:space="0" w:color="auto"/>
              <w:left w:val="single" w:sz="4" w:space="0" w:color="auto"/>
              <w:right w:val="single" w:sz="4" w:space="0" w:color="auto"/>
            </w:tcBorders>
          </w:tcPr>
          <w:p w14:paraId="41CF35E2" w14:textId="77777777" w:rsidR="00E955A3" w:rsidRDefault="00000000">
            <w:pPr>
              <w:pStyle w:val="TAC"/>
              <w:rPr>
                <w:rFonts w:eastAsia="宋体"/>
              </w:rPr>
            </w:pPr>
            <w:r>
              <w:rPr>
                <w:rFonts w:eastAsia="宋体"/>
              </w:rPr>
              <w:t>HD-FDD</w:t>
            </w:r>
          </w:p>
        </w:tc>
      </w:tr>
      <w:tr w:rsidR="00E955A3" w14:paraId="0A1B2B7F" w14:textId="77777777">
        <w:trPr>
          <w:trHeight w:val="255"/>
          <w:jc w:val="center"/>
        </w:trPr>
        <w:tc>
          <w:tcPr>
            <w:tcW w:w="924" w:type="dxa"/>
            <w:gridSpan w:val="2"/>
            <w:vMerge/>
            <w:tcBorders>
              <w:left w:val="single" w:sz="4" w:space="0" w:color="auto"/>
              <w:right w:val="single" w:sz="4" w:space="0" w:color="auto"/>
            </w:tcBorders>
            <w:vAlign w:val="center"/>
          </w:tcPr>
          <w:p w14:paraId="1D10911C"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F9BAA67"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1E4F2FB"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74A5E8D" w14:textId="77777777" w:rsidR="00E955A3" w:rsidRDefault="00000000">
            <w:pPr>
              <w:pStyle w:val="TAC"/>
              <w:rPr>
                <w:rFonts w:eastAsia="Malgun Gothic"/>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B1A191F" w14:textId="77777777" w:rsidR="00E955A3" w:rsidRDefault="00E955A3">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73428231" w14:textId="77777777" w:rsidR="00E955A3" w:rsidRDefault="00E955A3">
            <w:pPr>
              <w:pStyle w:val="TAC"/>
              <w:rPr>
                <w:rFonts w:eastAsia="宋体"/>
              </w:rPr>
            </w:pPr>
          </w:p>
        </w:tc>
        <w:tc>
          <w:tcPr>
            <w:tcW w:w="844" w:type="dxa"/>
            <w:vMerge/>
            <w:tcBorders>
              <w:left w:val="single" w:sz="4" w:space="0" w:color="auto"/>
              <w:right w:val="single" w:sz="4" w:space="0" w:color="auto"/>
            </w:tcBorders>
          </w:tcPr>
          <w:p w14:paraId="59897A06" w14:textId="77777777" w:rsidR="00E955A3" w:rsidRDefault="00E955A3">
            <w:pPr>
              <w:pStyle w:val="TAC"/>
              <w:rPr>
                <w:rFonts w:eastAsia="宋体"/>
              </w:rPr>
            </w:pPr>
          </w:p>
        </w:tc>
      </w:tr>
      <w:tr w:rsidR="00E955A3" w14:paraId="5A6384D4"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4F606F84" w14:textId="77777777" w:rsidR="00E955A3" w:rsidRDefault="00000000">
            <w:pPr>
              <w:pStyle w:val="TAC"/>
              <w:rPr>
                <w:rFonts w:eastAsia="宋体"/>
              </w:rPr>
            </w:pPr>
            <w:r>
              <w:rPr>
                <w:rFonts w:eastAsia="宋体"/>
              </w:rPr>
              <w:t>n65</w:t>
            </w:r>
          </w:p>
        </w:tc>
        <w:tc>
          <w:tcPr>
            <w:tcW w:w="590" w:type="dxa"/>
            <w:tcBorders>
              <w:top w:val="single" w:sz="4" w:space="0" w:color="auto"/>
              <w:left w:val="single" w:sz="4" w:space="0" w:color="auto"/>
              <w:bottom w:val="single" w:sz="4" w:space="0" w:color="auto"/>
              <w:right w:val="single" w:sz="4" w:space="0" w:color="auto"/>
            </w:tcBorders>
            <w:vAlign w:val="center"/>
          </w:tcPr>
          <w:p w14:paraId="41A306A0"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64202A4"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D6C113D"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5DE2BD3"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7440F3F"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right w:val="single" w:sz="4" w:space="0" w:color="auto"/>
            </w:tcBorders>
          </w:tcPr>
          <w:p w14:paraId="0909DCAD" w14:textId="77777777" w:rsidR="00E955A3" w:rsidRDefault="00000000">
            <w:pPr>
              <w:pStyle w:val="TAC"/>
              <w:rPr>
                <w:rFonts w:eastAsia="宋体"/>
              </w:rPr>
            </w:pPr>
            <w:r>
              <w:rPr>
                <w:rFonts w:eastAsia="宋体"/>
              </w:rPr>
              <w:t>HD-FDD</w:t>
            </w:r>
          </w:p>
        </w:tc>
      </w:tr>
      <w:tr w:rsidR="00E955A3" w14:paraId="169D48D8" w14:textId="77777777">
        <w:trPr>
          <w:trHeight w:val="255"/>
          <w:jc w:val="center"/>
        </w:trPr>
        <w:tc>
          <w:tcPr>
            <w:tcW w:w="924" w:type="dxa"/>
            <w:gridSpan w:val="2"/>
            <w:vMerge/>
            <w:tcBorders>
              <w:left w:val="single" w:sz="4" w:space="0" w:color="auto"/>
              <w:right w:val="single" w:sz="4" w:space="0" w:color="auto"/>
            </w:tcBorders>
            <w:vAlign w:val="center"/>
          </w:tcPr>
          <w:p w14:paraId="36EBAAC2"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0A02A3FB"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22597CF2"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5E1B228F"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209AF33"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8931CE7"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tcPr>
          <w:p w14:paraId="1EC8C0E8" w14:textId="77777777" w:rsidR="00E955A3" w:rsidRDefault="00E955A3">
            <w:pPr>
              <w:pStyle w:val="TAC"/>
              <w:rPr>
                <w:rFonts w:eastAsia="宋体"/>
              </w:rPr>
            </w:pPr>
          </w:p>
        </w:tc>
      </w:tr>
      <w:tr w:rsidR="00E955A3" w14:paraId="61252F56"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2B0041AA"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43E3DD44"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17AC509F"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9DB236"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4CAA246"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CC03D68" w14:textId="77777777" w:rsidR="00E955A3" w:rsidRDefault="00000000">
            <w:pPr>
              <w:pStyle w:val="TAC"/>
              <w:rPr>
                <w:rFonts w:eastAsia="宋体"/>
              </w:rPr>
            </w:pPr>
            <w:r>
              <w:rPr>
                <w:rFonts w:eastAsia="宋体"/>
              </w:rPr>
              <w:t>24@0</w:t>
            </w:r>
          </w:p>
        </w:tc>
        <w:tc>
          <w:tcPr>
            <w:tcW w:w="844" w:type="dxa"/>
            <w:vMerge/>
            <w:tcBorders>
              <w:left w:val="single" w:sz="4" w:space="0" w:color="auto"/>
              <w:bottom w:val="single" w:sz="4" w:space="0" w:color="auto"/>
              <w:right w:val="single" w:sz="4" w:space="0" w:color="auto"/>
            </w:tcBorders>
          </w:tcPr>
          <w:p w14:paraId="0600A0CB" w14:textId="77777777" w:rsidR="00E955A3" w:rsidRDefault="00E955A3">
            <w:pPr>
              <w:pStyle w:val="TAC"/>
              <w:rPr>
                <w:rFonts w:eastAsia="宋体"/>
              </w:rPr>
            </w:pPr>
          </w:p>
        </w:tc>
      </w:tr>
      <w:tr w:rsidR="00E955A3" w14:paraId="28B25222"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A95DACB" w14:textId="77777777" w:rsidR="00E955A3" w:rsidRDefault="00000000">
            <w:pPr>
              <w:pStyle w:val="TAC"/>
              <w:rPr>
                <w:rFonts w:eastAsia="宋体"/>
              </w:rPr>
            </w:pPr>
            <w:r>
              <w:rPr>
                <w:rFonts w:eastAsia="宋体"/>
              </w:rPr>
              <w:t>n66</w:t>
            </w:r>
          </w:p>
        </w:tc>
        <w:tc>
          <w:tcPr>
            <w:tcW w:w="590" w:type="dxa"/>
            <w:tcBorders>
              <w:top w:val="single" w:sz="4" w:space="0" w:color="auto"/>
              <w:left w:val="single" w:sz="4" w:space="0" w:color="auto"/>
              <w:bottom w:val="single" w:sz="4" w:space="0" w:color="auto"/>
              <w:right w:val="single" w:sz="4" w:space="0" w:color="auto"/>
            </w:tcBorders>
            <w:vAlign w:val="center"/>
          </w:tcPr>
          <w:p w14:paraId="11F794CF"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621494BA"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A9A8101"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453F09C"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3426411"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505C062" w14:textId="77777777" w:rsidR="00E955A3" w:rsidRDefault="00000000">
            <w:pPr>
              <w:pStyle w:val="TAC"/>
              <w:rPr>
                <w:rFonts w:eastAsia="宋体"/>
              </w:rPr>
            </w:pPr>
            <w:r>
              <w:rPr>
                <w:rFonts w:eastAsia="宋体"/>
              </w:rPr>
              <w:t>HD-FDD</w:t>
            </w:r>
          </w:p>
        </w:tc>
      </w:tr>
      <w:tr w:rsidR="00E955A3" w14:paraId="35836D0A"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C05B6B8"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23F9EE9"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C04A5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4F051C2"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27D3FC3"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A041632"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09D46DC2" w14:textId="77777777" w:rsidR="00E955A3" w:rsidRDefault="00E955A3">
            <w:pPr>
              <w:pStyle w:val="TAC"/>
              <w:rPr>
                <w:rFonts w:eastAsia="宋体"/>
              </w:rPr>
            </w:pPr>
          </w:p>
        </w:tc>
      </w:tr>
      <w:tr w:rsidR="00E955A3" w14:paraId="60D41DDE"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DFAF001"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ED601E5"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23139C7D"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2672946"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0AA72F4F"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ACEAB1C" w14:textId="77777777" w:rsidR="00E955A3" w:rsidRDefault="00000000">
            <w:pPr>
              <w:pStyle w:val="TAC"/>
              <w:rPr>
                <w:rFonts w:eastAsia="宋体"/>
              </w:rPr>
            </w:pPr>
            <w:r>
              <w:rPr>
                <w:rFonts w:eastAsia="宋体"/>
              </w:rPr>
              <w:t>24@0</w:t>
            </w:r>
          </w:p>
        </w:tc>
        <w:tc>
          <w:tcPr>
            <w:tcW w:w="844" w:type="dxa"/>
            <w:vMerge/>
            <w:tcBorders>
              <w:top w:val="single" w:sz="4" w:space="0" w:color="auto"/>
              <w:left w:val="single" w:sz="4" w:space="0" w:color="auto"/>
              <w:bottom w:val="single" w:sz="4" w:space="0" w:color="auto"/>
              <w:right w:val="single" w:sz="4" w:space="0" w:color="auto"/>
            </w:tcBorders>
          </w:tcPr>
          <w:p w14:paraId="758740F6" w14:textId="77777777" w:rsidR="00E955A3" w:rsidRDefault="00E955A3">
            <w:pPr>
              <w:pStyle w:val="TAC"/>
              <w:rPr>
                <w:rFonts w:eastAsia="宋体"/>
              </w:rPr>
            </w:pPr>
          </w:p>
        </w:tc>
      </w:tr>
      <w:tr w:rsidR="00E955A3" w14:paraId="6EA9D15B"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48ABB45" w14:textId="77777777" w:rsidR="00E955A3" w:rsidRDefault="00000000">
            <w:pPr>
              <w:pStyle w:val="TAC"/>
              <w:rPr>
                <w:rFonts w:eastAsia="宋体"/>
              </w:rPr>
            </w:pPr>
            <w:r>
              <w:rPr>
                <w:rFonts w:eastAsia="宋体"/>
              </w:rPr>
              <w:t>n70</w:t>
            </w:r>
          </w:p>
        </w:tc>
        <w:tc>
          <w:tcPr>
            <w:tcW w:w="590" w:type="dxa"/>
            <w:tcBorders>
              <w:top w:val="single" w:sz="4" w:space="0" w:color="auto"/>
              <w:left w:val="single" w:sz="4" w:space="0" w:color="auto"/>
              <w:bottom w:val="single" w:sz="4" w:space="0" w:color="auto"/>
              <w:right w:val="single" w:sz="4" w:space="0" w:color="auto"/>
            </w:tcBorders>
            <w:vAlign w:val="center"/>
          </w:tcPr>
          <w:p w14:paraId="193F15F1"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4398A28"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E75DE92"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AE8702B"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223CF07" w14:textId="77777777" w:rsidR="00E955A3" w:rsidRDefault="00000000">
            <w:pPr>
              <w:pStyle w:val="TAC"/>
              <w:rPr>
                <w:rFonts w:eastAsia="宋体"/>
              </w:rPr>
            </w:pPr>
            <w:r>
              <w:rPr>
                <w:rFonts w:eastAsia="宋体"/>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12CA1C3B" w14:textId="77777777" w:rsidR="00E955A3" w:rsidRDefault="00000000">
            <w:pPr>
              <w:pStyle w:val="TAC"/>
              <w:rPr>
                <w:rFonts w:eastAsia="宋体"/>
              </w:rPr>
            </w:pPr>
            <w:r>
              <w:rPr>
                <w:rFonts w:eastAsia="宋体"/>
              </w:rPr>
              <w:t>HD-FDD</w:t>
            </w:r>
          </w:p>
        </w:tc>
      </w:tr>
      <w:tr w:rsidR="00E955A3" w14:paraId="1A4A03C0"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D18CAB"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190E324C"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50AC4D99"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D29C510"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4679F8E3"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04E02E4" w14:textId="77777777" w:rsidR="00E955A3" w:rsidRDefault="00000000">
            <w:pPr>
              <w:pStyle w:val="TAC"/>
              <w:rPr>
                <w:rFonts w:eastAsia="宋体"/>
              </w:rPr>
            </w:pPr>
            <w:r>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5BD1CA48" w14:textId="77777777" w:rsidR="00E955A3" w:rsidRDefault="00E955A3">
            <w:pPr>
              <w:pStyle w:val="TAC"/>
              <w:rPr>
                <w:rFonts w:eastAsia="宋体"/>
              </w:rPr>
            </w:pPr>
          </w:p>
        </w:tc>
      </w:tr>
      <w:tr w:rsidR="00E955A3" w14:paraId="076BC3DD"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47E9D31"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28611C5F"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08A2B80"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FB38FD0"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6A0EEE2"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6F94984" w14:textId="77777777" w:rsidR="00E955A3" w:rsidRDefault="00000000">
            <w:pPr>
              <w:pStyle w:val="TAC"/>
              <w:rPr>
                <w:rFonts w:eastAsia="宋体"/>
              </w:rPr>
            </w:pPr>
            <w:r>
              <w:rPr>
                <w:rFonts w:eastAsia="宋体"/>
              </w:rPr>
              <w:t>NOTE 1</w:t>
            </w:r>
          </w:p>
        </w:tc>
        <w:tc>
          <w:tcPr>
            <w:tcW w:w="844" w:type="dxa"/>
            <w:vMerge/>
            <w:tcBorders>
              <w:top w:val="single" w:sz="4" w:space="0" w:color="auto"/>
              <w:left w:val="single" w:sz="4" w:space="0" w:color="auto"/>
              <w:bottom w:val="single" w:sz="4" w:space="0" w:color="auto"/>
              <w:right w:val="single" w:sz="4" w:space="0" w:color="auto"/>
            </w:tcBorders>
          </w:tcPr>
          <w:p w14:paraId="648618A1" w14:textId="77777777" w:rsidR="00E955A3" w:rsidRDefault="00E955A3">
            <w:pPr>
              <w:pStyle w:val="TAC"/>
              <w:rPr>
                <w:rFonts w:eastAsia="宋体"/>
              </w:rPr>
            </w:pPr>
          </w:p>
        </w:tc>
      </w:tr>
      <w:tr w:rsidR="00E955A3" w14:paraId="675AD7F1" w14:textId="7777777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C45B3ED" w14:textId="77777777" w:rsidR="00E955A3" w:rsidRDefault="00000000">
            <w:pPr>
              <w:pStyle w:val="TAC"/>
              <w:rPr>
                <w:rFonts w:eastAsia="宋体"/>
              </w:rPr>
            </w:pPr>
            <w:r>
              <w:rPr>
                <w:rFonts w:eastAsia="宋体"/>
              </w:rPr>
              <w:t>n71</w:t>
            </w:r>
          </w:p>
        </w:tc>
        <w:tc>
          <w:tcPr>
            <w:tcW w:w="590" w:type="dxa"/>
            <w:tcBorders>
              <w:top w:val="single" w:sz="4" w:space="0" w:color="auto"/>
              <w:left w:val="single" w:sz="4" w:space="0" w:color="auto"/>
              <w:bottom w:val="single" w:sz="4" w:space="0" w:color="auto"/>
              <w:right w:val="single" w:sz="4" w:space="0" w:color="auto"/>
            </w:tcBorders>
            <w:vAlign w:val="center"/>
          </w:tcPr>
          <w:p w14:paraId="29145F3E"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0D96A6B1"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858D9E"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996E4E2"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CD75697"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C21CA4D" w14:textId="77777777" w:rsidR="00E955A3" w:rsidRDefault="00000000">
            <w:pPr>
              <w:pStyle w:val="TAC"/>
              <w:rPr>
                <w:rFonts w:eastAsia="宋体"/>
              </w:rPr>
            </w:pPr>
            <w:r>
              <w:rPr>
                <w:rFonts w:eastAsia="宋体"/>
              </w:rPr>
              <w:t>HD-FDD</w:t>
            </w:r>
          </w:p>
        </w:tc>
      </w:tr>
      <w:tr w:rsidR="00E955A3" w14:paraId="3B82DDFF" w14:textId="7777777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31B2F04" w14:textId="77777777" w:rsidR="00E955A3" w:rsidRDefault="00E955A3">
            <w:pPr>
              <w:pStyle w:val="TAC"/>
              <w:rPr>
                <w:rFonts w:eastAsia="宋体"/>
              </w:rPr>
            </w:pPr>
          </w:p>
        </w:tc>
        <w:tc>
          <w:tcPr>
            <w:tcW w:w="590" w:type="dxa"/>
            <w:tcBorders>
              <w:top w:val="single" w:sz="4" w:space="0" w:color="auto"/>
              <w:left w:val="single" w:sz="4" w:space="0" w:color="auto"/>
              <w:bottom w:val="single" w:sz="4" w:space="0" w:color="auto"/>
              <w:right w:val="single" w:sz="4" w:space="0" w:color="auto"/>
            </w:tcBorders>
            <w:vAlign w:val="center"/>
          </w:tcPr>
          <w:p w14:paraId="64E76698"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57D3A0"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705E6502"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055ED4B"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B7D41EB" w14:textId="77777777" w:rsidR="00E955A3" w:rsidRDefault="00000000">
            <w:pPr>
              <w:pStyle w:val="TAC"/>
              <w:rPr>
                <w:rFonts w:eastAsia="宋体"/>
              </w:rPr>
            </w:pPr>
            <w:r>
              <w:rPr>
                <w:rFonts w:eastAsia="宋体"/>
              </w:rPr>
              <w:t>50@1</w:t>
            </w:r>
          </w:p>
        </w:tc>
        <w:tc>
          <w:tcPr>
            <w:tcW w:w="844" w:type="dxa"/>
            <w:vMerge/>
            <w:tcBorders>
              <w:top w:val="single" w:sz="4" w:space="0" w:color="auto"/>
              <w:left w:val="single" w:sz="4" w:space="0" w:color="auto"/>
              <w:bottom w:val="single" w:sz="4" w:space="0" w:color="auto"/>
              <w:right w:val="single" w:sz="4" w:space="0" w:color="auto"/>
            </w:tcBorders>
          </w:tcPr>
          <w:p w14:paraId="7F56AEF5" w14:textId="77777777" w:rsidR="00E955A3" w:rsidRDefault="00E955A3">
            <w:pPr>
              <w:pStyle w:val="TAC"/>
              <w:rPr>
                <w:rFonts w:eastAsia="宋体"/>
              </w:rPr>
            </w:pPr>
          </w:p>
        </w:tc>
      </w:tr>
      <w:tr w:rsidR="00E955A3" w14:paraId="644971CC" w14:textId="7777777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268B562E" w14:textId="77777777" w:rsidR="00E955A3" w:rsidRDefault="00000000">
            <w:pPr>
              <w:pStyle w:val="TAC"/>
              <w:rPr>
                <w:rFonts w:eastAsia="宋体"/>
              </w:rPr>
            </w:pPr>
            <w:r>
              <w:rPr>
                <w:rFonts w:eastAsia="宋体"/>
              </w:rPr>
              <w:t>n74</w:t>
            </w:r>
          </w:p>
        </w:tc>
        <w:tc>
          <w:tcPr>
            <w:tcW w:w="590" w:type="dxa"/>
            <w:tcBorders>
              <w:top w:val="single" w:sz="4" w:space="0" w:color="auto"/>
              <w:left w:val="single" w:sz="4" w:space="0" w:color="auto"/>
              <w:bottom w:val="single" w:sz="4" w:space="0" w:color="auto"/>
              <w:right w:val="single" w:sz="4" w:space="0" w:color="auto"/>
            </w:tcBorders>
            <w:vAlign w:val="center"/>
          </w:tcPr>
          <w:p w14:paraId="4A75F4AF" w14:textId="77777777" w:rsidR="00E955A3" w:rsidRDefault="00000000">
            <w:pPr>
              <w:pStyle w:val="TAC"/>
              <w:rPr>
                <w:rFonts w:eastAsia="宋体"/>
              </w:rPr>
            </w:pPr>
            <w:r>
              <w:rPr>
                <w:rFonts w:eastAsia="宋体"/>
              </w:rPr>
              <w:t>15</w:t>
            </w:r>
          </w:p>
        </w:tc>
        <w:tc>
          <w:tcPr>
            <w:tcW w:w="800" w:type="dxa"/>
            <w:tcBorders>
              <w:top w:val="single" w:sz="4" w:space="0" w:color="auto"/>
              <w:left w:val="single" w:sz="4" w:space="0" w:color="auto"/>
              <w:bottom w:val="single" w:sz="4" w:space="0" w:color="auto"/>
              <w:right w:val="single" w:sz="4" w:space="0" w:color="auto"/>
            </w:tcBorders>
            <w:vAlign w:val="center"/>
          </w:tcPr>
          <w:p w14:paraId="2A38AC7A"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B3D820F"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1B36D10"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B6BE311" w14:textId="77777777" w:rsidR="00E955A3" w:rsidRDefault="00000000">
            <w:pPr>
              <w:pStyle w:val="TAC"/>
              <w:rPr>
                <w:rFonts w:eastAsia="宋体"/>
              </w:rPr>
            </w:pPr>
            <w:r>
              <w:rPr>
                <w:rFonts w:eastAsia="宋体"/>
              </w:rPr>
              <w:t>100@6</w:t>
            </w:r>
          </w:p>
        </w:tc>
        <w:tc>
          <w:tcPr>
            <w:tcW w:w="844" w:type="dxa"/>
            <w:vMerge w:val="restart"/>
            <w:tcBorders>
              <w:top w:val="single" w:sz="4" w:space="0" w:color="auto"/>
              <w:left w:val="single" w:sz="4" w:space="0" w:color="auto"/>
              <w:right w:val="single" w:sz="4" w:space="0" w:color="auto"/>
            </w:tcBorders>
          </w:tcPr>
          <w:p w14:paraId="34F2DE5D" w14:textId="77777777" w:rsidR="00E955A3" w:rsidRDefault="00000000">
            <w:pPr>
              <w:pStyle w:val="TAC"/>
              <w:rPr>
                <w:rFonts w:eastAsia="宋体"/>
              </w:rPr>
            </w:pPr>
            <w:r>
              <w:rPr>
                <w:rFonts w:eastAsia="宋体"/>
              </w:rPr>
              <w:t>HD-FDD</w:t>
            </w:r>
          </w:p>
        </w:tc>
      </w:tr>
      <w:tr w:rsidR="00E955A3" w14:paraId="678F002F" w14:textId="77777777">
        <w:trPr>
          <w:trHeight w:val="255"/>
          <w:jc w:val="center"/>
        </w:trPr>
        <w:tc>
          <w:tcPr>
            <w:tcW w:w="924" w:type="dxa"/>
            <w:gridSpan w:val="2"/>
            <w:vMerge/>
            <w:tcBorders>
              <w:left w:val="single" w:sz="4" w:space="0" w:color="auto"/>
              <w:right w:val="single" w:sz="4" w:space="0" w:color="auto"/>
            </w:tcBorders>
            <w:vAlign w:val="center"/>
          </w:tcPr>
          <w:p w14:paraId="709F7B0B"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31405054" w14:textId="77777777" w:rsidR="00E955A3" w:rsidRDefault="00000000">
            <w:pPr>
              <w:pStyle w:val="TAC"/>
              <w:rPr>
                <w:rFonts w:eastAsia="宋体"/>
              </w:rPr>
            </w:pPr>
            <w:r>
              <w:rPr>
                <w:rFonts w:eastAsia="宋体"/>
              </w:rPr>
              <w:t>30</w:t>
            </w:r>
          </w:p>
        </w:tc>
        <w:tc>
          <w:tcPr>
            <w:tcW w:w="800" w:type="dxa"/>
            <w:tcBorders>
              <w:top w:val="single" w:sz="4" w:space="0" w:color="auto"/>
              <w:left w:val="single" w:sz="4" w:space="0" w:color="auto"/>
              <w:bottom w:val="single" w:sz="4" w:space="0" w:color="auto"/>
              <w:right w:val="single" w:sz="4" w:space="0" w:color="auto"/>
            </w:tcBorders>
            <w:vAlign w:val="center"/>
          </w:tcPr>
          <w:p w14:paraId="0B567F9C"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06A3607"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5A7606A"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12AB35A"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vAlign w:val="center"/>
          </w:tcPr>
          <w:p w14:paraId="2E2F4C4D" w14:textId="77777777" w:rsidR="00E955A3" w:rsidRDefault="00E955A3">
            <w:pPr>
              <w:pStyle w:val="TAC"/>
              <w:rPr>
                <w:rFonts w:eastAsia="宋体"/>
              </w:rPr>
            </w:pPr>
          </w:p>
        </w:tc>
      </w:tr>
      <w:tr w:rsidR="00E955A3" w14:paraId="4FF1A33A"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7406FF96"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B8808A4" w14:textId="77777777" w:rsidR="00E955A3" w:rsidRDefault="00000000">
            <w:pPr>
              <w:pStyle w:val="TAC"/>
              <w:rPr>
                <w:rFonts w:eastAsia="宋体"/>
              </w:rPr>
            </w:pPr>
            <w:r>
              <w:rPr>
                <w:rFonts w:eastAsia="宋体"/>
              </w:rPr>
              <w:t>60</w:t>
            </w:r>
          </w:p>
        </w:tc>
        <w:tc>
          <w:tcPr>
            <w:tcW w:w="800" w:type="dxa"/>
            <w:tcBorders>
              <w:top w:val="single" w:sz="4" w:space="0" w:color="auto"/>
              <w:left w:val="single" w:sz="4" w:space="0" w:color="auto"/>
              <w:bottom w:val="single" w:sz="4" w:space="0" w:color="auto"/>
              <w:right w:val="single" w:sz="4" w:space="0" w:color="auto"/>
            </w:tcBorders>
            <w:vAlign w:val="center"/>
          </w:tcPr>
          <w:p w14:paraId="3CC04BAD"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38240C5B" w14:textId="77777777" w:rsidR="00E955A3" w:rsidRDefault="00000000">
            <w:pPr>
              <w:pStyle w:val="TAC"/>
              <w:rPr>
                <w:rFonts w:eastAsia="宋体"/>
              </w:rPr>
            </w:pPr>
            <w:r>
              <w:rPr>
                <w:rFonts w:eastAsia="宋体"/>
              </w:rPr>
              <w:t>10@1</w:t>
            </w:r>
          </w:p>
        </w:tc>
        <w:tc>
          <w:tcPr>
            <w:tcW w:w="900" w:type="dxa"/>
            <w:tcBorders>
              <w:top w:val="single" w:sz="4" w:space="0" w:color="auto"/>
              <w:left w:val="single" w:sz="4" w:space="0" w:color="auto"/>
              <w:bottom w:val="single" w:sz="4" w:space="0" w:color="auto"/>
              <w:right w:val="single" w:sz="4" w:space="0" w:color="auto"/>
            </w:tcBorders>
            <w:vAlign w:val="center"/>
          </w:tcPr>
          <w:p w14:paraId="59FAD719" w14:textId="77777777" w:rsidR="00E955A3" w:rsidRDefault="00000000">
            <w:pPr>
              <w:pStyle w:val="TAC"/>
              <w:rPr>
                <w:rFonts w:eastAsia="宋体"/>
              </w:rPr>
            </w:pPr>
            <w:r>
              <w:rPr>
                <w:rFonts w:eastAsia="宋体"/>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71AC456" w14:textId="77777777" w:rsidR="00E955A3" w:rsidRDefault="00000000">
            <w:pPr>
              <w:pStyle w:val="TAC"/>
              <w:rPr>
                <w:rFonts w:eastAsia="宋体"/>
              </w:rPr>
            </w:pPr>
            <w:r>
              <w:rPr>
                <w:rFonts w:eastAsia="宋体"/>
              </w:rPr>
              <w:t>24@0</w:t>
            </w:r>
          </w:p>
        </w:tc>
        <w:tc>
          <w:tcPr>
            <w:tcW w:w="844" w:type="dxa"/>
            <w:vMerge/>
            <w:tcBorders>
              <w:left w:val="single" w:sz="4" w:space="0" w:color="auto"/>
              <w:bottom w:val="single" w:sz="4" w:space="0" w:color="auto"/>
              <w:right w:val="single" w:sz="4" w:space="0" w:color="auto"/>
            </w:tcBorders>
            <w:vAlign w:val="center"/>
          </w:tcPr>
          <w:p w14:paraId="28EABA16" w14:textId="77777777" w:rsidR="00E955A3" w:rsidRDefault="00E955A3">
            <w:pPr>
              <w:pStyle w:val="TAC"/>
              <w:rPr>
                <w:rFonts w:eastAsia="宋体"/>
              </w:rPr>
            </w:pPr>
          </w:p>
        </w:tc>
      </w:tr>
      <w:tr w:rsidR="00E955A3" w14:paraId="306D3EFB" w14:textId="7777777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040FBB9F" w14:textId="77777777" w:rsidR="00E955A3" w:rsidRDefault="00000000">
            <w:pPr>
              <w:pStyle w:val="TAC"/>
              <w:rPr>
                <w:rFonts w:eastAsia="PMingLiU"/>
                <w:lang w:eastAsia="zh-CN"/>
              </w:rPr>
            </w:pPr>
            <w:r>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6A9D642D" w14:textId="77777777" w:rsidR="00E955A3" w:rsidRDefault="00000000">
            <w:pPr>
              <w:pStyle w:val="TAC"/>
              <w:rPr>
                <w:rFonts w:eastAsia="PMingLiU"/>
                <w:lang w:eastAsia="zh-TW"/>
              </w:rPr>
            </w:pPr>
            <w:r>
              <w:t>15</w:t>
            </w:r>
          </w:p>
        </w:tc>
        <w:tc>
          <w:tcPr>
            <w:tcW w:w="800" w:type="dxa"/>
            <w:tcBorders>
              <w:top w:val="single" w:sz="4" w:space="0" w:color="auto"/>
              <w:left w:val="single" w:sz="4" w:space="0" w:color="auto"/>
              <w:bottom w:val="single" w:sz="4" w:space="0" w:color="auto"/>
              <w:right w:val="single" w:sz="4" w:space="0" w:color="auto"/>
            </w:tcBorders>
            <w:vAlign w:val="center"/>
          </w:tcPr>
          <w:p w14:paraId="33191300" w14:textId="77777777" w:rsidR="00E955A3" w:rsidRDefault="00000000">
            <w:pPr>
              <w:pStyle w:val="TAC"/>
            </w:pPr>
            <w:r>
              <w:t>25@0</w:t>
            </w:r>
          </w:p>
        </w:tc>
        <w:tc>
          <w:tcPr>
            <w:tcW w:w="900" w:type="dxa"/>
            <w:tcBorders>
              <w:top w:val="single" w:sz="4" w:space="0" w:color="auto"/>
              <w:left w:val="single" w:sz="4" w:space="0" w:color="auto"/>
              <w:bottom w:val="single" w:sz="4" w:space="0" w:color="auto"/>
              <w:right w:val="single" w:sz="4" w:space="0" w:color="auto"/>
            </w:tcBorders>
            <w:vAlign w:val="center"/>
          </w:tcPr>
          <w:p w14:paraId="63FABC1E" w14:textId="77777777" w:rsidR="00E955A3" w:rsidRDefault="00000000">
            <w:pPr>
              <w:pStyle w:val="TAC"/>
            </w:pPr>
            <w:r>
              <w:t>50@2</w:t>
            </w:r>
          </w:p>
        </w:tc>
        <w:tc>
          <w:tcPr>
            <w:tcW w:w="900" w:type="dxa"/>
            <w:tcBorders>
              <w:top w:val="single" w:sz="4" w:space="0" w:color="auto"/>
              <w:left w:val="single" w:sz="4" w:space="0" w:color="auto"/>
              <w:bottom w:val="single" w:sz="4" w:space="0" w:color="auto"/>
              <w:right w:val="single" w:sz="4" w:space="0" w:color="auto"/>
            </w:tcBorders>
            <w:vAlign w:val="center"/>
          </w:tcPr>
          <w:p w14:paraId="250FB1ED" w14:textId="77777777" w:rsidR="00E955A3" w:rsidRDefault="00000000">
            <w:pPr>
              <w:pStyle w:val="TAC"/>
            </w:pPr>
            <w:r>
              <w:t>75@4</w:t>
            </w:r>
          </w:p>
        </w:tc>
        <w:tc>
          <w:tcPr>
            <w:tcW w:w="900" w:type="dxa"/>
            <w:tcBorders>
              <w:top w:val="single" w:sz="4" w:space="0" w:color="auto"/>
              <w:left w:val="single" w:sz="4" w:space="0" w:color="auto"/>
              <w:bottom w:val="single" w:sz="4" w:space="0" w:color="auto"/>
              <w:right w:val="single" w:sz="4" w:space="0" w:color="auto"/>
            </w:tcBorders>
            <w:vAlign w:val="center"/>
          </w:tcPr>
          <w:p w14:paraId="6629A192" w14:textId="77777777" w:rsidR="00E955A3" w:rsidRDefault="00E955A3">
            <w:pPr>
              <w:pStyle w:val="TAC"/>
            </w:pPr>
          </w:p>
        </w:tc>
        <w:tc>
          <w:tcPr>
            <w:tcW w:w="844" w:type="dxa"/>
            <w:vMerge w:val="restart"/>
            <w:tcBorders>
              <w:left w:val="single" w:sz="4" w:space="0" w:color="auto"/>
              <w:right w:val="single" w:sz="4" w:space="0" w:color="auto"/>
            </w:tcBorders>
            <w:vAlign w:val="center"/>
          </w:tcPr>
          <w:p w14:paraId="66283B06" w14:textId="77777777" w:rsidR="00E955A3" w:rsidRDefault="00000000">
            <w:pPr>
              <w:pStyle w:val="TAC"/>
            </w:pPr>
            <w:r>
              <w:t>HD-FDD</w:t>
            </w:r>
          </w:p>
        </w:tc>
      </w:tr>
      <w:tr w:rsidR="00E955A3" w14:paraId="29B02B66" w14:textId="77777777">
        <w:trPr>
          <w:gridBefore w:val="1"/>
          <w:wBefore w:w="11" w:type="dxa"/>
          <w:trHeight w:val="255"/>
          <w:jc w:val="center"/>
        </w:trPr>
        <w:tc>
          <w:tcPr>
            <w:tcW w:w="913" w:type="dxa"/>
            <w:vMerge/>
            <w:tcBorders>
              <w:left w:val="single" w:sz="4" w:space="0" w:color="auto"/>
              <w:right w:val="single" w:sz="4" w:space="0" w:color="auto"/>
            </w:tcBorders>
            <w:vAlign w:val="center"/>
          </w:tcPr>
          <w:p w14:paraId="6A15E8F1" w14:textId="77777777" w:rsidR="00E955A3" w:rsidRDefault="00E955A3">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65964382" w14:textId="77777777" w:rsidR="00E955A3" w:rsidRDefault="00000000">
            <w:pPr>
              <w:pStyle w:val="TAC"/>
              <w:rPr>
                <w:rFonts w:eastAsia="PMingLiU"/>
                <w:lang w:eastAsia="zh-TW"/>
              </w:rPr>
            </w:pPr>
            <w:r>
              <w:t>30</w:t>
            </w:r>
          </w:p>
        </w:tc>
        <w:tc>
          <w:tcPr>
            <w:tcW w:w="800" w:type="dxa"/>
            <w:tcBorders>
              <w:top w:val="single" w:sz="4" w:space="0" w:color="auto"/>
              <w:left w:val="single" w:sz="4" w:space="0" w:color="auto"/>
              <w:bottom w:val="single" w:sz="4" w:space="0" w:color="auto"/>
              <w:right w:val="single" w:sz="4" w:space="0" w:color="auto"/>
            </w:tcBorders>
            <w:vAlign w:val="center"/>
          </w:tcPr>
          <w:p w14:paraId="50A8C9E3" w14:textId="77777777" w:rsidR="00E955A3" w:rsidRDefault="00E955A3">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655E65F" w14:textId="77777777" w:rsidR="00E955A3" w:rsidRDefault="00000000">
            <w:pPr>
              <w:pStyle w:val="TAC"/>
            </w:pPr>
            <w:r>
              <w:t>24@0</w:t>
            </w:r>
          </w:p>
        </w:tc>
        <w:tc>
          <w:tcPr>
            <w:tcW w:w="900" w:type="dxa"/>
            <w:tcBorders>
              <w:top w:val="single" w:sz="4" w:space="0" w:color="auto"/>
              <w:left w:val="single" w:sz="4" w:space="0" w:color="auto"/>
              <w:bottom w:val="single" w:sz="4" w:space="0" w:color="auto"/>
              <w:right w:val="single" w:sz="4" w:space="0" w:color="auto"/>
            </w:tcBorders>
            <w:vAlign w:val="center"/>
          </w:tcPr>
          <w:p w14:paraId="5873D3B4" w14:textId="77777777" w:rsidR="00E955A3" w:rsidRDefault="00000000">
            <w:pPr>
              <w:pStyle w:val="TAC"/>
            </w:pPr>
            <w:r>
              <w:t>36@2</w:t>
            </w:r>
          </w:p>
        </w:tc>
        <w:tc>
          <w:tcPr>
            <w:tcW w:w="900" w:type="dxa"/>
            <w:tcBorders>
              <w:top w:val="single" w:sz="4" w:space="0" w:color="auto"/>
              <w:left w:val="single" w:sz="4" w:space="0" w:color="auto"/>
              <w:bottom w:val="single" w:sz="4" w:space="0" w:color="auto"/>
              <w:right w:val="single" w:sz="4" w:space="0" w:color="auto"/>
            </w:tcBorders>
            <w:vAlign w:val="center"/>
          </w:tcPr>
          <w:p w14:paraId="6E8D90B5" w14:textId="77777777" w:rsidR="00E955A3" w:rsidRDefault="00E955A3">
            <w:pPr>
              <w:pStyle w:val="TAC"/>
            </w:pPr>
          </w:p>
        </w:tc>
        <w:tc>
          <w:tcPr>
            <w:tcW w:w="844" w:type="dxa"/>
            <w:vMerge/>
            <w:tcBorders>
              <w:left w:val="single" w:sz="4" w:space="0" w:color="auto"/>
              <w:right w:val="single" w:sz="4" w:space="0" w:color="auto"/>
            </w:tcBorders>
            <w:vAlign w:val="center"/>
          </w:tcPr>
          <w:p w14:paraId="47F5544F" w14:textId="77777777" w:rsidR="00E955A3" w:rsidRDefault="00E955A3">
            <w:pPr>
              <w:pStyle w:val="TAC"/>
            </w:pPr>
          </w:p>
        </w:tc>
      </w:tr>
      <w:tr w:rsidR="00E955A3" w14:paraId="6E55B84F" w14:textId="77777777">
        <w:trPr>
          <w:trHeight w:val="255"/>
          <w:jc w:val="center"/>
        </w:trPr>
        <w:tc>
          <w:tcPr>
            <w:tcW w:w="924" w:type="dxa"/>
            <w:gridSpan w:val="2"/>
            <w:tcBorders>
              <w:left w:val="single" w:sz="4" w:space="0" w:color="auto"/>
              <w:right w:val="single" w:sz="4" w:space="0" w:color="auto"/>
            </w:tcBorders>
            <w:vAlign w:val="center"/>
          </w:tcPr>
          <w:p w14:paraId="667DB395" w14:textId="77777777" w:rsidR="00E955A3" w:rsidRDefault="00000000">
            <w:pPr>
              <w:pStyle w:val="TAC"/>
              <w:rPr>
                <w:rFonts w:eastAsia="MS Mincho"/>
              </w:rPr>
            </w:pPr>
            <w:r>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7F5F3890"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309D990"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EC1659"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B220E2E"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0486CDE3" w14:textId="77777777" w:rsidR="00E955A3" w:rsidRDefault="00E955A3">
            <w:pPr>
              <w:pStyle w:val="TAC"/>
              <w:rPr>
                <w:rFonts w:eastAsia="宋体"/>
              </w:rPr>
            </w:pPr>
          </w:p>
        </w:tc>
        <w:tc>
          <w:tcPr>
            <w:tcW w:w="844" w:type="dxa"/>
            <w:tcBorders>
              <w:left w:val="single" w:sz="4" w:space="0" w:color="auto"/>
              <w:right w:val="single" w:sz="4" w:space="0" w:color="auto"/>
            </w:tcBorders>
            <w:vAlign w:val="center"/>
          </w:tcPr>
          <w:p w14:paraId="42952268" w14:textId="77777777" w:rsidR="00E955A3" w:rsidRDefault="00000000">
            <w:pPr>
              <w:pStyle w:val="TAC"/>
              <w:rPr>
                <w:rFonts w:eastAsia="宋体"/>
              </w:rPr>
            </w:pPr>
            <w:r>
              <w:rPr>
                <w:rFonts w:eastAsia="宋体"/>
              </w:rPr>
              <w:t>HD-FDD</w:t>
            </w:r>
          </w:p>
        </w:tc>
      </w:tr>
      <w:tr w:rsidR="00E955A3" w14:paraId="0CA51E48" w14:textId="77777777">
        <w:trPr>
          <w:trHeight w:val="255"/>
          <w:jc w:val="center"/>
        </w:trPr>
        <w:tc>
          <w:tcPr>
            <w:tcW w:w="924" w:type="dxa"/>
            <w:gridSpan w:val="2"/>
            <w:vMerge w:val="restart"/>
            <w:tcBorders>
              <w:left w:val="single" w:sz="4" w:space="0" w:color="auto"/>
              <w:right w:val="single" w:sz="4" w:space="0" w:color="auto"/>
            </w:tcBorders>
            <w:vAlign w:val="center"/>
          </w:tcPr>
          <w:p w14:paraId="698CA84E" w14:textId="77777777" w:rsidR="00E955A3" w:rsidRDefault="00000000">
            <w:pPr>
              <w:pStyle w:val="TAC"/>
              <w:rPr>
                <w:rFonts w:eastAsia="MS Mincho"/>
              </w:rPr>
            </w:pPr>
            <w:r>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5421B10B"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2B91E4BD"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700F629"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AF05205"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10875C77" w14:textId="77777777" w:rsidR="00E955A3" w:rsidRDefault="00000000">
            <w:pPr>
              <w:pStyle w:val="TAC"/>
              <w:rPr>
                <w:rFonts w:eastAsia="宋体"/>
              </w:rPr>
            </w:pPr>
            <w:r>
              <w:rPr>
                <w:rFonts w:eastAsia="宋体"/>
              </w:rPr>
              <w:t>100@6</w:t>
            </w:r>
          </w:p>
        </w:tc>
        <w:tc>
          <w:tcPr>
            <w:tcW w:w="844" w:type="dxa"/>
            <w:vMerge w:val="restart"/>
            <w:tcBorders>
              <w:left w:val="single" w:sz="4" w:space="0" w:color="auto"/>
              <w:right w:val="single" w:sz="4" w:space="0" w:color="auto"/>
            </w:tcBorders>
            <w:vAlign w:val="center"/>
          </w:tcPr>
          <w:p w14:paraId="33F3021F" w14:textId="77777777" w:rsidR="00E955A3" w:rsidRDefault="00000000">
            <w:pPr>
              <w:pStyle w:val="TAC"/>
              <w:rPr>
                <w:rFonts w:eastAsia="宋体"/>
              </w:rPr>
            </w:pPr>
            <w:r>
              <w:rPr>
                <w:rFonts w:eastAsia="宋体"/>
              </w:rPr>
              <w:t>HD-FDD</w:t>
            </w:r>
          </w:p>
        </w:tc>
      </w:tr>
      <w:tr w:rsidR="00E955A3" w14:paraId="38424227" w14:textId="77777777">
        <w:trPr>
          <w:trHeight w:val="255"/>
          <w:jc w:val="center"/>
        </w:trPr>
        <w:tc>
          <w:tcPr>
            <w:tcW w:w="924" w:type="dxa"/>
            <w:gridSpan w:val="2"/>
            <w:vMerge/>
            <w:tcBorders>
              <w:left w:val="single" w:sz="4" w:space="0" w:color="auto"/>
              <w:right w:val="single" w:sz="4" w:space="0" w:color="auto"/>
            </w:tcBorders>
            <w:vAlign w:val="center"/>
          </w:tcPr>
          <w:p w14:paraId="35875A6B"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4A47F6F" w14:textId="77777777" w:rsidR="00E955A3" w:rsidRDefault="00000000">
            <w:pPr>
              <w:pStyle w:val="TAC"/>
              <w:rPr>
                <w:rFonts w:eastAsia="宋体"/>
              </w:rPr>
            </w:pPr>
            <w:r>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5B9808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488434D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2EB5992"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9D8047D" w14:textId="77777777" w:rsidR="00E955A3" w:rsidRDefault="00000000">
            <w:pPr>
              <w:pStyle w:val="TAC"/>
              <w:rPr>
                <w:rFonts w:eastAsia="宋体"/>
              </w:rPr>
            </w:pPr>
            <w:r>
              <w:rPr>
                <w:rFonts w:eastAsia="宋体"/>
              </w:rPr>
              <w:t>50@1</w:t>
            </w:r>
          </w:p>
        </w:tc>
        <w:tc>
          <w:tcPr>
            <w:tcW w:w="844" w:type="dxa"/>
            <w:vMerge/>
            <w:tcBorders>
              <w:left w:val="single" w:sz="4" w:space="0" w:color="auto"/>
              <w:right w:val="single" w:sz="4" w:space="0" w:color="auto"/>
            </w:tcBorders>
            <w:vAlign w:val="center"/>
          </w:tcPr>
          <w:p w14:paraId="1F311012" w14:textId="77777777" w:rsidR="00E955A3" w:rsidRDefault="00E955A3">
            <w:pPr>
              <w:pStyle w:val="TAC"/>
              <w:rPr>
                <w:rFonts w:eastAsia="宋体"/>
              </w:rPr>
            </w:pPr>
          </w:p>
        </w:tc>
      </w:tr>
      <w:tr w:rsidR="00E955A3" w14:paraId="5EBBD864" w14:textId="77777777">
        <w:trPr>
          <w:trHeight w:val="255"/>
          <w:jc w:val="center"/>
        </w:trPr>
        <w:tc>
          <w:tcPr>
            <w:tcW w:w="924" w:type="dxa"/>
            <w:gridSpan w:val="2"/>
            <w:tcBorders>
              <w:left w:val="single" w:sz="4" w:space="0" w:color="auto"/>
              <w:right w:val="single" w:sz="4" w:space="0" w:color="auto"/>
            </w:tcBorders>
            <w:vAlign w:val="center"/>
          </w:tcPr>
          <w:p w14:paraId="60F0B42C" w14:textId="77777777" w:rsidR="00E955A3" w:rsidRDefault="00000000">
            <w:pPr>
              <w:pStyle w:val="TAC"/>
              <w:rPr>
                <w:rFonts w:eastAsia="MS Mincho"/>
              </w:rPr>
            </w:pPr>
            <w:r>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0D3CEC4E"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422A86"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664DBF"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DC13DA1"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19660788" w14:textId="77777777" w:rsidR="00E955A3" w:rsidRDefault="00E955A3">
            <w:pPr>
              <w:pStyle w:val="TAC"/>
              <w:rPr>
                <w:rFonts w:eastAsia="宋体"/>
              </w:rPr>
            </w:pPr>
          </w:p>
        </w:tc>
        <w:tc>
          <w:tcPr>
            <w:tcW w:w="844" w:type="dxa"/>
            <w:tcBorders>
              <w:left w:val="single" w:sz="4" w:space="0" w:color="auto"/>
              <w:right w:val="single" w:sz="4" w:space="0" w:color="auto"/>
            </w:tcBorders>
            <w:vAlign w:val="center"/>
          </w:tcPr>
          <w:p w14:paraId="7A3BAF2A" w14:textId="77777777" w:rsidR="00E955A3" w:rsidRDefault="00000000">
            <w:pPr>
              <w:pStyle w:val="TAC"/>
              <w:rPr>
                <w:rFonts w:eastAsia="宋体"/>
              </w:rPr>
            </w:pPr>
            <w:r>
              <w:rPr>
                <w:rFonts w:eastAsia="宋体"/>
              </w:rPr>
              <w:t>HD-FDD</w:t>
            </w:r>
          </w:p>
        </w:tc>
      </w:tr>
      <w:tr w:rsidR="00E955A3" w14:paraId="71868702" w14:textId="77777777">
        <w:trPr>
          <w:trHeight w:val="255"/>
          <w:jc w:val="center"/>
        </w:trPr>
        <w:tc>
          <w:tcPr>
            <w:tcW w:w="924" w:type="dxa"/>
            <w:gridSpan w:val="2"/>
            <w:vMerge w:val="restart"/>
            <w:tcBorders>
              <w:left w:val="single" w:sz="4" w:space="0" w:color="auto"/>
              <w:right w:val="single" w:sz="4" w:space="0" w:color="auto"/>
            </w:tcBorders>
            <w:vAlign w:val="center"/>
          </w:tcPr>
          <w:p w14:paraId="67695103" w14:textId="77777777" w:rsidR="00E955A3" w:rsidRDefault="00000000">
            <w:pPr>
              <w:pStyle w:val="TAC"/>
              <w:rPr>
                <w:rFonts w:eastAsia="MS Mincho"/>
              </w:rPr>
            </w:pPr>
            <w:r>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E55D461" w14:textId="77777777" w:rsidR="00E955A3" w:rsidRDefault="00000000">
            <w:pPr>
              <w:pStyle w:val="TAC"/>
              <w:rPr>
                <w:rFonts w:eastAsia="宋体"/>
              </w:rPr>
            </w:pPr>
            <w:r>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C1637B" w14:textId="77777777" w:rsidR="00E955A3" w:rsidRDefault="00000000">
            <w:pPr>
              <w:pStyle w:val="TAC"/>
              <w:rPr>
                <w:rFonts w:eastAsia="宋体"/>
              </w:rPr>
            </w:pPr>
            <w:r>
              <w:rPr>
                <w:rFonts w:eastAsia="宋体"/>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F124226" w14:textId="77777777" w:rsidR="00E955A3" w:rsidRDefault="00000000">
            <w:pPr>
              <w:pStyle w:val="TAC"/>
              <w:rPr>
                <w:rFonts w:eastAsia="宋体"/>
              </w:rPr>
            </w:pPr>
            <w:r>
              <w:rPr>
                <w:rFonts w:eastAsia="宋体"/>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A8064D3" w14:textId="77777777" w:rsidR="00E955A3" w:rsidRDefault="00000000">
            <w:pPr>
              <w:pStyle w:val="TAC"/>
              <w:rPr>
                <w:rFonts w:eastAsia="宋体"/>
              </w:rPr>
            </w:pPr>
            <w:r>
              <w:rPr>
                <w:rFonts w:eastAsia="宋体"/>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AA8D542" w14:textId="77777777" w:rsidR="00E955A3" w:rsidRDefault="00000000">
            <w:pPr>
              <w:pStyle w:val="TAC"/>
              <w:rPr>
                <w:rFonts w:eastAsia="宋体"/>
              </w:rPr>
            </w:pPr>
            <w:r>
              <w:rPr>
                <w:rFonts w:eastAsia="宋体"/>
              </w:rPr>
              <w:t>100@6</w:t>
            </w:r>
          </w:p>
        </w:tc>
        <w:tc>
          <w:tcPr>
            <w:tcW w:w="844" w:type="dxa"/>
            <w:vMerge w:val="restart"/>
            <w:tcBorders>
              <w:left w:val="single" w:sz="4" w:space="0" w:color="auto"/>
              <w:right w:val="single" w:sz="4" w:space="0" w:color="auto"/>
            </w:tcBorders>
            <w:vAlign w:val="center"/>
          </w:tcPr>
          <w:p w14:paraId="7A0A2050" w14:textId="77777777" w:rsidR="00E955A3" w:rsidRDefault="00000000">
            <w:pPr>
              <w:pStyle w:val="TAC"/>
              <w:rPr>
                <w:rFonts w:eastAsia="宋体"/>
              </w:rPr>
            </w:pPr>
            <w:r>
              <w:rPr>
                <w:rFonts w:eastAsia="宋体"/>
              </w:rPr>
              <w:t>HD-FDD</w:t>
            </w:r>
          </w:p>
        </w:tc>
      </w:tr>
      <w:tr w:rsidR="00E955A3" w14:paraId="085A1243" w14:textId="7777777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0F651C9" w14:textId="77777777" w:rsidR="00E955A3" w:rsidRDefault="00E955A3">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4AC61D1" w14:textId="77777777" w:rsidR="00E955A3" w:rsidRDefault="00000000">
            <w:pPr>
              <w:pStyle w:val="TAC"/>
              <w:rPr>
                <w:rFonts w:eastAsia="宋体"/>
              </w:rPr>
            </w:pPr>
            <w:r>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4314194" w14:textId="77777777" w:rsidR="00E955A3" w:rsidRDefault="00E955A3">
            <w:pPr>
              <w:pStyle w:val="TAC"/>
              <w:rPr>
                <w:rFonts w:eastAsia="宋体"/>
              </w:rPr>
            </w:pPr>
          </w:p>
        </w:tc>
        <w:tc>
          <w:tcPr>
            <w:tcW w:w="900" w:type="dxa"/>
            <w:tcBorders>
              <w:top w:val="single" w:sz="4" w:space="0" w:color="auto"/>
              <w:left w:val="single" w:sz="4" w:space="0" w:color="auto"/>
              <w:bottom w:val="single" w:sz="4" w:space="0" w:color="auto"/>
              <w:right w:val="single" w:sz="4" w:space="0" w:color="auto"/>
            </w:tcBorders>
            <w:vAlign w:val="center"/>
          </w:tcPr>
          <w:p w14:paraId="60AD9C83" w14:textId="77777777" w:rsidR="00E955A3" w:rsidRDefault="00000000">
            <w:pPr>
              <w:pStyle w:val="TAC"/>
              <w:rPr>
                <w:rFonts w:eastAsia="宋体"/>
              </w:rPr>
            </w:pPr>
            <w:r>
              <w:rPr>
                <w:rFonts w:eastAsia="宋体"/>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5A2DF2" w14:textId="77777777" w:rsidR="00E955A3" w:rsidRDefault="00000000">
            <w:pPr>
              <w:pStyle w:val="TAC"/>
              <w:rPr>
                <w:rFonts w:eastAsia="宋体"/>
              </w:rPr>
            </w:pPr>
            <w:r>
              <w:rPr>
                <w:rFonts w:eastAsia="宋体"/>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1A18D62" w14:textId="77777777" w:rsidR="00E955A3" w:rsidRDefault="00000000">
            <w:pPr>
              <w:pStyle w:val="TAC"/>
              <w:rPr>
                <w:rFonts w:eastAsia="宋体"/>
              </w:rPr>
            </w:pPr>
            <w:r>
              <w:rPr>
                <w:rFonts w:eastAsia="宋体"/>
              </w:rPr>
              <w:t>50@1</w:t>
            </w:r>
          </w:p>
        </w:tc>
        <w:tc>
          <w:tcPr>
            <w:tcW w:w="844" w:type="dxa"/>
            <w:vMerge/>
            <w:tcBorders>
              <w:left w:val="single" w:sz="4" w:space="0" w:color="auto"/>
              <w:bottom w:val="single" w:sz="4" w:space="0" w:color="auto"/>
              <w:right w:val="single" w:sz="4" w:space="0" w:color="auto"/>
            </w:tcBorders>
            <w:vAlign w:val="center"/>
          </w:tcPr>
          <w:p w14:paraId="6DB9B4CD" w14:textId="77777777" w:rsidR="00E955A3" w:rsidRDefault="00E955A3">
            <w:pPr>
              <w:pStyle w:val="TAC"/>
              <w:rPr>
                <w:rFonts w:eastAsia="宋体"/>
              </w:rPr>
            </w:pPr>
          </w:p>
        </w:tc>
      </w:tr>
      <w:tr w:rsidR="00E955A3" w14:paraId="51984AE7" w14:textId="77777777">
        <w:trPr>
          <w:trHeight w:val="255"/>
          <w:jc w:val="center"/>
        </w:trPr>
        <w:tc>
          <w:tcPr>
            <w:tcW w:w="5858" w:type="dxa"/>
            <w:gridSpan w:val="8"/>
            <w:tcBorders>
              <w:left w:val="single" w:sz="4" w:space="0" w:color="auto"/>
              <w:bottom w:val="single" w:sz="4" w:space="0" w:color="auto"/>
              <w:right w:val="single" w:sz="4" w:space="0" w:color="auto"/>
            </w:tcBorders>
            <w:vAlign w:val="center"/>
          </w:tcPr>
          <w:p w14:paraId="027B5C80" w14:textId="77777777" w:rsidR="00E955A3" w:rsidRDefault="00000000">
            <w:pPr>
              <w:pStyle w:val="TAN"/>
              <w:rPr>
                <w:rFonts w:eastAsia="宋体"/>
              </w:rPr>
            </w:pPr>
            <w:r>
              <w:t>NOTE 1:</w:t>
            </w:r>
            <w:r>
              <w:tab/>
              <w:t>For DL channel bandwidths that do not have symmetric UL channel bandwidth, highest valid UL configuration with lowest TX-RX separation (Table 5.4.4-1) shall be used unless otherwise specified.</w:t>
            </w:r>
          </w:p>
        </w:tc>
      </w:tr>
    </w:tbl>
    <w:p w14:paraId="5A7E66CC" w14:textId="77777777" w:rsidR="00E955A3" w:rsidRDefault="00E955A3"/>
    <w:p w14:paraId="3E3A79A6" w14:textId="77777777" w:rsidR="00E955A3" w:rsidRDefault="00000000">
      <w:pPr>
        <w:pStyle w:val="H6"/>
        <w:rPr>
          <w:snapToGrid w:val="0"/>
        </w:rPr>
      </w:pPr>
      <w:r>
        <w:t>7.3I.2.4.2</w:t>
      </w:r>
      <w:r>
        <w:tab/>
      </w:r>
      <w:r>
        <w:rPr>
          <w:snapToGrid w:val="0"/>
        </w:rPr>
        <w:t>Test procedure</w:t>
      </w:r>
    </w:p>
    <w:p w14:paraId="6459B177" w14:textId="77777777" w:rsidR="00E955A3" w:rsidRDefault="00000000">
      <w:pPr>
        <w:rPr>
          <w:lang w:eastAsia="zh-CN"/>
        </w:rPr>
      </w:pPr>
      <w:r>
        <w:rPr>
          <w:lang w:eastAsia="zh-CN"/>
        </w:rPr>
        <w:t>Same test procedure as steps 1~4 of clause 7.3.2.4.2 with the following exceptions of step 3.</w:t>
      </w:r>
    </w:p>
    <w:p w14:paraId="5FFA0C1A" w14:textId="77777777" w:rsidR="00E955A3" w:rsidRDefault="00000000">
      <w:pPr>
        <w:pStyle w:val="B1"/>
        <w:rPr>
          <w:lang w:eastAsia="zh-CN"/>
        </w:rPr>
      </w:pPr>
      <w:r>
        <w:rPr>
          <w:lang w:eastAsia="zh-CN"/>
        </w:rPr>
        <w:t>-</w:t>
      </w:r>
      <w:r>
        <w:rPr>
          <w:lang w:eastAsia="zh-CN"/>
        </w:rPr>
        <w:tab/>
      </w:r>
      <w:r>
        <w:t>Set the Downlink signal level to the appropriate REFSENS value defined in Tables 7.3I.2.5-1, 7.3I.2.5-2 and 7.3I.2.5-5 if 2Rx antennas connected or Tables 7.3I.2.5-3, 7.3I.2.5-4 and 7.3I.2.5-6 if 1Rx antennas connected.</w:t>
      </w:r>
    </w:p>
    <w:p w14:paraId="16AF348A" w14:textId="77777777" w:rsidR="00E955A3" w:rsidRDefault="00000000">
      <w:pPr>
        <w:pStyle w:val="H6"/>
        <w:rPr>
          <w:snapToGrid w:val="0"/>
        </w:rPr>
      </w:pPr>
      <w:r>
        <w:t>7.3I.2.4.3</w:t>
      </w:r>
      <w:r>
        <w:tab/>
      </w:r>
      <w:r>
        <w:rPr>
          <w:snapToGrid w:val="0"/>
        </w:rPr>
        <w:t>Message contents</w:t>
      </w:r>
    </w:p>
    <w:p w14:paraId="5A7F459B" w14:textId="77777777" w:rsidR="00E955A3" w:rsidRDefault="00000000">
      <w:r>
        <w:t>Message contents are according to TS 38.508-1 [5] clause 4.6 ensuring Table 4.6.3-118 with condition TRANSFORM_PRECODER_ENABLED for NR band.</w:t>
      </w:r>
    </w:p>
    <w:p w14:paraId="5F9E4358" w14:textId="77777777" w:rsidR="00E955A3" w:rsidRDefault="00000000">
      <w:pPr>
        <w:pStyle w:val="H6"/>
      </w:pPr>
      <w:r>
        <w:t>7.3I.2.5</w:t>
      </w:r>
      <w:r>
        <w:tab/>
        <w:t>Test requirement</w:t>
      </w:r>
    </w:p>
    <w:p w14:paraId="558A605B" w14:textId="77777777" w:rsidR="00E955A3" w:rsidRDefault="00000000">
      <w:pPr>
        <w:rPr>
          <w:lang w:eastAsia="zh-CN"/>
        </w:rPr>
      </w:pPr>
      <w:r>
        <w:t>The throughput shall be ≥ 95% of the maximum throughput of the reference measurement channels as specified in Annex A3.2 with reference receive power level specified in Table 7.3I.</w:t>
      </w:r>
      <w:r>
        <w:rPr>
          <w:lang w:eastAsia="zh-CN"/>
        </w:rPr>
        <w:t>2.</w:t>
      </w:r>
      <w:r>
        <w:t xml:space="preserve">5-1 </w:t>
      </w:r>
      <w:r>
        <w:rPr>
          <w:lang w:eastAsia="zh-CN"/>
        </w:rPr>
        <w:t xml:space="preserve">and </w:t>
      </w:r>
      <w:r>
        <w:t>Table 7.3I.</w:t>
      </w:r>
      <w:r>
        <w:rPr>
          <w:lang w:eastAsia="zh-CN"/>
        </w:rPr>
        <w:t>2.</w:t>
      </w:r>
      <w:r>
        <w:t xml:space="preserve">5-2 for </w:t>
      </w:r>
      <w:proofErr w:type="spellStart"/>
      <w:r>
        <w:t>RedCap</w:t>
      </w:r>
      <w:proofErr w:type="spellEnd"/>
      <w:r>
        <w:t xml:space="preserve"> UE with 2 Rx antenna port, Tables 7.3I.</w:t>
      </w:r>
      <w:r>
        <w:rPr>
          <w:lang w:eastAsia="zh-CN"/>
        </w:rPr>
        <w:t>2.</w:t>
      </w:r>
      <w:r>
        <w:t xml:space="preserve">5-3 </w:t>
      </w:r>
      <w:r>
        <w:rPr>
          <w:lang w:eastAsia="zh-CN"/>
        </w:rPr>
        <w:t xml:space="preserve">and Table </w:t>
      </w:r>
      <w:r>
        <w:t>7.3I.</w:t>
      </w:r>
      <w:r>
        <w:rPr>
          <w:lang w:eastAsia="zh-CN"/>
        </w:rPr>
        <w:t>2.</w:t>
      </w:r>
      <w:r>
        <w:t xml:space="preserve">5-4 for </w:t>
      </w:r>
      <w:proofErr w:type="spellStart"/>
      <w:r>
        <w:t>RedCap</w:t>
      </w:r>
      <w:proofErr w:type="spellEnd"/>
      <w:r>
        <w:t xml:space="preserve"> UE with </w:t>
      </w:r>
      <w:r>
        <w:rPr>
          <w:lang w:eastAsia="zh-CN"/>
        </w:rPr>
        <w:t>single</w:t>
      </w:r>
      <w:r>
        <w:t xml:space="preserve"> antenna port, Table 7.3I.</w:t>
      </w:r>
      <w:r>
        <w:rPr>
          <w:lang w:eastAsia="zh-CN"/>
        </w:rPr>
        <w:t>2.</w:t>
      </w:r>
      <w:r>
        <w:t xml:space="preserve">5-5 for HD-FDD </w:t>
      </w:r>
      <w:proofErr w:type="spellStart"/>
      <w:r>
        <w:t>RedCap</w:t>
      </w:r>
      <w:proofErr w:type="spellEnd"/>
      <w:r>
        <w:t xml:space="preserve"> UE with 2 Rx antenna port, Table 7.3I.</w:t>
      </w:r>
      <w:r>
        <w:rPr>
          <w:lang w:eastAsia="zh-CN"/>
        </w:rPr>
        <w:t>2.</w:t>
      </w:r>
      <w:r>
        <w:t xml:space="preserve">5-6 for HD-FDD </w:t>
      </w:r>
      <w:proofErr w:type="spellStart"/>
      <w:r>
        <w:t>RedCap</w:t>
      </w:r>
      <w:proofErr w:type="spellEnd"/>
      <w:r>
        <w:t xml:space="preserve"> UE single antenna port, and parameters specified Table 7.3.2.4.1-1, Table 7.3.2.4.1-2 and Table 7.3I.2.4.1-1</w:t>
      </w:r>
      <w:r>
        <w:rPr>
          <w:lang w:eastAsia="zh-CN"/>
        </w:rPr>
        <w:t>.</w:t>
      </w:r>
    </w:p>
    <w:p w14:paraId="389F77A6" w14:textId="77777777" w:rsidR="00E955A3" w:rsidRDefault="00000000">
      <w:pPr>
        <w:pStyle w:val="TH"/>
      </w:pPr>
      <w:r>
        <w:lastRenderedPageBreak/>
        <w:t>Table 7.3I.</w:t>
      </w:r>
      <w:r>
        <w:rPr>
          <w:lang w:eastAsia="zh-CN"/>
        </w:rPr>
        <w:t>2.</w:t>
      </w:r>
      <w:r>
        <w:t>5-1: Two antenna por</w:t>
      </w:r>
      <w:r>
        <w:rPr>
          <w:lang w:eastAsia="zh-Hans"/>
        </w:rPr>
        <w:t xml:space="preserve">t </w:t>
      </w:r>
      <w:r>
        <w:t>Reference sensitivity QPSK P</w:t>
      </w:r>
      <w:r>
        <w:rPr>
          <w:vertAlign w:val="subscript"/>
        </w:rPr>
        <w:t xml:space="preserve">REFSENS </w:t>
      </w:r>
      <w:r>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Change w:id="94">
          <w:tblGrid>
            <w:gridCol w:w="1071"/>
            <w:gridCol w:w="587"/>
            <w:gridCol w:w="892"/>
            <w:gridCol w:w="892"/>
            <w:gridCol w:w="892"/>
            <w:gridCol w:w="984"/>
            <w:gridCol w:w="817"/>
          </w:tblGrid>
        </w:tblGridChange>
      </w:tblGrid>
      <w:tr w:rsidR="00E955A3" w14:paraId="0855F66E" w14:textId="7777777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58BDE70E" w14:textId="77777777" w:rsidR="00E955A3" w:rsidRDefault="00000000">
            <w:pPr>
              <w:pStyle w:val="TAH"/>
              <w:rPr>
                <w:rFonts w:eastAsia="宋体"/>
              </w:rPr>
            </w:pPr>
            <w:r>
              <w:lastRenderedPageBreak/>
              <w:t xml:space="preserve">Operating band / SCS / Channel bandwidth / </w:t>
            </w:r>
            <w:r>
              <w:rPr>
                <w:rFonts w:eastAsia="宋体" w:cs="Arial"/>
                <w:bCs/>
                <w:szCs w:val="18"/>
                <w:lang w:eastAsia="zh-TW"/>
              </w:rPr>
              <w:t>REFSENS</w:t>
            </w:r>
            <w:r>
              <w:rPr>
                <w:lang w:eastAsia="zh-CN"/>
              </w:rPr>
              <w:t xml:space="preserve"> / </w:t>
            </w:r>
            <w:r>
              <w:t>Duplex Mode</w:t>
            </w:r>
          </w:p>
        </w:tc>
      </w:tr>
      <w:tr w:rsidR="00E955A3" w14:paraId="226FEA66" w14:textId="7777777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64DB947A" w14:textId="77777777" w:rsidR="00E955A3" w:rsidRDefault="00000000">
            <w:pPr>
              <w:pStyle w:val="TAH"/>
              <w:rPr>
                <w:rFonts w:eastAsia="宋体"/>
              </w:rPr>
            </w:pPr>
            <w:r>
              <w:rPr>
                <w:rFonts w:eastAsia="宋体"/>
              </w:rPr>
              <w:t>Operating</w:t>
            </w:r>
          </w:p>
          <w:p w14:paraId="56DC0734" w14:textId="77777777" w:rsidR="00E955A3" w:rsidRDefault="00000000">
            <w:pPr>
              <w:pStyle w:val="TAH"/>
              <w:rPr>
                <w:rFonts w:eastAsia="MS Mincho"/>
              </w:rPr>
            </w:pPr>
            <w:r>
              <w:rPr>
                <w:rFonts w:eastAsia="宋体"/>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520D2B88" w14:textId="77777777" w:rsidR="00E955A3" w:rsidRDefault="00000000">
            <w:pPr>
              <w:pStyle w:val="TAH"/>
              <w:rPr>
                <w:rFonts w:eastAsia="宋体"/>
              </w:rPr>
            </w:pPr>
            <w:r>
              <w:rPr>
                <w:rFonts w:eastAsia="宋体"/>
              </w:rPr>
              <w:t>SCS</w:t>
            </w:r>
          </w:p>
          <w:p w14:paraId="5E4BF1D9" w14:textId="77777777" w:rsidR="00E955A3" w:rsidRDefault="00000000">
            <w:pPr>
              <w:pStyle w:val="TAH"/>
              <w:rPr>
                <w:rFonts w:eastAsia="宋体"/>
              </w:rPr>
            </w:pPr>
            <w:r>
              <w:rPr>
                <w:rFonts w:eastAsia="宋体"/>
              </w:rPr>
              <w:t>kHz</w:t>
            </w:r>
          </w:p>
        </w:tc>
        <w:tc>
          <w:tcPr>
            <w:tcW w:w="892" w:type="dxa"/>
            <w:tcBorders>
              <w:top w:val="single" w:sz="4" w:space="0" w:color="auto"/>
              <w:left w:val="single" w:sz="4" w:space="0" w:color="auto"/>
              <w:bottom w:val="single" w:sz="4" w:space="0" w:color="auto"/>
              <w:right w:val="single" w:sz="4" w:space="0" w:color="auto"/>
            </w:tcBorders>
            <w:vAlign w:val="center"/>
          </w:tcPr>
          <w:p w14:paraId="2289EBD3" w14:textId="77777777" w:rsidR="00E955A3" w:rsidRDefault="00000000">
            <w:pPr>
              <w:pStyle w:val="TAH"/>
              <w:rPr>
                <w:rFonts w:eastAsia="宋体"/>
              </w:rPr>
            </w:pPr>
            <w:r>
              <w:rPr>
                <w:rFonts w:eastAsia="宋体"/>
              </w:rPr>
              <w:t>5</w:t>
            </w:r>
          </w:p>
          <w:p w14:paraId="2028B6E6" w14:textId="77777777" w:rsidR="00E955A3" w:rsidRDefault="00000000">
            <w:pPr>
              <w:pStyle w:val="TAH"/>
              <w:rPr>
                <w:rFonts w:eastAsia="MS Mincho"/>
              </w:rPr>
            </w:pPr>
            <w:r>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54FD66B3" w14:textId="77777777" w:rsidR="00E955A3" w:rsidRDefault="00000000">
            <w:pPr>
              <w:pStyle w:val="TAH"/>
              <w:rPr>
                <w:rFonts w:eastAsia="宋体"/>
              </w:rPr>
            </w:pPr>
            <w:r>
              <w:rPr>
                <w:rFonts w:eastAsia="宋体"/>
              </w:rPr>
              <w:t>10</w:t>
            </w:r>
          </w:p>
          <w:p w14:paraId="1859D65E" w14:textId="77777777" w:rsidR="00E955A3" w:rsidRDefault="00000000">
            <w:pPr>
              <w:pStyle w:val="TAH"/>
              <w:rPr>
                <w:rFonts w:eastAsia="MS Mincho"/>
              </w:rPr>
            </w:pPr>
            <w:r>
              <w:rPr>
                <w:rFonts w:eastAsia="宋体"/>
              </w:rPr>
              <w:t>MHz</w:t>
            </w:r>
          </w:p>
        </w:tc>
        <w:tc>
          <w:tcPr>
            <w:tcW w:w="892" w:type="dxa"/>
            <w:tcBorders>
              <w:top w:val="single" w:sz="4" w:space="0" w:color="auto"/>
              <w:left w:val="single" w:sz="4" w:space="0" w:color="auto"/>
              <w:bottom w:val="single" w:sz="4" w:space="0" w:color="auto"/>
              <w:right w:val="single" w:sz="4" w:space="0" w:color="auto"/>
            </w:tcBorders>
            <w:vAlign w:val="center"/>
          </w:tcPr>
          <w:p w14:paraId="498198DC" w14:textId="77777777" w:rsidR="00E955A3" w:rsidRDefault="00000000">
            <w:pPr>
              <w:pStyle w:val="TAH"/>
              <w:rPr>
                <w:rFonts w:eastAsia="宋体"/>
              </w:rPr>
            </w:pPr>
            <w:r>
              <w:rPr>
                <w:rFonts w:eastAsia="宋体"/>
              </w:rPr>
              <w:t>15</w:t>
            </w:r>
          </w:p>
          <w:p w14:paraId="0BD1F90E" w14:textId="77777777" w:rsidR="00E955A3" w:rsidRDefault="00000000">
            <w:pPr>
              <w:pStyle w:val="TAH"/>
              <w:rPr>
                <w:rFonts w:eastAsia="MS Mincho"/>
              </w:rPr>
            </w:pPr>
            <w:r>
              <w:rPr>
                <w:rFonts w:eastAsia="宋体"/>
              </w:rPr>
              <w:t>MHz</w:t>
            </w:r>
          </w:p>
        </w:tc>
        <w:tc>
          <w:tcPr>
            <w:tcW w:w="984" w:type="dxa"/>
            <w:tcBorders>
              <w:top w:val="single" w:sz="4" w:space="0" w:color="auto"/>
              <w:left w:val="single" w:sz="4" w:space="0" w:color="auto"/>
              <w:bottom w:val="single" w:sz="4" w:space="0" w:color="auto"/>
              <w:right w:val="single" w:sz="4" w:space="0" w:color="auto"/>
            </w:tcBorders>
            <w:vAlign w:val="center"/>
          </w:tcPr>
          <w:p w14:paraId="114C4C5B" w14:textId="77777777" w:rsidR="00E955A3" w:rsidRDefault="00000000">
            <w:pPr>
              <w:pStyle w:val="TAH"/>
              <w:rPr>
                <w:rFonts w:eastAsia="宋体"/>
              </w:rPr>
            </w:pPr>
            <w:r>
              <w:rPr>
                <w:rFonts w:eastAsia="宋体"/>
              </w:rPr>
              <w:t>20</w:t>
            </w:r>
          </w:p>
          <w:p w14:paraId="3719F05D" w14:textId="77777777" w:rsidR="00E955A3" w:rsidRDefault="00000000">
            <w:pPr>
              <w:pStyle w:val="TAH"/>
              <w:rPr>
                <w:rFonts w:eastAsia="MS Mincho"/>
              </w:rPr>
            </w:pPr>
            <w:r>
              <w:rPr>
                <w:rFonts w:eastAsia="宋体"/>
              </w:rPr>
              <w:t>MHz</w:t>
            </w:r>
          </w:p>
        </w:tc>
        <w:tc>
          <w:tcPr>
            <w:tcW w:w="817" w:type="dxa"/>
            <w:tcBorders>
              <w:top w:val="single" w:sz="4" w:space="0" w:color="auto"/>
              <w:left w:val="single" w:sz="4" w:space="0" w:color="auto"/>
              <w:bottom w:val="single" w:sz="4" w:space="0" w:color="auto"/>
              <w:right w:val="single" w:sz="4" w:space="0" w:color="auto"/>
            </w:tcBorders>
            <w:vAlign w:val="center"/>
          </w:tcPr>
          <w:p w14:paraId="7926E730" w14:textId="77777777" w:rsidR="00E955A3" w:rsidRDefault="00000000">
            <w:pPr>
              <w:pStyle w:val="TAH"/>
              <w:rPr>
                <w:rFonts w:eastAsia="宋体"/>
              </w:rPr>
            </w:pPr>
            <w:r>
              <w:rPr>
                <w:rFonts w:eastAsia="宋体"/>
              </w:rPr>
              <w:t>Duplex</w:t>
            </w:r>
          </w:p>
          <w:p w14:paraId="6480209C" w14:textId="77777777" w:rsidR="00E955A3" w:rsidRDefault="00000000">
            <w:pPr>
              <w:pStyle w:val="TAH"/>
              <w:rPr>
                <w:rFonts w:eastAsia="MS Mincho"/>
              </w:rPr>
            </w:pPr>
            <w:r>
              <w:rPr>
                <w:rFonts w:eastAsia="宋体"/>
              </w:rPr>
              <w:t>Mode</w:t>
            </w:r>
          </w:p>
        </w:tc>
      </w:tr>
      <w:tr w:rsidR="00E955A3" w14:paraId="783B05F3"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A8009D8" w14:textId="77777777" w:rsidR="00E955A3" w:rsidRDefault="00000000">
            <w:pPr>
              <w:pStyle w:val="TAC"/>
              <w:rPr>
                <w:rFonts w:eastAsia="宋体"/>
              </w:rPr>
            </w:pPr>
            <w:r>
              <w:rPr>
                <w:rFonts w:eastAsia="宋体"/>
              </w:rPr>
              <w:t>n1</w:t>
            </w:r>
          </w:p>
        </w:tc>
        <w:tc>
          <w:tcPr>
            <w:tcW w:w="587" w:type="dxa"/>
            <w:tcBorders>
              <w:top w:val="single" w:sz="4" w:space="0" w:color="auto"/>
              <w:left w:val="single" w:sz="4" w:space="0" w:color="auto"/>
              <w:bottom w:val="single" w:sz="4" w:space="0" w:color="auto"/>
              <w:right w:val="single" w:sz="4" w:space="0" w:color="auto"/>
            </w:tcBorders>
            <w:vAlign w:val="center"/>
          </w:tcPr>
          <w:p w14:paraId="5D06858C"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E3E4325" w14:textId="77777777" w:rsidR="00E955A3" w:rsidRDefault="00000000">
            <w:pPr>
              <w:pStyle w:val="TAC"/>
              <w:rPr>
                <w:rFonts w:eastAsia="宋体"/>
              </w:rPr>
            </w:pPr>
            <w:r>
              <w:t>-100.0 +TT</w:t>
            </w:r>
          </w:p>
        </w:tc>
        <w:tc>
          <w:tcPr>
            <w:tcW w:w="892" w:type="dxa"/>
            <w:tcBorders>
              <w:top w:val="single" w:sz="4" w:space="0" w:color="auto"/>
              <w:left w:val="single" w:sz="4" w:space="0" w:color="auto"/>
              <w:bottom w:val="single" w:sz="4" w:space="0" w:color="auto"/>
              <w:right w:val="single" w:sz="4" w:space="0" w:color="auto"/>
            </w:tcBorders>
            <w:vAlign w:val="center"/>
          </w:tcPr>
          <w:p w14:paraId="15A2C2E1" w14:textId="77777777" w:rsidR="00E955A3" w:rsidRDefault="00000000">
            <w:pPr>
              <w:pStyle w:val="TAC"/>
              <w:rPr>
                <w:rFonts w:eastAsia="宋体"/>
              </w:rPr>
            </w:pPr>
            <w:r>
              <w:t>-96.8 +TT</w:t>
            </w:r>
          </w:p>
        </w:tc>
        <w:tc>
          <w:tcPr>
            <w:tcW w:w="892" w:type="dxa"/>
            <w:tcBorders>
              <w:top w:val="single" w:sz="4" w:space="0" w:color="auto"/>
              <w:left w:val="single" w:sz="4" w:space="0" w:color="auto"/>
              <w:bottom w:val="single" w:sz="4" w:space="0" w:color="auto"/>
              <w:right w:val="single" w:sz="4" w:space="0" w:color="auto"/>
            </w:tcBorders>
            <w:vAlign w:val="center"/>
          </w:tcPr>
          <w:p w14:paraId="201ADC73" w14:textId="77777777" w:rsidR="00E955A3" w:rsidRDefault="00000000">
            <w:pPr>
              <w:pStyle w:val="TAC"/>
              <w:rPr>
                <w:rFonts w:eastAsia="宋体"/>
              </w:rPr>
            </w:pPr>
            <w:r>
              <w:t>-95.0 +TT</w:t>
            </w:r>
          </w:p>
        </w:tc>
        <w:tc>
          <w:tcPr>
            <w:tcW w:w="984" w:type="dxa"/>
            <w:tcBorders>
              <w:top w:val="single" w:sz="4" w:space="0" w:color="auto"/>
              <w:left w:val="single" w:sz="4" w:space="0" w:color="auto"/>
              <w:bottom w:val="single" w:sz="4" w:space="0" w:color="auto"/>
              <w:right w:val="single" w:sz="4" w:space="0" w:color="auto"/>
            </w:tcBorders>
            <w:vAlign w:val="center"/>
          </w:tcPr>
          <w:p w14:paraId="4187EFC9" w14:textId="77777777" w:rsidR="00E955A3" w:rsidRDefault="00000000">
            <w:pPr>
              <w:pStyle w:val="TAC"/>
              <w:rPr>
                <w:rFonts w:eastAsia="宋体"/>
              </w:rPr>
            </w:pPr>
            <w:r>
              <w:t>-93.8 +TT</w:t>
            </w:r>
          </w:p>
        </w:tc>
        <w:tc>
          <w:tcPr>
            <w:tcW w:w="817" w:type="dxa"/>
            <w:vMerge w:val="restart"/>
            <w:tcBorders>
              <w:top w:val="single" w:sz="4" w:space="0" w:color="auto"/>
              <w:left w:val="single" w:sz="4" w:space="0" w:color="auto"/>
              <w:bottom w:val="single" w:sz="4" w:space="0" w:color="auto"/>
              <w:right w:val="single" w:sz="4" w:space="0" w:color="auto"/>
            </w:tcBorders>
          </w:tcPr>
          <w:p w14:paraId="1706BADA" w14:textId="77777777" w:rsidR="00E955A3" w:rsidRDefault="00000000">
            <w:pPr>
              <w:pStyle w:val="TAC"/>
              <w:rPr>
                <w:rFonts w:eastAsia="宋体"/>
              </w:rPr>
            </w:pPr>
            <w:r>
              <w:t>FDD</w:t>
            </w:r>
          </w:p>
        </w:tc>
      </w:tr>
      <w:tr w:rsidR="00E955A3" w14:paraId="418C5D81"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B60236E"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23BF8E0"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51C7488B"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536EBEA" w14:textId="77777777" w:rsidR="00E955A3" w:rsidRDefault="00000000">
            <w:pPr>
              <w:pStyle w:val="TAC"/>
              <w:rPr>
                <w:rFonts w:eastAsia="宋体"/>
              </w:rPr>
            </w:pPr>
            <w:r>
              <w:t>-97.1 +TT</w:t>
            </w:r>
          </w:p>
        </w:tc>
        <w:tc>
          <w:tcPr>
            <w:tcW w:w="892" w:type="dxa"/>
            <w:tcBorders>
              <w:top w:val="single" w:sz="4" w:space="0" w:color="auto"/>
              <w:left w:val="single" w:sz="4" w:space="0" w:color="auto"/>
              <w:bottom w:val="single" w:sz="4" w:space="0" w:color="auto"/>
              <w:right w:val="single" w:sz="4" w:space="0" w:color="auto"/>
            </w:tcBorders>
            <w:vAlign w:val="center"/>
          </w:tcPr>
          <w:p w14:paraId="070564AD" w14:textId="77777777" w:rsidR="00E955A3" w:rsidRDefault="00000000">
            <w:pPr>
              <w:pStyle w:val="TAC"/>
              <w:rPr>
                <w:rFonts w:eastAsia="宋体"/>
              </w:rPr>
            </w:pPr>
            <w:r>
              <w:t>-95.1 +TT</w:t>
            </w:r>
          </w:p>
        </w:tc>
        <w:tc>
          <w:tcPr>
            <w:tcW w:w="984" w:type="dxa"/>
            <w:tcBorders>
              <w:top w:val="single" w:sz="4" w:space="0" w:color="auto"/>
              <w:left w:val="single" w:sz="4" w:space="0" w:color="auto"/>
              <w:bottom w:val="single" w:sz="4" w:space="0" w:color="auto"/>
              <w:right w:val="single" w:sz="4" w:space="0" w:color="auto"/>
            </w:tcBorders>
            <w:vAlign w:val="center"/>
          </w:tcPr>
          <w:p w14:paraId="74F3ED34" w14:textId="77777777" w:rsidR="00E955A3" w:rsidRDefault="00000000">
            <w:pPr>
              <w:pStyle w:val="TAC"/>
              <w:rPr>
                <w:rFonts w:eastAsia="宋体"/>
              </w:rPr>
            </w:pPr>
            <w:r>
              <w:t>-94.0 +TT</w:t>
            </w:r>
          </w:p>
        </w:tc>
        <w:tc>
          <w:tcPr>
            <w:tcW w:w="817" w:type="dxa"/>
            <w:vMerge/>
            <w:tcBorders>
              <w:top w:val="single" w:sz="4" w:space="0" w:color="auto"/>
              <w:left w:val="single" w:sz="4" w:space="0" w:color="auto"/>
              <w:bottom w:val="single" w:sz="4" w:space="0" w:color="auto"/>
              <w:right w:val="single" w:sz="4" w:space="0" w:color="auto"/>
            </w:tcBorders>
          </w:tcPr>
          <w:p w14:paraId="4CDFD21C" w14:textId="77777777" w:rsidR="00E955A3" w:rsidRDefault="00E955A3">
            <w:pPr>
              <w:pStyle w:val="TAC"/>
              <w:rPr>
                <w:rFonts w:eastAsia="宋体"/>
              </w:rPr>
            </w:pPr>
          </w:p>
        </w:tc>
      </w:tr>
      <w:tr w:rsidR="00E955A3" w14:paraId="58342818"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0EBF5D4"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742A94C"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136595F0"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B35DD0C" w14:textId="77777777" w:rsidR="00E955A3" w:rsidRDefault="00000000">
            <w:pPr>
              <w:pStyle w:val="TAC"/>
              <w:rPr>
                <w:rFonts w:eastAsia="宋体"/>
              </w:rPr>
            </w:pPr>
            <w:r>
              <w:t>-97.5 +TT</w:t>
            </w:r>
          </w:p>
        </w:tc>
        <w:tc>
          <w:tcPr>
            <w:tcW w:w="892" w:type="dxa"/>
            <w:tcBorders>
              <w:top w:val="single" w:sz="4" w:space="0" w:color="auto"/>
              <w:left w:val="single" w:sz="4" w:space="0" w:color="auto"/>
              <w:bottom w:val="single" w:sz="4" w:space="0" w:color="auto"/>
              <w:right w:val="single" w:sz="4" w:space="0" w:color="auto"/>
            </w:tcBorders>
            <w:vAlign w:val="center"/>
          </w:tcPr>
          <w:p w14:paraId="1C6DEC6E" w14:textId="77777777" w:rsidR="00E955A3" w:rsidRDefault="00000000">
            <w:pPr>
              <w:pStyle w:val="TAC"/>
              <w:rPr>
                <w:rFonts w:eastAsia="宋体"/>
              </w:rPr>
            </w:pPr>
            <w:r>
              <w:t>-95.4 +TT</w:t>
            </w:r>
          </w:p>
        </w:tc>
        <w:tc>
          <w:tcPr>
            <w:tcW w:w="984" w:type="dxa"/>
            <w:tcBorders>
              <w:top w:val="single" w:sz="4" w:space="0" w:color="auto"/>
              <w:left w:val="single" w:sz="4" w:space="0" w:color="auto"/>
              <w:bottom w:val="single" w:sz="4" w:space="0" w:color="auto"/>
              <w:right w:val="single" w:sz="4" w:space="0" w:color="auto"/>
            </w:tcBorders>
            <w:vAlign w:val="center"/>
          </w:tcPr>
          <w:p w14:paraId="4013EDFC" w14:textId="77777777" w:rsidR="00E955A3" w:rsidRDefault="00000000">
            <w:pPr>
              <w:pStyle w:val="TAC"/>
              <w:rPr>
                <w:rFonts w:eastAsia="宋体"/>
              </w:rPr>
            </w:pPr>
            <w:r>
              <w:t>-94.2 +TT</w:t>
            </w:r>
          </w:p>
        </w:tc>
        <w:tc>
          <w:tcPr>
            <w:tcW w:w="817" w:type="dxa"/>
            <w:vMerge/>
            <w:tcBorders>
              <w:top w:val="single" w:sz="4" w:space="0" w:color="auto"/>
              <w:left w:val="single" w:sz="4" w:space="0" w:color="auto"/>
              <w:bottom w:val="single" w:sz="4" w:space="0" w:color="auto"/>
              <w:right w:val="single" w:sz="4" w:space="0" w:color="auto"/>
            </w:tcBorders>
          </w:tcPr>
          <w:p w14:paraId="579DB4F6" w14:textId="77777777" w:rsidR="00E955A3" w:rsidRDefault="00E955A3">
            <w:pPr>
              <w:pStyle w:val="TAC"/>
              <w:rPr>
                <w:rFonts w:eastAsia="宋体"/>
              </w:rPr>
            </w:pPr>
          </w:p>
        </w:tc>
      </w:tr>
      <w:tr w:rsidR="00E955A3" w14:paraId="1C9BFDFC"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3F2FBAE" w14:textId="77777777" w:rsidR="00E955A3" w:rsidRDefault="00000000">
            <w:pPr>
              <w:pStyle w:val="TAC"/>
              <w:rPr>
                <w:rFonts w:eastAsia="宋体"/>
              </w:rPr>
            </w:pPr>
            <w:r>
              <w:rPr>
                <w:rFonts w:eastAsia="宋体"/>
              </w:rPr>
              <w:t>n2</w:t>
            </w:r>
          </w:p>
        </w:tc>
        <w:tc>
          <w:tcPr>
            <w:tcW w:w="587" w:type="dxa"/>
            <w:tcBorders>
              <w:top w:val="single" w:sz="4" w:space="0" w:color="auto"/>
              <w:left w:val="single" w:sz="4" w:space="0" w:color="auto"/>
              <w:bottom w:val="single" w:sz="4" w:space="0" w:color="auto"/>
              <w:right w:val="single" w:sz="4" w:space="0" w:color="auto"/>
            </w:tcBorders>
            <w:vAlign w:val="center"/>
          </w:tcPr>
          <w:p w14:paraId="7BAE2FAE"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4680E82" w14:textId="77777777" w:rsidR="00E955A3" w:rsidRDefault="00000000">
            <w:pPr>
              <w:pStyle w:val="TAC"/>
              <w:rPr>
                <w:rFonts w:eastAsia="宋体"/>
              </w:rPr>
            </w:pPr>
            <w:r>
              <w:t>-98.0 +TT</w:t>
            </w:r>
          </w:p>
        </w:tc>
        <w:tc>
          <w:tcPr>
            <w:tcW w:w="892" w:type="dxa"/>
            <w:tcBorders>
              <w:top w:val="single" w:sz="4" w:space="0" w:color="auto"/>
              <w:left w:val="single" w:sz="4" w:space="0" w:color="auto"/>
              <w:bottom w:val="single" w:sz="4" w:space="0" w:color="auto"/>
              <w:right w:val="single" w:sz="4" w:space="0" w:color="auto"/>
            </w:tcBorders>
            <w:vAlign w:val="center"/>
          </w:tcPr>
          <w:p w14:paraId="07018B70"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614F04FA" w14:textId="77777777" w:rsidR="00E955A3" w:rsidRDefault="00000000">
            <w:pPr>
              <w:pStyle w:val="TAC"/>
              <w:rPr>
                <w:rFonts w:eastAsia="宋体"/>
              </w:rPr>
            </w:pPr>
            <w:r>
              <w:t>-93.0 +TT</w:t>
            </w:r>
          </w:p>
        </w:tc>
        <w:tc>
          <w:tcPr>
            <w:tcW w:w="984" w:type="dxa"/>
            <w:tcBorders>
              <w:top w:val="single" w:sz="4" w:space="0" w:color="auto"/>
              <w:left w:val="single" w:sz="4" w:space="0" w:color="auto"/>
              <w:bottom w:val="single" w:sz="4" w:space="0" w:color="auto"/>
              <w:right w:val="single" w:sz="4" w:space="0" w:color="auto"/>
            </w:tcBorders>
            <w:vAlign w:val="center"/>
          </w:tcPr>
          <w:p w14:paraId="2F7EDAFD" w14:textId="77777777" w:rsidR="00E955A3" w:rsidRDefault="00000000">
            <w:pPr>
              <w:pStyle w:val="TAC"/>
              <w:rPr>
                <w:rFonts w:eastAsia="宋体"/>
              </w:rPr>
            </w:pPr>
            <w:r>
              <w:t>-91.8 +TT</w:t>
            </w:r>
          </w:p>
        </w:tc>
        <w:tc>
          <w:tcPr>
            <w:tcW w:w="817" w:type="dxa"/>
            <w:vMerge w:val="restart"/>
            <w:tcBorders>
              <w:top w:val="single" w:sz="4" w:space="0" w:color="auto"/>
              <w:left w:val="single" w:sz="4" w:space="0" w:color="auto"/>
              <w:bottom w:val="single" w:sz="4" w:space="0" w:color="auto"/>
              <w:right w:val="single" w:sz="4" w:space="0" w:color="auto"/>
            </w:tcBorders>
          </w:tcPr>
          <w:p w14:paraId="30A3F287" w14:textId="77777777" w:rsidR="00E955A3" w:rsidRDefault="00000000">
            <w:pPr>
              <w:pStyle w:val="TAC"/>
              <w:rPr>
                <w:rFonts w:eastAsia="宋体"/>
              </w:rPr>
            </w:pPr>
            <w:r>
              <w:t>FDD</w:t>
            </w:r>
          </w:p>
        </w:tc>
      </w:tr>
      <w:tr w:rsidR="00E955A3" w14:paraId="616BFAFB"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76B7754"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0CD8FA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90C039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6CF23AC6" w14:textId="77777777" w:rsidR="00E955A3" w:rsidRDefault="00000000">
            <w:pPr>
              <w:pStyle w:val="TAC"/>
              <w:rPr>
                <w:rFonts w:eastAsia="宋体"/>
              </w:rPr>
            </w:pPr>
            <w:r>
              <w:t>-95.1 +TT</w:t>
            </w:r>
          </w:p>
        </w:tc>
        <w:tc>
          <w:tcPr>
            <w:tcW w:w="892" w:type="dxa"/>
            <w:tcBorders>
              <w:top w:val="single" w:sz="4" w:space="0" w:color="auto"/>
              <w:left w:val="single" w:sz="4" w:space="0" w:color="auto"/>
              <w:bottom w:val="single" w:sz="4" w:space="0" w:color="auto"/>
              <w:right w:val="single" w:sz="4" w:space="0" w:color="auto"/>
            </w:tcBorders>
            <w:vAlign w:val="center"/>
          </w:tcPr>
          <w:p w14:paraId="23C5C15B" w14:textId="77777777" w:rsidR="00E955A3" w:rsidRDefault="00000000">
            <w:pPr>
              <w:pStyle w:val="TAC"/>
              <w:rPr>
                <w:rFonts w:eastAsia="宋体"/>
              </w:rPr>
            </w:pPr>
            <w:r>
              <w:t>-93.1 +TT</w:t>
            </w:r>
          </w:p>
        </w:tc>
        <w:tc>
          <w:tcPr>
            <w:tcW w:w="984" w:type="dxa"/>
            <w:tcBorders>
              <w:top w:val="single" w:sz="4" w:space="0" w:color="auto"/>
              <w:left w:val="single" w:sz="4" w:space="0" w:color="auto"/>
              <w:bottom w:val="single" w:sz="4" w:space="0" w:color="auto"/>
              <w:right w:val="single" w:sz="4" w:space="0" w:color="auto"/>
            </w:tcBorders>
            <w:vAlign w:val="center"/>
          </w:tcPr>
          <w:p w14:paraId="74978A76" w14:textId="77777777" w:rsidR="00E955A3" w:rsidRDefault="00000000">
            <w:pPr>
              <w:pStyle w:val="TAC"/>
              <w:rPr>
                <w:rFonts w:eastAsia="宋体"/>
              </w:rPr>
            </w:pPr>
            <w:r>
              <w:t>-92.0 +TT</w:t>
            </w:r>
          </w:p>
        </w:tc>
        <w:tc>
          <w:tcPr>
            <w:tcW w:w="817" w:type="dxa"/>
            <w:vMerge/>
            <w:tcBorders>
              <w:top w:val="single" w:sz="4" w:space="0" w:color="auto"/>
              <w:left w:val="single" w:sz="4" w:space="0" w:color="auto"/>
              <w:bottom w:val="single" w:sz="4" w:space="0" w:color="auto"/>
              <w:right w:val="single" w:sz="4" w:space="0" w:color="auto"/>
            </w:tcBorders>
          </w:tcPr>
          <w:p w14:paraId="74A7B8DD" w14:textId="77777777" w:rsidR="00E955A3" w:rsidRDefault="00E955A3">
            <w:pPr>
              <w:pStyle w:val="TAC"/>
              <w:rPr>
                <w:rFonts w:eastAsia="宋体"/>
              </w:rPr>
            </w:pPr>
          </w:p>
        </w:tc>
      </w:tr>
      <w:tr w:rsidR="00E955A3" w14:paraId="0E7B33B9"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6886367"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95A0F54"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F0AEA19"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0C3A017" w14:textId="77777777" w:rsidR="00E955A3" w:rsidRDefault="00000000">
            <w:pPr>
              <w:pStyle w:val="TAC"/>
              <w:rPr>
                <w:rFonts w:eastAsia="宋体"/>
              </w:rPr>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BE1787C" w14:textId="77777777" w:rsidR="00E955A3" w:rsidRDefault="00000000">
            <w:pPr>
              <w:pStyle w:val="TAC"/>
              <w:rPr>
                <w:rFonts w:eastAsia="宋体"/>
              </w:rPr>
            </w:pPr>
            <w:r>
              <w:t>-93.4 +TT</w:t>
            </w:r>
          </w:p>
        </w:tc>
        <w:tc>
          <w:tcPr>
            <w:tcW w:w="984" w:type="dxa"/>
            <w:tcBorders>
              <w:top w:val="single" w:sz="4" w:space="0" w:color="auto"/>
              <w:left w:val="single" w:sz="4" w:space="0" w:color="auto"/>
              <w:bottom w:val="single" w:sz="4" w:space="0" w:color="auto"/>
              <w:right w:val="single" w:sz="4" w:space="0" w:color="auto"/>
            </w:tcBorders>
            <w:vAlign w:val="center"/>
          </w:tcPr>
          <w:p w14:paraId="33D7F6B4" w14:textId="77777777" w:rsidR="00E955A3" w:rsidRDefault="00000000">
            <w:pPr>
              <w:pStyle w:val="TAC"/>
              <w:rPr>
                <w:rFonts w:eastAsia="宋体"/>
              </w:rPr>
            </w:pPr>
            <w:r>
              <w:t>-92.2 +TT</w:t>
            </w:r>
          </w:p>
        </w:tc>
        <w:tc>
          <w:tcPr>
            <w:tcW w:w="817" w:type="dxa"/>
            <w:vMerge/>
            <w:tcBorders>
              <w:top w:val="single" w:sz="4" w:space="0" w:color="auto"/>
              <w:left w:val="single" w:sz="4" w:space="0" w:color="auto"/>
              <w:bottom w:val="single" w:sz="4" w:space="0" w:color="auto"/>
              <w:right w:val="single" w:sz="4" w:space="0" w:color="auto"/>
            </w:tcBorders>
          </w:tcPr>
          <w:p w14:paraId="7F202011" w14:textId="77777777" w:rsidR="00E955A3" w:rsidRDefault="00E955A3">
            <w:pPr>
              <w:pStyle w:val="TAC"/>
              <w:rPr>
                <w:rFonts w:eastAsia="宋体"/>
              </w:rPr>
            </w:pPr>
          </w:p>
        </w:tc>
      </w:tr>
      <w:tr w:rsidR="00E955A3" w14:paraId="424C2A8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77C0A50" w14:textId="77777777" w:rsidR="00E955A3" w:rsidRDefault="00000000">
            <w:pPr>
              <w:pStyle w:val="TAC"/>
              <w:rPr>
                <w:rFonts w:eastAsia="宋体"/>
              </w:rPr>
            </w:pPr>
            <w:r>
              <w:rPr>
                <w:rFonts w:eastAsia="宋体"/>
              </w:rPr>
              <w:t>n3</w:t>
            </w:r>
          </w:p>
        </w:tc>
        <w:tc>
          <w:tcPr>
            <w:tcW w:w="587" w:type="dxa"/>
            <w:tcBorders>
              <w:top w:val="single" w:sz="4" w:space="0" w:color="auto"/>
              <w:left w:val="single" w:sz="4" w:space="0" w:color="auto"/>
              <w:bottom w:val="single" w:sz="4" w:space="0" w:color="auto"/>
              <w:right w:val="single" w:sz="4" w:space="0" w:color="auto"/>
            </w:tcBorders>
            <w:vAlign w:val="center"/>
          </w:tcPr>
          <w:p w14:paraId="5CA46B30"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AB0FF42"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vAlign w:val="center"/>
          </w:tcPr>
          <w:p w14:paraId="633D5340" w14:textId="77777777" w:rsidR="00E955A3" w:rsidRDefault="00000000">
            <w:pPr>
              <w:pStyle w:val="TAC"/>
              <w:rPr>
                <w:rFonts w:eastAsia="宋体"/>
              </w:rPr>
            </w:pPr>
            <w:r>
              <w:t>-93.8 +TT</w:t>
            </w:r>
          </w:p>
        </w:tc>
        <w:tc>
          <w:tcPr>
            <w:tcW w:w="892" w:type="dxa"/>
            <w:tcBorders>
              <w:top w:val="single" w:sz="4" w:space="0" w:color="auto"/>
              <w:left w:val="single" w:sz="4" w:space="0" w:color="auto"/>
              <w:bottom w:val="single" w:sz="4" w:space="0" w:color="auto"/>
              <w:right w:val="single" w:sz="4" w:space="0" w:color="auto"/>
            </w:tcBorders>
            <w:vAlign w:val="center"/>
          </w:tcPr>
          <w:p w14:paraId="42AFBB01" w14:textId="77777777" w:rsidR="00E955A3" w:rsidRDefault="00000000">
            <w:pPr>
              <w:pStyle w:val="TAC"/>
              <w:rPr>
                <w:rFonts w:eastAsia="宋体"/>
              </w:rPr>
            </w:pPr>
            <w:r>
              <w:t>-92.0 +TT</w:t>
            </w:r>
          </w:p>
        </w:tc>
        <w:tc>
          <w:tcPr>
            <w:tcW w:w="984" w:type="dxa"/>
            <w:tcBorders>
              <w:top w:val="single" w:sz="4" w:space="0" w:color="auto"/>
              <w:left w:val="single" w:sz="4" w:space="0" w:color="auto"/>
              <w:bottom w:val="single" w:sz="4" w:space="0" w:color="auto"/>
              <w:right w:val="single" w:sz="4" w:space="0" w:color="auto"/>
            </w:tcBorders>
            <w:vAlign w:val="center"/>
          </w:tcPr>
          <w:p w14:paraId="6AA5FFC2" w14:textId="77777777" w:rsidR="00E955A3" w:rsidRDefault="00000000">
            <w:pPr>
              <w:pStyle w:val="TAC"/>
              <w:rPr>
                <w:rFonts w:eastAsia="宋体"/>
              </w:rPr>
            </w:pPr>
            <w:r>
              <w:t>-90.8 +TT</w:t>
            </w:r>
          </w:p>
        </w:tc>
        <w:tc>
          <w:tcPr>
            <w:tcW w:w="817" w:type="dxa"/>
            <w:vMerge w:val="restart"/>
            <w:tcBorders>
              <w:top w:val="single" w:sz="4" w:space="0" w:color="auto"/>
              <w:left w:val="single" w:sz="4" w:space="0" w:color="auto"/>
              <w:bottom w:val="single" w:sz="4" w:space="0" w:color="auto"/>
              <w:right w:val="single" w:sz="4" w:space="0" w:color="auto"/>
            </w:tcBorders>
          </w:tcPr>
          <w:p w14:paraId="7D51B2FA" w14:textId="77777777" w:rsidR="00E955A3" w:rsidRDefault="00000000">
            <w:pPr>
              <w:pStyle w:val="TAC"/>
              <w:rPr>
                <w:rFonts w:eastAsia="宋体"/>
              </w:rPr>
            </w:pPr>
            <w:r>
              <w:t>FDD</w:t>
            </w:r>
          </w:p>
        </w:tc>
      </w:tr>
      <w:tr w:rsidR="00E955A3" w14:paraId="26F49999"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F08C46C"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E6470B4"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E445A78"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F4F8675"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vAlign w:val="center"/>
          </w:tcPr>
          <w:p w14:paraId="08E620AE" w14:textId="77777777" w:rsidR="00E955A3" w:rsidRDefault="00000000">
            <w:pPr>
              <w:pStyle w:val="TAC"/>
              <w:rPr>
                <w:rFonts w:eastAsia="宋体"/>
              </w:rPr>
            </w:pPr>
            <w:r>
              <w:t>-92.1 +TT</w:t>
            </w:r>
          </w:p>
        </w:tc>
        <w:tc>
          <w:tcPr>
            <w:tcW w:w="984" w:type="dxa"/>
            <w:tcBorders>
              <w:top w:val="single" w:sz="4" w:space="0" w:color="auto"/>
              <w:left w:val="single" w:sz="4" w:space="0" w:color="auto"/>
              <w:bottom w:val="single" w:sz="4" w:space="0" w:color="auto"/>
              <w:right w:val="single" w:sz="4" w:space="0" w:color="auto"/>
            </w:tcBorders>
            <w:vAlign w:val="center"/>
          </w:tcPr>
          <w:p w14:paraId="7F807572" w14:textId="77777777" w:rsidR="00E955A3" w:rsidRDefault="00000000">
            <w:pPr>
              <w:pStyle w:val="TAC"/>
              <w:rPr>
                <w:rFonts w:eastAsia="宋体"/>
              </w:rPr>
            </w:pPr>
            <w:r>
              <w:t>-91.0 +TT</w:t>
            </w:r>
          </w:p>
        </w:tc>
        <w:tc>
          <w:tcPr>
            <w:tcW w:w="817" w:type="dxa"/>
            <w:vMerge/>
            <w:tcBorders>
              <w:top w:val="single" w:sz="4" w:space="0" w:color="auto"/>
              <w:left w:val="single" w:sz="4" w:space="0" w:color="auto"/>
              <w:bottom w:val="single" w:sz="4" w:space="0" w:color="auto"/>
              <w:right w:val="single" w:sz="4" w:space="0" w:color="auto"/>
            </w:tcBorders>
          </w:tcPr>
          <w:p w14:paraId="7E268621" w14:textId="77777777" w:rsidR="00E955A3" w:rsidRDefault="00E955A3">
            <w:pPr>
              <w:pStyle w:val="TAC"/>
              <w:rPr>
                <w:rFonts w:eastAsia="宋体"/>
              </w:rPr>
            </w:pPr>
          </w:p>
        </w:tc>
      </w:tr>
      <w:tr w:rsidR="00E955A3" w14:paraId="60368A07"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0B554EE"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787F9D7"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6887C9A"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D21156F" w14:textId="77777777" w:rsidR="00E955A3" w:rsidRDefault="00000000">
            <w:pPr>
              <w:pStyle w:val="TAC"/>
              <w:rPr>
                <w:rFonts w:eastAsia="宋体"/>
              </w:rPr>
            </w:pPr>
            <w:r>
              <w:rPr>
                <w:lang w:eastAsia="zh-CN"/>
              </w:rPr>
              <w:t>-94.5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94015F9" w14:textId="77777777" w:rsidR="00E955A3" w:rsidRDefault="00000000">
            <w:pPr>
              <w:pStyle w:val="TAC"/>
              <w:rPr>
                <w:rFonts w:eastAsia="宋体"/>
              </w:rPr>
            </w:pPr>
            <w:r>
              <w:t>-92.4 +TT</w:t>
            </w:r>
          </w:p>
        </w:tc>
        <w:tc>
          <w:tcPr>
            <w:tcW w:w="984" w:type="dxa"/>
            <w:tcBorders>
              <w:top w:val="single" w:sz="4" w:space="0" w:color="auto"/>
              <w:left w:val="single" w:sz="4" w:space="0" w:color="auto"/>
              <w:bottom w:val="single" w:sz="4" w:space="0" w:color="auto"/>
              <w:right w:val="single" w:sz="4" w:space="0" w:color="auto"/>
            </w:tcBorders>
            <w:vAlign w:val="center"/>
          </w:tcPr>
          <w:p w14:paraId="7A97B257" w14:textId="77777777" w:rsidR="00E955A3" w:rsidRDefault="00000000">
            <w:pPr>
              <w:pStyle w:val="TAC"/>
              <w:rPr>
                <w:rFonts w:eastAsia="宋体"/>
              </w:rPr>
            </w:pPr>
            <w:r>
              <w:t>-91.2 +TT</w:t>
            </w:r>
          </w:p>
        </w:tc>
        <w:tc>
          <w:tcPr>
            <w:tcW w:w="817" w:type="dxa"/>
            <w:vMerge/>
            <w:tcBorders>
              <w:top w:val="single" w:sz="4" w:space="0" w:color="auto"/>
              <w:left w:val="single" w:sz="4" w:space="0" w:color="auto"/>
              <w:bottom w:val="single" w:sz="4" w:space="0" w:color="auto"/>
              <w:right w:val="single" w:sz="4" w:space="0" w:color="auto"/>
            </w:tcBorders>
          </w:tcPr>
          <w:p w14:paraId="28A1BF59" w14:textId="77777777" w:rsidR="00E955A3" w:rsidRDefault="00E955A3">
            <w:pPr>
              <w:pStyle w:val="TAC"/>
              <w:rPr>
                <w:rFonts w:eastAsia="宋体"/>
              </w:rPr>
            </w:pPr>
          </w:p>
        </w:tc>
      </w:tr>
      <w:tr w:rsidR="00E955A3" w14:paraId="5E90EFC2"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75A2070" w14:textId="77777777" w:rsidR="00E955A3" w:rsidRDefault="00000000">
            <w:pPr>
              <w:pStyle w:val="TAC"/>
              <w:rPr>
                <w:rFonts w:eastAsia="宋体"/>
              </w:rPr>
            </w:pPr>
            <w:r>
              <w:rPr>
                <w:rFonts w:eastAsia="宋体"/>
              </w:rPr>
              <w:t>n5</w:t>
            </w:r>
          </w:p>
        </w:tc>
        <w:tc>
          <w:tcPr>
            <w:tcW w:w="587" w:type="dxa"/>
            <w:tcBorders>
              <w:top w:val="single" w:sz="4" w:space="0" w:color="auto"/>
              <w:left w:val="single" w:sz="4" w:space="0" w:color="auto"/>
              <w:bottom w:val="single" w:sz="4" w:space="0" w:color="auto"/>
              <w:right w:val="single" w:sz="4" w:space="0" w:color="auto"/>
            </w:tcBorders>
            <w:vAlign w:val="center"/>
          </w:tcPr>
          <w:p w14:paraId="479B1FC2"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251E42B9" w14:textId="77777777" w:rsidR="00E955A3" w:rsidRDefault="00000000">
            <w:pPr>
              <w:pStyle w:val="TAC"/>
              <w:rPr>
                <w:rFonts w:eastAsia="宋体"/>
              </w:rPr>
            </w:pPr>
            <w:r>
              <w:t>-98.0 +TT</w:t>
            </w:r>
          </w:p>
        </w:tc>
        <w:tc>
          <w:tcPr>
            <w:tcW w:w="892" w:type="dxa"/>
            <w:tcBorders>
              <w:top w:val="single" w:sz="4" w:space="0" w:color="auto"/>
              <w:left w:val="single" w:sz="4" w:space="0" w:color="auto"/>
              <w:bottom w:val="single" w:sz="4" w:space="0" w:color="auto"/>
              <w:right w:val="single" w:sz="4" w:space="0" w:color="auto"/>
            </w:tcBorders>
            <w:vAlign w:val="center"/>
          </w:tcPr>
          <w:p w14:paraId="14F2869B"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3722A227" w14:textId="77777777" w:rsidR="00E955A3" w:rsidRDefault="00000000">
            <w:pPr>
              <w:pStyle w:val="TAC"/>
              <w:rPr>
                <w:rFonts w:eastAsia="宋体"/>
              </w:rPr>
            </w:pPr>
            <w:r>
              <w:t xml:space="preserve"> -93.0</w:t>
            </w:r>
            <w:r>
              <w:rPr>
                <w:rFonts w:cs="Arial"/>
                <w:szCs w:val="18"/>
              </w:rPr>
              <w:t xml:space="preserve"> </w:t>
            </w:r>
            <w:r>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46B394B3" w14:textId="77777777" w:rsidR="00E955A3" w:rsidRDefault="00000000">
            <w:pPr>
              <w:pStyle w:val="TAC"/>
              <w:rPr>
                <w:rFonts w:eastAsia="宋体"/>
              </w:rPr>
            </w:pPr>
            <w:r>
              <w:rPr>
                <w:lang w:eastAsia="zh-CN"/>
              </w:rPr>
              <w:t>-86.8</w:t>
            </w:r>
            <w:r>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725C6B65" w14:textId="77777777" w:rsidR="00E955A3" w:rsidRDefault="00000000">
            <w:pPr>
              <w:pStyle w:val="TAC"/>
              <w:rPr>
                <w:rFonts w:eastAsia="宋体"/>
              </w:rPr>
            </w:pPr>
            <w:r>
              <w:t>FDD</w:t>
            </w:r>
          </w:p>
        </w:tc>
      </w:tr>
      <w:tr w:rsidR="00E955A3" w14:paraId="67B19F4A"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94ADF3B"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862E10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45EC5E6"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2DAB690" w14:textId="77777777" w:rsidR="00E955A3" w:rsidRDefault="00000000">
            <w:pPr>
              <w:pStyle w:val="TAC"/>
              <w:rPr>
                <w:rFonts w:eastAsia="宋体"/>
              </w:rPr>
            </w:pPr>
            <w:r>
              <w:t>-95.1 +TT</w:t>
            </w:r>
          </w:p>
        </w:tc>
        <w:tc>
          <w:tcPr>
            <w:tcW w:w="892" w:type="dxa"/>
            <w:tcBorders>
              <w:top w:val="single" w:sz="4" w:space="0" w:color="auto"/>
              <w:left w:val="single" w:sz="4" w:space="0" w:color="auto"/>
              <w:bottom w:val="single" w:sz="4" w:space="0" w:color="auto"/>
              <w:right w:val="single" w:sz="4" w:space="0" w:color="auto"/>
            </w:tcBorders>
            <w:vAlign w:val="center"/>
          </w:tcPr>
          <w:p w14:paraId="6B9A7A04" w14:textId="77777777" w:rsidR="00E955A3" w:rsidRDefault="00000000">
            <w:pPr>
              <w:pStyle w:val="TAC"/>
              <w:rPr>
                <w:rFonts w:eastAsia="宋体"/>
              </w:rPr>
            </w:pPr>
            <w:r>
              <w:rPr>
                <w:lang w:eastAsia="zh-CN"/>
              </w:rPr>
              <w:t>-93.1</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2047E524" w14:textId="77777777" w:rsidR="00E955A3" w:rsidRDefault="00000000">
            <w:pPr>
              <w:pStyle w:val="TAC"/>
              <w:rPr>
                <w:rFonts w:eastAsia="宋体"/>
              </w:rPr>
            </w:pPr>
            <w:r>
              <w:rPr>
                <w:lang w:eastAsia="zh-CN"/>
              </w:rPr>
              <w:t>-88.6</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tcPr>
          <w:p w14:paraId="012E48F5" w14:textId="77777777" w:rsidR="00E955A3" w:rsidRDefault="00E955A3">
            <w:pPr>
              <w:pStyle w:val="TAC"/>
              <w:rPr>
                <w:rFonts w:eastAsia="宋体"/>
              </w:rPr>
            </w:pPr>
          </w:p>
        </w:tc>
      </w:tr>
      <w:tr w:rsidR="00E955A3" w14:paraId="1F8702D8"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438D43E" w14:textId="77777777" w:rsidR="00E955A3" w:rsidRDefault="00000000">
            <w:pPr>
              <w:pStyle w:val="TAC"/>
              <w:rPr>
                <w:rFonts w:eastAsia="宋体"/>
              </w:rPr>
            </w:pPr>
            <w:r>
              <w:rPr>
                <w:rFonts w:eastAsia="宋体"/>
              </w:rPr>
              <w:t>n7</w:t>
            </w:r>
          </w:p>
        </w:tc>
        <w:tc>
          <w:tcPr>
            <w:tcW w:w="587" w:type="dxa"/>
            <w:tcBorders>
              <w:top w:val="single" w:sz="4" w:space="0" w:color="auto"/>
              <w:left w:val="single" w:sz="4" w:space="0" w:color="auto"/>
              <w:bottom w:val="single" w:sz="4" w:space="0" w:color="auto"/>
              <w:right w:val="single" w:sz="4" w:space="0" w:color="auto"/>
            </w:tcBorders>
            <w:vAlign w:val="center"/>
          </w:tcPr>
          <w:p w14:paraId="3333253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C278EE3" w14:textId="77777777" w:rsidR="00E955A3" w:rsidRDefault="00000000">
            <w:pPr>
              <w:pStyle w:val="TAC"/>
              <w:rPr>
                <w:rFonts w:eastAsia="宋体"/>
              </w:rPr>
            </w:pPr>
            <w:r>
              <w:t>-98.0 +TT</w:t>
            </w:r>
          </w:p>
        </w:tc>
        <w:tc>
          <w:tcPr>
            <w:tcW w:w="892" w:type="dxa"/>
            <w:tcBorders>
              <w:top w:val="single" w:sz="4" w:space="0" w:color="auto"/>
              <w:left w:val="single" w:sz="4" w:space="0" w:color="auto"/>
              <w:bottom w:val="single" w:sz="4" w:space="0" w:color="auto"/>
              <w:right w:val="single" w:sz="4" w:space="0" w:color="auto"/>
            </w:tcBorders>
            <w:vAlign w:val="center"/>
          </w:tcPr>
          <w:p w14:paraId="24A1877D"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63D784E6" w14:textId="77777777" w:rsidR="00E955A3" w:rsidRDefault="00000000">
            <w:pPr>
              <w:pStyle w:val="TAC"/>
              <w:rPr>
                <w:rFonts w:eastAsia="宋体"/>
              </w:rPr>
            </w:pPr>
            <w:r>
              <w:t>-93.0 +TT</w:t>
            </w:r>
          </w:p>
        </w:tc>
        <w:tc>
          <w:tcPr>
            <w:tcW w:w="984" w:type="dxa"/>
            <w:tcBorders>
              <w:top w:val="single" w:sz="4" w:space="0" w:color="auto"/>
              <w:left w:val="single" w:sz="4" w:space="0" w:color="auto"/>
              <w:bottom w:val="single" w:sz="4" w:space="0" w:color="auto"/>
              <w:right w:val="single" w:sz="4" w:space="0" w:color="auto"/>
            </w:tcBorders>
            <w:vAlign w:val="center"/>
          </w:tcPr>
          <w:p w14:paraId="5E125820" w14:textId="77777777" w:rsidR="00E955A3" w:rsidRDefault="00000000">
            <w:pPr>
              <w:pStyle w:val="TAC"/>
              <w:rPr>
                <w:rFonts w:eastAsia="宋体"/>
              </w:rPr>
            </w:pPr>
            <w:r>
              <w:t>-91.8 +TT</w:t>
            </w:r>
          </w:p>
        </w:tc>
        <w:tc>
          <w:tcPr>
            <w:tcW w:w="817" w:type="dxa"/>
            <w:vMerge w:val="restart"/>
            <w:tcBorders>
              <w:top w:val="single" w:sz="4" w:space="0" w:color="auto"/>
              <w:left w:val="single" w:sz="4" w:space="0" w:color="auto"/>
              <w:bottom w:val="single" w:sz="4" w:space="0" w:color="auto"/>
              <w:right w:val="single" w:sz="4" w:space="0" w:color="auto"/>
            </w:tcBorders>
          </w:tcPr>
          <w:p w14:paraId="00CBA509" w14:textId="77777777" w:rsidR="00E955A3" w:rsidRDefault="00000000">
            <w:pPr>
              <w:pStyle w:val="TAC"/>
              <w:rPr>
                <w:rFonts w:eastAsia="宋体"/>
              </w:rPr>
            </w:pPr>
            <w:r>
              <w:t>FDD</w:t>
            </w:r>
          </w:p>
        </w:tc>
      </w:tr>
      <w:tr w:rsidR="00E955A3" w14:paraId="07B4EB9D"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984D145"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75CF6E8"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6478F244"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EF303F1" w14:textId="77777777" w:rsidR="00E955A3" w:rsidRDefault="00000000">
            <w:pPr>
              <w:pStyle w:val="TAC"/>
              <w:rPr>
                <w:rFonts w:eastAsia="宋体"/>
              </w:rPr>
            </w:pPr>
            <w:r>
              <w:t>-95.1 +TT</w:t>
            </w:r>
          </w:p>
        </w:tc>
        <w:tc>
          <w:tcPr>
            <w:tcW w:w="892" w:type="dxa"/>
            <w:tcBorders>
              <w:top w:val="single" w:sz="4" w:space="0" w:color="auto"/>
              <w:left w:val="single" w:sz="4" w:space="0" w:color="auto"/>
              <w:bottom w:val="single" w:sz="4" w:space="0" w:color="auto"/>
              <w:right w:val="single" w:sz="4" w:space="0" w:color="auto"/>
            </w:tcBorders>
            <w:vAlign w:val="center"/>
          </w:tcPr>
          <w:p w14:paraId="1BEAFFA2" w14:textId="77777777" w:rsidR="00E955A3" w:rsidRDefault="00000000">
            <w:pPr>
              <w:pStyle w:val="TAC"/>
              <w:rPr>
                <w:rFonts w:eastAsia="宋体"/>
              </w:rPr>
            </w:pPr>
            <w:r>
              <w:t>-93.1 +TT</w:t>
            </w:r>
          </w:p>
        </w:tc>
        <w:tc>
          <w:tcPr>
            <w:tcW w:w="984" w:type="dxa"/>
            <w:tcBorders>
              <w:top w:val="single" w:sz="4" w:space="0" w:color="auto"/>
              <w:left w:val="single" w:sz="4" w:space="0" w:color="auto"/>
              <w:bottom w:val="single" w:sz="4" w:space="0" w:color="auto"/>
              <w:right w:val="single" w:sz="4" w:space="0" w:color="auto"/>
            </w:tcBorders>
            <w:vAlign w:val="center"/>
          </w:tcPr>
          <w:p w14:paraId="215D9D7B" w14:textId="77777777" w:rsidR="00E955A3" w:rsidRDefault="00000000">
            <w:pPr>
              <w:pStyle w:val="TAC"/>
              <w:rPr>
                <w:rFonts w:eastAsia="宋体"/>
              </w:rPr>
            </w:pPr>
            <w:r>
              <w:t>-92.0 +TT</w:t>
            </w:r>
          </w:p>
        </w:tc>
        <w:tc>
          <w:tcPr>
            <w:tcW w:w="817" w:type="dxa"/>
            <w:vMerge/>
            <w:tcBorders>
              <w:top w:val="single" w:sz="4" w:space="0" w:color="auto"/>
              <w:left w:val="single" w:sz="4" w:space="0" w:color="auto"/>
              <w:bottom w:val="single" w:sz="4" w:space="0" w:color="auto"/>
              <w:right w:val="single" w:sz="4" w:space="0" w:color="auto"/>
            </w:tcBorders>
          </w:tcPr>
          <w:p w14:paraId="1F6F30EE" w14:textId="77777777" w:rsidR="00E955A3" w:rsidRDefault="00E955A3">
            <w:pPr>
              <w:pStyle w:val="TAC"/>
              <w:rPr>
                <w:rFonts w:eastAsia="宋体"/>
              </w:rPr>
            </w:pPr>
          </w:p>
        </w:tc>
      </w:tr>
      <w:tr w:rsidR="00E955A3" w14:paraId="2CA6404E"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2BF8EA5"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9D03B03"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5474D19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209925C3" w14:textId="77777777" w:rsidR="00E955A3" w:rsidRDefault="00000000">
            <w:pPr>
              <w:pStyle w:val="TAC"/>
              <w:rPr>
                <w:rFonts w:eastAsia="宋体"/>
              </w:rPr>
            </w:pPr>
            <w:r>
              <w:rPr>
                <w:lang w:eastAsia="zh-CN"/>
              </w:rPr>
              <w:t>-95.5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2E4A5B25" w14:textId="77777777" w:rsidR="00E955A3" w:rsidRDefault="00000000">
            <w:pPr>
              <w:pStyle w:val="TAC"/>
              <w:rPr>
                <w:rFonts w:eastAsia="宋体"/>
              </w:rPr>
            </w:pPr>
            <w:r>
              <w:t>-93.4 +TT</w:t>
            </w:r>
          </w:p>
        </w:tc>
        <w:tc>
          <w:tcPr>
            <w:tcW w:w="984" w:type="dxa"/>
            <w:tcBorders>
              <w:top w:val="single" w:sz="4" w:space="0" w:color="auto"/>
              <w:left w:val="single" w:sz="4" w:space="0" w:color="auto"/>
              <w:bottom w:val="single" w:sz="4" w:space="0" w:color="auto"/>
              <w:right w:val="single" w:sz="4" w:space="0" w:color="auto"/>
            </w:tcBorders>
            <w:vAlign w:val="center"/>
          </w:tcPr>
          <w:p w14:paraId="759761D8" w14:textId="77777777" w:rsidR="00E955A3" w:rsidRDefault="00000000">
            <w:pPr>
              <w:pStyle w:val="TAC"/>
              <w:rPr>
                <w:rFonts w:eastAsia="宋体"/>
              </w:rPr>
            </w:pPr>
            <w:r>
              <w:t>-92.2 +TT</w:t>
            </w:r>
          </w:p>
        </w:tc>
        <w:tc>
          <w:tcPr>
            <w:tcW w:w="817" w:type="dxa"/>
            <w:vMerge/>
            <w:tcBorders>
              <w:top w:val="single" w:sz="4" w:space="0" w:color="auto"/>
              <w:left w:val="single" w:sz="4" w:space="0" w:color="auto"/>
              <w:bottom w:val="single" w:sz="4" w:space="0" w:color="auto"/>
              <w:right w:val="single" w:sz="4" w:space="0" w:color="auto"/>
            </w:tcBorders>
          </w:tcPr>
          <w:p w14:paraId="4B919FA4" w14:textId="77777777" w:rsidR="00E955A3" w:rsidRDefault="00E955A3">
            <w:pPr>
              <w:pStyle w:val="TAC"/>
              <w:rPr>
                <w:rFonts w:eastAsia="宋体"/>
              </w:rPr>
            </w:pPr>
          </w:p>
        </w:tc>
      </w:tr>
      <w:tr w:rsidR="00E955A3" w14:paraId="631F24F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00FDAF21" w14:textId="77777777" w:rsidR="00E955A3" w:rsidRDefault="00000000">
            <w:pPr>
              <w:pStyle w:val="TAC"/>
              <w:rPr>
                <w:rFonts w:eastAsia="宋体"/>
              </w:rPr>
            </w:pPr>
            <w:r>
              <w:rPr>
                <w:rFonts w:eastAsia="宋体"/>
              </w:rPr>
              <w:t>n8</w:t>
            </w:r>
          </w:p>
        </w:tc>
        <w:tc>
          <w:tcPr>
            <w:tcW w:w="587" w:type="dxa"/>
            <w:tcBorders>
              <w:top w:val="single" w:sz="4" w:space="0" w:color="auto"/>
              <w:left w:val="single" w:sz="4" w:space="0" w:color="auto"/>
              <w:bottom w:val="single" w:sz="4" w:space="0" w:color="auto"/>
              <w:right w:val="single" w:sz="4" w:space="0" w:color="auto"/>
            </w:tcBorders>
            <w:vAlign w:val="center"/>
          </w:tcPr>
          <w:p w14:paraId="1F3440B5"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2A330AE"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vAlign w:val="center"/>
          </w:tcPr>
          <w:p w14:paraId="398F48C8" w14:textId="77777777" w:rsidR="00E955A3" w:rsidRDefault="00000000">
            <w:pPr>
              <w:pStyle w:val="TAC"/>
              <w:rPr>
                <w:rFonts w:eastAsia="宋体"/>
              </w:rPr>
            </w:pPr>
            <w:r>
              <w:t>-93.8 +TT</w:t>
            </w:r>
          </w:p>
        </w:tc>
        <w:tc>
          <w:tcPr>
            <w:tcW w:w="892" w:type="dxa"/>
            <w:tcBorders>
              <w:top w:val="single" w:sz="4" w:space="0" w:color="auto"/>
              <w:left w:val="single" w:sz="4" w:space="0" w:color="auto"/>
              <w:bottom w:val="single" w:sz="4" w:space="0" w:color="auto"/>
              <w:right w:val="single" w:sz="4" w:space="0" w:color="auto"/>
            </w:tcBorders>
            <w:vAlign w:val="center"/>
          </w:tcPr>
          <w:p w14:paraId="48E80060" w14:textId="77777777" w:rsidR="00E955A3" w:rsidRDefault="00000000">
            <w:pPr>
              <w:pStyle w:val="TAC"/>
              <w:rPr>
                <w:rFonts w:eastAsia="宋体"/>
              </w:rPr>
            </w:pPr>
            <w:r>
              <w:rPr>
                <w:lang w:eastAsia="zh-CN"/>
              </w:rPr>
              <w:t>-91.4</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076351B3" w14:textId="77777777" w:rsidR="00E955A3" w:rsidRDefault="00000000">
            <w:pPr>
              <w:pStyle w:val="TAC"/>
              <w:rPr>
                <w:rFonts w:eastAsia="宋体"/>
              </w:rPr>
            </w:pPr>
            <w:r>
              <w:rPr>
                <w:lang w:eastAsia="zh-CN"/>
              </w:rPr>
              <w:t>-85.8</w:t>
            </w:r>
            <w:r>
              <w:rPr>
                <w:rFonts w:cs="Arial"/>
                <w:szCs w:val="18"/>
              </w:rPr>
              <w:t xml:space="preserve"> </w:t>
            </w:r>
            <w:r>
              <w:t>+TT</w:t>
            </w:r>
          </w:p>
        </w:tc>
        <w:tc>
          <w:tcPr>
            <w:tcW w:w="817" w:type="dxa"/>
            <w:vMerge w:val="restart"/>
            <w:tcBorders>
              <w:top w:val="single" w:sz="4" w:space="0" w:color="auto"/>
              <w:left w:val="single" w:sz="4" w:space="0" w:color="auto"/>
              <w:bottom w:val="single" w:sz="4" w:space="0" w:color="auto"/>
              <w:right w:val="single" w:sz="4" w:space="0" w:color="auto"/>
            </w:tcBorders>
          </w:tcPr>
          <w:p w14:paraId="0841E5F2" w14:textId="77777777" w:rsidR="00E955A3" w:rsidRDefault="00000000">
            <w:pPr>
              <w:pStyle w:val="TAC"/>
              <w:rPr>
                <w:rFonts w:eastAsia="宋体"/>
              </w:rPr>
            </w:pPr>
            <w:r>
              <w:t>FDD</w:t>
            </w:r>
          </w:p>
        </w:tc>
      </w:tr>
      <w:tr w:rsidR="00E955A3" w14:paraId="566A6B38"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CD91BF3"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12106B"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0CBC3B"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39DD15E"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vAlign w:val="center"/>
          </w:tcPr>
          <w:p w14:paraId="5875C3E3" w14:textId="77777777" w:rsidR="00E955A3" w:rsidRDefault="00000000">
            <w:pPr>
              <w:pStyle w:val="TAC"/>
              <w:rPr>
                <w:rFonts w:eastAsia="宋体"/>
              </w:rPr>
            </w:pPr>
            <w:r>
              <w:rPr>
                <w:lang w:eastAsia="zh-CN"/>
              </w:rPr>
              <w:t>-91.7</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38E8C090" w14:textId="77777777" w:rsidR="00E955A3" w:rsidRDefault="00000000">
            <w:pPr>
              <w:pStyle w:val="TAC"/>
              <w:rPr>
                <w:rFonts w:eastAsia="宋体"/>
              </w:rPr>
            </w:pPr>
            <w:r>
              <w:rPr>
                <w:lang w:eastAsia="zh-CN"/>
              </w:rPr>
              <w:t>-87.2</w:t>
            </w:r>
            <w:r>
              <w:rPr>
                <w:rFonts w:cs="Arial"/>
                <w:szCs w:val="18"/>
              </w:rPr>
              <w:t xml:space="preserve"> </w:t>
            </w:r>
            <w:r>
              <w:t>+TT</w:t>
            </w:r>
          </w:p>
        </w:tc>
        <w:tc>
          <w:tcPr>
            <w:tcW w:w="817" w:type="dxa"/>
            <w:vMerge/>
            <w:tcBorders>
              <w:top w:val="single" w:sz="4" w:space="0" w:color="auto"/>
              <w:left w:val="single" w:sz="4" w:space="0" w:color="auto"/>
              <w:bottom w:val="single" w:sz="4" w:space="0" w:color="auto"/>
              <w:right w:val="single" w:sz="4" w:space="0" w:color="auto"/>
            </w:tcBorders>
          </w:tcPr>
          <w:p w14:paraId="5430278F" w14:textId="77777777" w:rsidR="00E955A3" w:rsidRDefault="00E955A3">
            <w:pPr>
              <w:pStyle w:val="TAC"/>
              <w:rPr>
                <w:rFonts w:eastAsia="宋体"/>
              </w:rPr>
            </w:pPr>
          </w:p>
        </w:tc>
      </w:tr>
      <w:tr w:rsidR="00E955A3" w14:paraId="596ABBE2"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BA02E1E" w14:textId="77777777" w:rsidR="00E955A3" w:rsidRDefault="00000000">
            <w:pPr>
              <w:pStyle w:val="TAC"/>
              <w:rPr>
                <w:rFonts w:eastAsia="宋体"/>
              </w:rPr>
            </w:pPr>
            <w:r>
              <w:rPr>
                <w:rFonts w:eastAsia="宋体"/>
              </w:rPr>
              <w:t>n12</w:t>
            </w:r>
          </w:p>
        </w:tc>
        <w:tc>
          <w:tcPr>
            <w:tcW w:w="587" w:type="dxa"/>
            <w:tcBorders>
              <w:top w:val="single" w:sz="4" w:space="0" w:color="auto"/>
              <w:left w:val="single" w:sz="4" w:space="0" w:color="auto"/>
              <w:bottom w:val="single" w:sz="4" w:space="0" w:color="auto"/>
              <w:right w:val="single" w:sz="4" w:space="0" w:color="auto"/>
            </w:tcBorders>
          </w:tcPr>
          <w:p w14:paraId="5B160884"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7751A510" w14:textId="77777777" w:rsidR="00E955A3" w:rsidRDefault="00000000">
            <w:pPr>
              <w:pStyle w:val="TAC"/>
              <w:rPr>
                <w:rFonts w:eastAsia="宋体"/>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2365359" w14:textId="77777777" w:rsidR="00E955A3" w:rsidRDefault="00000000">
            <w:pPr>
              <w:pStyle w:val="TAC"/>
              <w:rPr>
                <w:rFonts w:eastAsia="宋体"/>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49282C76" w14:textId="77777777" w:rsidR="00E955A3" w:rsidRDefault="00000000">
            <w:pPr>
              <w:pStyle w:val="TAC"/>
              <w:rPr>
                <w:rFonts w:eastAsia="宋体"/>
              </w:rPr>
            </w:pPr>
            <w:r>
              <w:t>-84.0</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253E8E60" w14:textId="77777777" w:rsidR="00E955A3" w:rsidRDefault="00E955A3">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6BE8B4BE" w14:textId="77777777" w:rsidR="00E955A3" w:rsidRDefault="00000000">
            <w:pPr>
              <w:pStyle w:val="TAC"/>
              <w:rPr>
                <w:rFonts w:eastAsia="宋体"/>
              </w:rPr>
            </w:pPr>
            <w:r>
              <w:t>FDD</w:t>
            </w:r>
          </w:p>
        </w:tc>
      </w:tr>
      <w:tr w:rsidR="00E955A3" w14:paraId="7138393C" w14:textId="77777777" w:rsidTr="00E955A3">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 w:author="China Unicom" w:date="2024-11-09T00:21:00Z">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trPrChange w:id="96" w:author="China Unicom" w:date="2024-11-09T00:21:00Z">
            <w:trPr>
              <w:trHeight w:val="255"/>
              <w:jc w:val="center"/>
            </w:trPr>
          </w:trPrChange>
        </w:trPr>
        <w:tc>
          <w:tcPr>
            <w:tcW w:w="1071" w:type="dxa"/>
            <w:vMerge/>
            <w:tcBorders>
              <w:left w:val="single" w:sz="4" w:space="0" w:color="auto"/>
              <w:bottom w:val="single" w:sz="4" w:space="0" w:color="auto"/>
              <w:right w:val="single" w:sz="4" w:space="0" w:color="auto"/>
            </w:tcBorders>
            <w:vAlign w:val="center"/>
            <w:tcPrChange w:id="97" w:author="China Unicom" w:date="2024-11-09T00:21:00Z">
              <w:tcPr>
                <w:tcW w:w="1071" w:type="dxa"/>
                <w:vMerge/>
                <w:tcBorders>
                  <w:left w:val="single" w:sz="4" w:space="0" w:color="auto"/>
                  <w:right w:val="single" w:sz="4" w:space="0" w:color="auto"/>
                </w:tcBorders>
                <w:vAlign w:val="center"/>
              </w:tcPr>
            </w:tcPrChange>
          </w:tcPr>
          <w:p w14:paraId="6EB6A54A"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Change w:id="98" w:author="China Unicom" w:date="2024-11-09T00:21:00Z">
              <w:tcPr>
                <w:tcW w:w="587" w:type="dxa"/>
                <w:tcBorders>
                  <w:top w:val="single" w:sz="4" w:space="0" w:color="auto"/>
                  <w:left w:val="single" w:sz="4" w:space="0" w:color="auto"/>
                  <w:bottom w:val="single" w:sz="4" w:space="0" w:color="auto"/>
                  <w:right w:val="single" w:sz="4" w:space="0" w:color="auto"/>
                </w:tcBorders>
              </w:tcPr>
            </w:tcPrChange>
          </w:tcPr>
          <w:p w14:paraId="6FF0001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Change w:id="99"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653F7380"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Change w:id="100"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4E3EE1EC" w14:textId="77777777" w:rsidR="00E955A3" w:rsidRDefault="00000000">
            <w:pPr>
              <w:pStyle w:val="TAC"/>
              <w:rPr>
                <w:rFonts w:eastAsia="宋体"/>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Change w:id="101"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5D6DEE34" w14:textId="77777777" w:rsidR="00E955A3" w:rsidRDefault="00000000">
            <w:pPr>
              <w:pStyle w:val="TAC"/>
              <w:rPr>
                <w:rFonts w:eastAsia="宋体"/>
              </w:rPr>
            </w:pPr>
            <w:r>
              <w:t>-84.1</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Change w:id="102" w:author="China Unicom" w:date="2024-11-09T00:21:00Z">
              <w:tcPr>
                <w:tcW w:w="984" w:type="dxa"/>
                <w:tcBorders>
                  <w:top w:val="single" w:sz="4" w:space="0" w:color="auto"/>
                  <w:left w:val="single" w:sz="4" w:space="0" w:color="auto"/>
                  <w:bottom w:val="single" w:sz="4" w:space="0" w:color="auto"/>
                  <w:right w:val="single" w:sz="4" w:space="0" w:color="auto"/>
                </w:tcBorders>
                <w:vAlign w:val="center"/>
              </w:tcPr>
            </w:tcPrChange>
          </w:tcPr>
          <w:p w14:paraId="5D582811" w14:textId="77777777" w:rsidR="00E955A3" w:rsidRDefault="00E955A3">
            <w:pPr>
              <w:pStyle w:val="TAC"/>
              <w:rPr>
                <w:rFonts w:eastAsia="宋体"/>
              </w:rPr>
            </w:pPr>
          </w:p>
        </w:tc>
        <w:tc>
          <w:tcPr>
            <w:tcW w:w="817" w:type="dxa"/>
            <w:vMerge/>
            <w:tcBorders>
              <w:left w:val="single" w:sz="4" w:space="0" w:color="auto"/>
              <w:right w:val="single" w:sz="4" w:space="0" w:color="auto"/>
            </w:tcBorders>
            <w:tcPrChange w:id="103" w:author="China Unicom" w:date="2024-11-09T00:21:00Z">
              <w:tcPr>
                <w:tcW w:w="817" w:type="dxa"/>
                <w:vMerge/>
                <w:tcBorders>
                  <w:left w:val="single" w:sz="4" w:space="0" w:color="auto"/>
                  <w:right w:val="single" w:sz="4" w:space="0" w:color="auto"/>
                </w:tcBorders>
              </w:tcPr>
            </w:tcPrChange>
          </w:tcPr>
          <w:p w14:paraId="1A05F297" w14:textId="77777777" w:rsidR="00E955A3" w:rsidRDefault="00E955A3">
            <w:pPr>
              <w:pStyle w:val="TAC"/>
              <w:rPr>
                <w:rFonts w:eastAsia="宋体"/>
              </w:rPr>
            </w:pPr>
          </w:p>
        </w:tc>
      </w:tr>
      <w:tr w:rsidR="00E955A3" w14:paraId="541A2930" w14:textId="77777777" w:rsidTr="00E955A3">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 w:author="China Unicom" w:date="2024-11-09T00:21:00Z">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05" w:author="China Unicom" w:date="2024-11-09T00:16:00Z"/>
          <w:trPrChange w:id="106" w:author="China Unicom" w:date="2024-11-09T00:21:00Z">
            <w:trPr>
              <w:trHeight w:val="255"/>
              <w:jc w:val="center"/>
            </w:trPr>
          </w:trPrChange>
        </w:trPr>
        <w:tc>
          <w:tcPr>
            <w:tcW w:w="1071" w:type="dxa"/>
            <w:tcBorders>
              <w:top w:val="single" w:sz="4" w:space="0" w:color="auto"/>
              <w:left w:val="single" w:sz="4" w:space="0" w:color="auto"/>
              <w:bottom w:val="nil"/>
              <w:right w:val="single" w:sz="4" w:space="0" w:color="auto"/>
            </w:tcBorders>
            <w:vAlign w:val="center"/>
            <w:tcPrChange w:id="107" w:author="China Unicom" w:date="2024-11-09T00:21:00Z">
              <w:tcPr>
                <w:tcW w:w="1071" w:type="dxa"/>
                <w:tcBorders>
                  <w:left w:val="single" w:sz="4" w:space="0" w:color="auto"/>
                  <w:right w:val="single" w:sz="4" w:space="0" w:color="auto"/>
                </w:tcBorders>
                <w:vAlign w:val="center"/>
              </w:tcPr>
            </w:tcPrChange>
          </w:tcPr>
          <w:p w14:paraId="14F89D59" w14:textId="77777777" w:rsidR="00E955A3" w:rsidRDefault="00000000">
            <w:pPr>
              <w:pStyle w:val="TAC"/>
              <w:rPr>
                <w:ins w:id="108" w:author="China Unicom" w:date="2024-11-09T00:16:00Z"/>
                <w:rFonts w:eastAsia="宋体"/>
                <w:lang w:val="en-US" w:eastAsia="zh-CN"/>
              </w:rPr>
            </w:pPr>
            <w:ins w:id="109" w:author="China Unicom" w:date="2024-11-09T00:16:00Z">
              <w:r>
                <w:rPr>
                  <w:rFonts w:eastAsia="宋体" w:hint="eastAsia"/>
                  <w:lang w:val="en-US" w:eastAsia="zh-CN"/>
                </w:rPr>
                <w:t>n13</w:t>
              </w:r>
            </w:ins>
          </w:p>
        </w:tc>
        <w:tc>
          <w:tcPr>
            <w:tcW w:w="587" w:type="dxa"/>
            <w:tcBorders>
              <w:top w:val="single" w:sz="4" w:space="0" w:color="auto"/>
              <w:left w:val="single" w:sz="4" w:space="0" w:color="auto"/>
              <w:bottom w:val="single" w:sz="4" w:space="0" w:color="auto"/>
              <w:right w:val="single" w:sz="4" w:space="0" w:color="auto"/>
            </w:tcBorders>
            <w:tcPrChange w:id="110" w:author="China Unicom" w:date="2024-11-09T00:21:00Z">
              <w:tcPr>
                <w:tcW w:w="587" w:type="dxa"/>
                <w:tcBorders>
                  <w:top w:val="single" w:sz="4" w:space="0" w:color="auto"/>
                  <w:left w:val="single" w:sz="4" w:space="0" w:color="auto"/>
                  <w:bottom w:val="single" w:sz="4" w:space="0" w:color="auto"/>
                  <w:right w:val="single" w:sz="4" w:space="0" w:color="auto"/>
                </w:tcBorders>
              </w:tcPr>
            </w:tcPrChange>
          </w:tcPr>
          <w:p w14:paraId="20B91E0D" w14:textId="77777777" w:rsidR="00E955A3" w:rsidRDefault="00000000">
            <w:pPr>
              <w:pStyle w:val="TAC"/>
              <w:rPr>
                <w:ins w:id="111" w:author="China Unicom" w:date="2024-11-09T00:16:00Z"/>
                <w:rFonts w:eastAsia="宋体"/>
                <w:lang w:val="en-US" w:eastAsia="zh-CN"/>
              </w:rPr>
            </w:pPr>
            <w:ins w:id="112" w:author="China Unicom" w:date="2024-11-09T00:16:00Z">
              <w:r>
                <w:rPr>
                  <w:rFonts w:eastAsia="宋体" w:hint="eastAsia"/>
                  <w:lang w:val="en-US" w:eastAsia="zh-CN"/>
                </w:rPr>
                <w:t>15</w:t>
              </w:r>
            </w:ins>
          </w:p>
        </w:tc>
        <w:tc>
          <w:tcPr>
            <w:tcW w:w="892" w:type="dxa"/>
            <w:tcBorders>
              <w:top w:val="single" w:sz="4" w:space="0" w:color="auto"/>
              <w:left w:val="single" w:sz="4" w:space="0" w:color="auto"/>
              <w:bottom w:val="single" w:sz="4" w:space="0" w:color="auto"/>
              <w:right w:val="single" w:sz="4" w:space="0" w:color="auto"/>
            </w:tcBorders>
            <w:tcPrChange w:id="113"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78C28D78" w14:textId="77777777" w:rsidR="00E955A3" w:rsidRDefault="00000000">
            <w:pPr>
              <w:pStyle w:val="TAC"/>
              <w:rPr>
                <w:ins w:id="114" w:author="China Unicom" w:date="2024-11-09T00:20:00Z"/>
                <w:rFonts w:eastAsia="宋体"/>
                <w:lang w:val="en-US" w:eastAsia="zh-CN"/>
              </w:rPr>
            </w:pPr>
            <w:ins w:id="115" w:author="China Unicom" w:date="2024-11-09T00:17:00Z">
              <w:r>
                <w:rPr>
                  <w:rFonts w:eastAsia="宋体" w:hint="eastAsia"/>
                  <w:lang w:val="en-US" w:eastAsia="zh-CN"/>
                </w:rPr>
                <w:t>-97.0</w:t>
              </w:r>
            </w:ins>
          </w:p>
          <w:p w14:paraId="5ABA3000" w14:textId="77777777" w:rsidR="00E955A3" w:rsidRDefault="00000000">
            <w:pPr>
              <w:pStyle w:val="TAC"/>
              <w:rPr>
                <w:ins w:id="116" w:author="China Unicom" w:date="2024-11-09T00:16:00Z"/>
                <w:rFonts w:eastAsia="宋体"/>
                <w:lang w:val="en-US" w:eastAsia="zh-CN"/>
              </w:rPr>
            </w:pPr>
            <w:ins w:id="117" w:author="China Unicom" w:date="2024-11-09T00:17:00Z">
              <w:r>
                <w:rPr>
                  <w:rFonts w:eastAsia="宋体" w:hint="eastAsia"/>
                  <w:lang w:val="en-US" w:eastAsia="zh-CN"/>
                </w:rPr>
                <w:t>+TT</w:t>
              </w:r>
            </w:ins>
          </w:p>
        </w:tc>
        <w:tc>
          <w:tcPr>
            <w:tcW w:w="892" w:type="dxa"/>
            <w:tcBorders>
              <w:top w:val="single" w:sz="4" w:space="0" w:color="auto"/>
              <w:left w:val="single" w:sz="4" w:space="0" w:color="auto"/>
              <w:bottom w:val="single" w:sz="4" w:space="0" w:color="auto"/>
              <w:right w:val="single" w:sz="4" w:space="0" w:color="auto"/>
            </w:tcBorders>
            <w:tcPrChange w:id="118"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33D05022" w14:textId="77777777" w:rsidR="00E955A3" w:rsidRDefault="00000000">
            <w:pPr>
              <w:pStyle w:val="TAC"/>
              <w:rPr>
                <w:ins w:id="119" w:author="China Unicom" w:date="2024-11-09T00:20:00Z"/>
                <w:rFonts w:eastAsia="宋体"/>
                <w:lang w:val="en-US" w:eastAsia="zh-CN"/>
              </w:rPr>
            </w:pPr>
            <w:ins w:id="120" w:author="China Unicom" w:date="2024-11-09T00:19:00Z">
              <w:r>
                <w:rPr>
                  <w:rFonts w:eastAsia="宋体" w:hint="eastAsia"/>
                  <w:lang w:val="en-US" w:eastAsia="zh-CN"/>
                </w:rPr>
                <w:t>-93.8</w:t>
              </w:r>
            </w:ins>
          </w:p>
          <w:p w14:paraId="599F03EA" w14:textId="77777777" w:rsidR="00E955A3" w:rsidRDefault="00000000">
            <w:pPr>
              <w:pStyle w:val="TAC"/>
              <w:rPr>
                <w:ins w:id="121" w:author="China Unicom" w:date="2024-11-09T00:16:00Z"/>
                <w:rFonts w:eastAsia="宋体"/>
                <w:lang w:val="en-US" w:eastAsia="zh-CN"/>
              </w:rPr>
            </w:pPr>
            <w:ins w:id="122" w:author="China Unicom" w:date="2024-11-09T00:20:00Z">
              <w:r>
                <w:rPr>
                  <w:rFonts w:eastAsia="宋体" w:hint="eastAsia"/>
                  <w:lang w:val="en-US" w:eastAsia="zh-CN"/>
                </w:rPr>
                <w:t>+TT</w:t>
              </w:r>
            </w:ins>
          </w:p>
        </w:tc>
        <w:tc>
          <w:tcPr>
            <w:tcW w:w="892" w:type="dxa"/>
            <w:tcBorders>
              <w:top w:val="single" w:sz="4" w:space="0" w:color="auto"/>
              <w:left w:val="single" w:sz="4" w:space="0" w:color="auto"/>
              <w:bottom w:val="single" w:sz="4" w:space="0" w:color="auto"/>
              <w:right w:val="single" w:sz="4" w:space="0" w:color="auto"/>
            </w:tcBorders>
            <w:tcPrChange w:id="123"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44660080" w14:textId="77777777" w:rsidR="00E955A3" w:rsidRDefault="00E955A3">
            <w:pPr>
              <w:pStyle w:val="TAC"/>
              <w:rPr>
                <w:ins w:id="124" w:author="China Unicom" w:date="2024-11-09T00:16:00Z"/>
              </w:rPr>
            </w:pPr>
          </w:p>
        </w:tc>
        <w:tc>
          <w:tcPr>
            <w:tcW w:w="984" w:type="dxa"/>
            <w:tcBorders>
              <w:top w:val="single" w:sz="4" w:space="0" w:color="auto"/>
              <w:left w:val="single" w:sz="4" w:space="0" w:color="auto"/>
              <w:bottom w:val="single" w:sz="4" w:space="0" w:color="auto"/>
              <w:right w:val="single" w:sz="4" w:space="0" w:color="auto"/>
            </w:tcBorders>
            <w:vAlign w:val="center"/>
            <w:tcPrChange w:id="125" w:author="China Unicom" w:date="2024-11-09T00:21:00Z">
              <w:tcPr>
                <w:tcW w:w="984" w:type="dxa"/>
                <w:tcBorders>
                  <w:top w:val="single" w:sz="4" w:space="0" w:color="auto"/>
                  <w:left w:val="single" w:sz="4" w:space="0" w:color="auto"/>
                  <w:bottom w:val="single" w:sz="4" w:space="0" w:color="auto"/>
                  <w:right w:val="single" w:sz="4" w:space="0" w:color="auto"/>
                </w:tcBorders>
                <w:vAlign w:val="center"/>
              </w:tcPr>
            </w:tcPrChange>
          </w:tcPr>
          <w:p w14:paraId="182DF5D6" w14:textId="77777777" w:rsidR="00E955A3" w:rsidRDefault="00E955A3">
            <w:pPr>
              <w:pStyle w:val="TAC"/>
              <w:rPr>
                <w:ins w:id="126" w:author="China Unicom" w:date="2024-11-09T00:16:00Z"/>
                <w:rFonts w:eastAsia="宋体"/>
              </w:rPr>
            </w:pPr>
          </w:p>
        </w:tc>
        <w:tc>
          <w:tcPr>
            <w:tcW w:w="817" w:type="dxa"/>
            <w:tcBorders>
              <w:left w:val="single" w:sz="4" w:space="0" w:color="auto"/>
              <w:bottom w:val="nil"/>
              <w:right w:val="single" w:sz="4" w:space="0" w:color="auto"/>
            </w:tcBorders>
            <w:tcPrChange w:id="127" w:author="China Unicom" w:date="2024-11-09T00:21:00Z">
              <w:tcPr>
                <w:tcW w:w="817" w:type="dxa"/>
                <w:tcBorders>
                  <w:left w:val="single" w:sz="4" w:space="0" w:color="auto"/>
                  <w:right w:val="single" w:sz="4" w:space="0" w:color="auto"/>
                </w:tcBorders>
              </w:tcPr>
            </w:tcPrChange>
          </w:tcPr>
          <w:p w14:paraId="363CC339" w14:textId="77777777" w:rsidR="00E955A3" w:rsidRDefault="00000000">
            <w:pPr>
              <w:pStyle w:val="TAC"/>
              <w:rPr>
                <w:ins w:id="128" w:author="China Unicom" w:date="2024-11-09T00:16:00Z"/>
                <w:rFonts w:eastAsia="宋体"/>
                <w:lang w:val="en-US" w:eastAsia="zh-CN"/>
              </w:rPr>
            </w:pPr>
            <w:ins w:id="129" w:author="China Unicom" w:date="2024-11-09T00:21:00Z">
              <w:r>
                <w:rPr>
                  <w:rFonts w:eastAsia="宋体" w:hint="eastAsia"/>
                  <w:lang w:val="en-US" w:eastAsia="zh-CN"/>
                </w:rPr>
                <w:t>FDD</w:t>
              </w:r>
            </w:ins>
          </w:p>
        </w:tc>
      </w:tr>
      <w:tr w:rsidR="00E955A3" w14:paraId="64F1D78F" w14:textId="77777777" w:rsidTr="00E955A3">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China Unicom" w:date="2024-11-09T00:21:00Z">
            <w:tblPrEx>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55"/>
          <w:jc w:val="center"/>
          <w:ins w:id="131" w:author="China Unicom" w:date="2024-11-09T00:16:00Z"/>
          <w:trPrChange w:id="132" w:author="China Unicom" w:date="2024-11-09T00:21:00Z">
            <w:trPr>
              <w:trHeight w:val="255"/>
              <w:jc w:val="center"/>
            </w:trPr>
          </w:trPrChange>
        </w:trPr>
        <w:tc>
          <w:tcPr>
            <w:tcW w:w="1071" w:type="dxa"/>
            <w:tcBorders>
              <w:top w:val="nil"/>
              <w:left w:val="single" w:sz="4" w:space="0" w:color="auto"/>
              <w:right w:val="single" w:sz="4" w:space="0" w:color="auto"/>
            </w:tcBorders>
            <w:vAlign w:val="center"/>
            <w:tcPrChange w:id="133" w:author="China Unicom" w:date="2024-11-09T00:21:00Z">
              <w:tcPr>
                <w:tcW w:w="1071" w:type="dxa"/>
                <w:tcBorders>
                  <w:left w:val="single" w:sz="4" w:space="0" w:color="auto"/>
                  <w:right w:val="single" w:sz="4" w:space="0" w:color="auto"/>
                </w:tcBorders>
                <w:vAlign w:val="center"/>
              </w:tcPr>
            </w:tcPrChange>
          </w:tcPr>
          <w:p w14:paraId="0AAAFB38" w14:textId="77777777" w:rsidR="00E955A3" w:rsidRDefault="00E955A3">
            <w:pPr>
              <w:pStyle w:val="TAC"/>
              <w:rPr>
                <w:ins w:id="134" w:author="China Unicom" w:date="2024-11-09T00:16:00Z"/>
                <w:rFonts w:eastAsia="宋体"/>
              </w:rPr>
            </w:pPr>
          </w:p>
        </w:tc>
        <w:tc>
          <w:tcPr>
            <w:tcW w:w="587" w:type="dxa"/>
            <w:tcBorders>
              <w:top w:val="single" w:sz="4" w:space="0" w:color="auto"/>
              <w:left w:val="single" w:sz="4" w:space="0" w:color="auto"/>
              <w:bottom w:val="single" w:sz="4" w:space="0" w:color="auto"/>
              <w:right w:val="single" w:sz="4" w:space="0" w:color="auto"/>
            </w:tcBorders>
            <w:tcPrChange w:id="135" w:author="China Unicom" w:date="2024-11-09T00:21:00Z">
              <w:tcPr>
                <w:tcW w:w="587" w:type="dxa"/>
                <w:tcBorders>
                  <w:top w:val="single" w:sz="4" w:space="0" w:color="auto"/>
                  <w:left w:val="single" w:sz="4" w:space="0" w:color="auto"/>
                  <w:bottom w:val="single" w:sz="4" w:space="0" w:color="auto"/>
                  <w:right w:val="single" w:sz="4" w:space="0" w:color="auto"/>
                </w:tcBorders>
              </w:tcPr>
            </w:tcPrChange>
          </w:tcPr>
          <w:p w14:paraId="5C745295" w14:textId="77777777" w:rsidR="00E955A3" w:rsidRDefault="00000000">
            <w:pPr>
              <w:pStyle w:val="TAC"/>
              <w:rPr>
                <w:ins w:id="136" w:author="China Unicom" w:date="2024-11-09T00:16:00Z"/>
                <w:rFonts w:eastAsia="宋体"/>
                <w:lang w:val="en-US" w:eastAsia="zh-CN"/>
              </w:rPr>
            </w:pPr>
            <w:ins w:id="137" w:author="China Unicom" w:date="2024-11-09T00:16:00Z">
              <w:r>
                <w:rPr>
                  <w:rFonts w:eastAsia="宋体" w:hint="eastAsia"/>
                  <w:lang w:val="en-US" w:eastAsia="zh-CN"/>
                </w:rPr>
                <w:t>30</w:t>
              </w:r>
            </w:ins>
          </w:p>
        </w:tc>
        <w:tc>
          <w:tcPr>
            <w:tcW w:w="892" w:type="dxa"/>
            <w:tcBorders>
              <w:top w:val="single" w:sz="4" w:space="0" w:color="auto"/>
              <w:left w:val="single" w:sz="4" w:space="0" w:color="auto"/>
              <w:bottom w:val="single" w:sz="4" w:space="0" w:color="auto"/>
              <w:right w:val="single" w:sz="4" w:space="0" w:color="auto"/>
            </w:tcBorders>
            <w:tcPrChange w:id="138"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759103A7" w14:textId="77777777" w:rsidR="00E955A3" w:rsidRDefault="00E955A3">
            <w:pPr>
              <w:pStyle w:val="TAC"/>
              <w:rPr>
                <w:ins w:id="139" w:author="China Unicom" w:date="2024-11-09T00:16:00Z"/>
                <w:rFonts w:eastAsia="宋体"/>
              </w:rPr>
            </w:pPr>
          </w:p>
        </w:tc>
        <w:tc>
          <w:tcPr>
            <w:tcW w:w="892" w:type="dxa"/>
            <w:tcBorders>
              <w:top w:val="single" w:sz="4" w:space="0" w:color="auto"/>
              <w:left w:val="single" w:sz="4" w:space="0" w:color="auto"/>
              <w:bottom w:val="single" w:sz="4" w:space="0" w:color="auto"/>
              <w:right w:val="single" w:sz="4" w:space="0" w:color="auto"/>
            </w:tcBorders>
            <w:tcPrChange w:id="140"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57462297" w14:textId="77777777" w:rsidR="00E955A3" w:rsidRDefault="00000000">
            <w:pPr>
              <w:pStyle w:val="TAC"/>
              <w:rPr>
                <w:ins w:id="141" w:author="China Unicom" w:date="2024-11-09T00:20:00Z"/>
                <w:rFonts w:eastAsia="PMingLiU" w:cs="Arial"/>
                <w:szCs w:val="18"/>
                <w:lang w:val="en-US"/>
              </w:rPr>
            </w:pPr>
            <w:ins w:id="142" w:author="China Unicom" w:date="2024-11-09T00:20:00Z">
              <w:r>
                <w:rPr>
                  <w:rFonts w:eastAsia="PMingLiU" w:cs="Arial"/>
                  <w:szCs w:val="18"/>
                  <w:lang w:val="en-US"/>
                </w:rPr>
                <w:t>-94.1</w:t>
              </w:r>
            </w:ins>
          </w:p>
          <w:p w14:paraId="38A9DD89" w14:textId="77777777" w:rsidR="00E955A3" w:rsidRDefault="00000000">
            <w:pPr>
              <w:pStyle w:val="TAC"/>
              <w:rPr>
                <w:ins w:id="143" w:author="China Unicom" w:date="2024-11-09T00:16:00Z"/>
                <w:rFonts w:eastAsia="宋体"/>
                <w:lang w:val="en-US" w:eastAsia="zh-CN"/>
              </w:rPr>
            </w:pPr>
            <w:ins w:id="144" w:author="China Unicom" w:date="2024-11-09T00:20:00Z">
              <w:r>
                <w:rPr>
                  <w:rFonts w:eastAsia="宋体" w:cs="Arial" w:hint="eastAsia"/>
                  <w:szCs w:val="18"/>
                  <w:lang w:val="en-US" w:eastAsia="zh-CN"/>
                </w:rPr>
                <w:t>+TT</w:t>
              </w:r>
            </w:ins>
          </w:p>
        </w:tc>
        <w:tc>
          <w:tcPr>
            <w:tcW w:w="892" w:type="dxa"/>
            <w:tcBorders>
              <w:top w:val="single" w:sz="4" w:space="0" w:color="auto"/>
              <w:left w:val="single" w:sz="4" w:space="0" w:color="auto"/>
              <w:bottom w:val="single" w:sz="4" w:space="0" w:color="auto"/>
              <w:right w:val="single" w:sz="4" w:space="0" w:color="auto"/>
            </w:tcBorders>
            <w:tcPrChange w:id="145" w:author="China Unicom" w:date="2024-11-09T00:21:00Z">
              <w:tcPr>
                <w:tcW w:w="892" w:type="dxa"/>
                <w:tcBorders>
                  <w:top w:val="single" w:sz="4" w:space="0" w:color="auto"/>
                  <w:left w:val="single" w:sz="4" w:space="0" w:color="auto"/>
                  <w:bottom w:val="single" w:sz="4" w:space="0" w:color="auto"/>
                  <w:right w:val="single" w:sz="4" w:space="0" w:color="auto"/>
                </w:tcBorders>
              </w:tcPr>
            </w:tcPrChange>
          </w:tcPr>
          <w:p w14:paraId="67A4B313" w14:textId="77777777" w:rsidR="00E955A3" w:rsidRDefault="00E955A3">
            <w:pPr>
              <w:pStyle w:val="TAC"/>
              <w:rPr>
                <w:ins w:id="146" w:author="China Unicom" w:date="2024-11-09T00:16:00Z"/>
              </w:rPr>
            </w:pPr>
          </w:p>
        </w:tc>
        <w:tc>
          <w:tcPr>
            <w:tcW w:w="984" w:type="dxa"/>
            <w:tcBorders>
              <w:top w:val="single" w:sz="4" w:space="0" w:color="auto"/>
              <w:left w:val="single" w:sz="4" w:space="0" w:color="auto"/>
              <w:bottom w:val="single" w:sz="4" w:space="0" w:color="auto"/>
              <w:right w:val="single" w:sz="4" w:space="0" w:color="auto"/>
            </w:tcBorders>
            <w:vAlign w:val="center"/>
            <w:tcPrChange w:id="147" w:author="China Unicom" w:date="2024-11-09T00:21:00Z">
              <w:tcPr>
                <w:tcW w:w="984" w:type="dxa"/>
                <w:tcBorders>
                  <w:top w:val="single" w:sz="4" w:space="0" w:color="auto"/>
                  <w:left w:val="single" w:sz="4" w:space="0" w:color="auto"/>
                  <w:bottom w:val="single" w:sz="4" w:space="0" w:color="auto"/>
                  <w:right w:val="single" w:sz="4" w:space="0" w:color="auto"/>
                </w:tcBorders>
                <w:vAlign w:val="center"/>
              </w:tcPr>
            </w:tcPrChange>
          </w:tcPr>
          <w:p w14:paraId="3476C5BB" w14:textId="77777777" w:rsidR="00E955A3" w:rsidRDefault="00E955A3">
            <w:pPr>
              <w:pStyle w:val="TAC"/>
              <w:rPr>
                <w:ins w:id="148" w:author="China Unicom" w:date="2024-11-09T00:16:00Z"/>
                <w:rFonts w:eastAsia="宋体"/>
              </w:rPr>
            </w:pPr>
          </w:p>
        </w:tc>
        <w:tc>
          <w:tcPr>
            <w:tcW w:w="817" w:type="dxa"/>
            <w:tcBorders>
              <w:top w:val="nil"/>
              <w:left w:val="single" w:sz="4" w:space="0" w:color="auto"/>
              <w:right w:val="single" w:sz="4" w:space="0" w:color="auto"/>
            </w:tcBorders>
            <w:tcPrChange w:id="149" w:author="China Unicom" w:date="2024-11-09T00:21:00Z">
              <w:tcPr>
                <w:tcW w:w="817" w:type="dxa"/>
                <w:tcBorders>
                  <w:left w:val="single" w:sz="4" w:space="0" w:color="auto"/>
                  <w:right w:val="single" w:sz="4" w:space="0" w:color="auto"/>
                </w:tcBorders>
              </w:tcPr>
            </w:tcPrChange>
          </w:tcPr>
          <w:p w14:paraId="4B8C6B01" w14:textId="77777777" w:rsidR="00E955A3" w:rsidRDefault="00E955A3">
            <w:pPr>
              <w:pStyle w:val="TAC"/>
              <w:rPr>
                <w:ins w:id="150" w:author="China Unicom" w:date="2024-11-09T00:16:00Z"/>
                <w:rFonts w:eastAsia="宋体"/>
              </w:rPr>
            </w:pPr>
          </w:p>
        </w:tc>
      </w:tr>
      <w:tr w:rsidR="00E955A3" w14:paraId="2E8C8BC1" w14:textId="77777777">
        <w:trPr>
          <w:trHeight w:val="255"/>
          <w:jc w:val="center"/>
        </w:trPr>
        <w:tc>
          <w:tcPr>
            <w:tcW w:w="1071" w:type="dxa"/>
            <w:vMerge w:val="restart"/>
            <w:tcBorders>
              <w:left w:val="single" w:sz="4" w:space="0" w:color="auto"/>
              <w:right w:val="single" w:sz="4" w:space="0" w:color="auto"/>
            </w:tcBorders>
            <w:vAlign w:val="center"/>
          </w:tcPr>
          <w:p w14:paraId="2CE76CC1" w14:textId="77777777" w:rsidR="00E955A3" w:rsidRDefault="00000000">
            <w:pPr>
              <w:pStyle w:val="TAC"/>
              <w:rPr>
                <w:rFonts w:eastAsia="宋体"/>
              </w:rPr>
            </w:pPr>
            <w:r>
              <w:rPr>
                <w:rFonts w:eastAsia="宋体"/>
              </w:rPr>
              <w:t>n14</w:t>
            </w:r>
          </w:p>
        </w:tc>
        <w:tc>
          <w:tcPr>
            <w:tcW w:w="587" w:type="dxa"/>
            <w:tcBorders>
              <w:top w:val="single" w:sz="4" w:space="0" w:color="auto"/>
              <w:left w:val="single" w:sz="4" w:space="0" w:color="auto"/>
              <w:bottom w:val="single" w:sz="4" w:space="0" w:color="auto"/>
              <w:right w:val="single" w:sz="4" w:space="0" w:color="auto"/>
            </w:tcBorders>
          </w:tcPr>
          <w:p w14:paraId="4543FFDB"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5CBB42EF" w14:textId="77777777" w:rsidR="00E955A3" w:rsidRDefault="00000000">
            <w:pPr>
              <w:pStyle w:val="TAC"/>
              <w:rPr>
                <w:rFonts w:eastAsia="宋体"/>
              </w:rPr>
            </w:pPr>
            <w: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703A484" w14:textId="77777777" w:rsidR="00E955A3" w:rsidRDefault="00000000">
            <w:pPr>
              <w:pStyle w:val="TAC"/>
              <w:rPr>
                <w:rFonts w:eastAsia="宋体"/>
              </w:rPr>
            </w:pPr>
            <w:r>
              <w:t>-93.8</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01CB1FB1"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688B8491" w14:textId="77777777" w:rsidR="00E955A3" w:rsidRDefault="00E955A3">
            <w:pPr>
              <w:pStyle w:val="TAC"/>
              <w:rPr>
                <w:rFonts w:eastAsia="宋体"/>
              </w:rPr>
            </w:pPr>
          </w:p>
        </w:tc>
        <w:tc>
          <w:tcPr>
            <w:tcW w:w="817" w:type="dxa"/>
            <w:vMerge w:val="restart"/>
            <w:tcBorders>
              <w:left w:val="single" w:sz="4" w:space="0" w:color="auto"/>
              <w:right w:val="single" w:sz="4" w:space="0" w:color="auto"/>
            </w:tcBorders>
          </w:tcPr>
          <w:p w14:paraId="4B69A284" w14:textId="77777777" w:rsidR="00E955A3" w:rsidRDefault="00000000">
            <w:pPr>
              <w:pStyle w:val="TAC"/>
              <w:rPr>
                <w:rFonts w:eastAsia="宋体"/>
              </w:rPr>
            </w:pPr>
            <w:r>
              <w:t>FDD</w:t>
            </w:r>
          </w:p>
        </w:tc>
      </w:tr>
      <w:tr w:rsidR="00E955A3" w14:paraId="20B61A08" w14:textId="77777777">
        <w:trPr>
          <w:trHeight w:val="255"/>
          <w:jc w:val="center"/>
        </w:trPr>
        <w:tc>
          <w:tcPr>
            <w:tcW w:w="1071" w:type="dxa"/>
            <w:vMerge/>
            <w:tcBorders>
              <w:left w:val="single" w:sz="4" w:space="0" w:color="auto"/>
              <w:right w:val="single" w:sz="4" w:space="0" w:color="auto"/>
            </w:tcBorders>
            <w:vAlign w:val="center"/>
          </w:tcPr>
          <w:p w14:paraId="60DA30DF"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D91B8F9"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4A71F9C1"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11873E07" w14:textId="77777777" w:rsidR="00E955A3" w:rsidRDefault="00000000">
            <w:pPr>
              <w:pStyle w:val="TAC"/>
              <w:rPr>
                <w:rFonts w:eastAsia="宋体"/>
              </w:rPr>
            </w:pPr>
            <w:r>
              <w:t>-94.1</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0C634F03"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58DAEFF8" w14:textId="77777777" w:rsidR="00E955A3" w:rsidRDefault="00E955A3">
            <w:pPr>
              <w:pStyle w:val="TAC"/>
              <w:rPr>
                <w:rFonts w:eastAsia="宋体"/>
              </w:rPr>
            </w:pPr>
          </w:p>
        </w:tc>
        <w:tc>
          <w:tcPr>
            <w:tcW w:w="817" w:type="dxa"/>
            <w:vMerge/>
            <w:tcBorders>
              <w:left w:val="single" w:sz="4" w:space="0" w:color="auto"/>
              <w:right w:val="single" w:sz="4" w:space="0" w:color="auto"/>
            </w:tcBorders>
          </w:tcPr>
          <w:p w14:paraId="6234DAAD" w14:textId="77777777" w:rsidR="00E955A3" w:rsidRDefault="00E955A3">
            <w:pPr>
              <w:pStyle w:val="TAC"/>
              <w:rPr>
                <w:rFonts w:eastAsia="宋体"/>
              </w:rPr>
            </w:pPr>
          </w:p>
        </w:tc>
      </w:tr>
      <w:tr w:rsidR="00E955A3" w14:paraId="1742890A"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05117010" w14:textId="77777777" w:rsidR="00E955A3" w:rsidRDefault="00000000">
            <w:pPr>
              <w:pStyle w:val="TAC"/>
              <w:rPr>
                <w:rFonts w:eastAsia="宋体"/>
              </w:rPr>
            </w:pPr>
            <w:r>
              <w:rPr>
                <w:rFonts w:eastAsia="宋体"/>
              </w:rPr>
              <w:t>n20</w:t>
            </w:r>
          </w:p>
        </w:tc>
        <w:tc>
          <w:tcPr>
            <w:tcW w:w="587" w:type="dxa"/>
            <w:tcBorders>
              <w:top w:val="single" w:sz="4" w:space="0" w:color="auto"/>
              <w:left w:val="single" w:sz="4" w:space="0" w:color="auto"/>
              <w:bottom w:val="single" w:sz="4" w:space="0" w:color="auto"/>
              <w:right w:val="single" w:sz="4" w:space="0" w:color="auto"/>
            </w:tcBorders>
            <w:vAlign w:val="center"/>
          </w:tcPr>
          <w:p w14:paraId="0904D069"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8BC0145"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vAlign w:val="center"/>
          </w:tcPr>
          <w:p w14:paraId="7F898596" w14:textId="77777777" w:rsidR="00E955A3" w:rsidRDefault="00000000">
            <w:pPr>
              <w:pStyle w:val="TAC"/>
              <w:rPr>
                <w:rFonts w:eastAsia="宋体"/>
              </w:rPr>
            </w:pPr>
            <w:r>
              <w:t>-93.8 +TT</w:t>
            </w:r>
          </w:p>
        </w:tc>
        <w:tc>
          <w:tcPr>
            <w:tcW w:w="892" w:type="dxa"/>
            <w:tcBorders>
              <w:top w:val="single" w:sz="4" w:space="0" w:color="auto"/>
              <w:left w:val="single" w:sz="4" w:space="0" w:color="auto"/>
              <w:bottom w:val="single" w:sz="4" w:space="0" w:color="auto"/>
              <w:right w:val="single" w:sz="4" w:space="0" w:color="auto"/>
            </w:tcBorders>
            <w:vAlign w:val="center"/>
          </w:tcPr>
          <w:p w14:paraId="59D6BD4F" w14:textId="77777777" w:rsidR="00E955A3" w:rsidRDefault="00000000">
            <w:pPr>
              <w:pStyle w:val="TAC"/>
              <w:rPr>
                <w:rFonts w:eastAsia="宋体"/>
              </w:rPr>
            </w:pPr>
            <w:r>
              <w:t>-91.0 +TT</w:t>
            </w:r>
          </w:p>
        </w:tc>
        <w:tc>
          <w:tcPr>
            <w:tcW w:w="984" w:type="dxa"/>
            <w:tcBorders>
              <w:top w:val="single" w:sz="4" w:space="0" w:color="auto"/>
              <w:left w:val="single" w:sz="4" w:space="0" w:color="auto"/>
              <w:bottom w:val="single" w:sz="4" w:space="0" w:color="auto"/>
              <w:right w:val="single" w:sz="4" w:space="0" w:color="auto"/>
            </w:tcBorders>
            <w:vAlign w:val="center"/>
          </w:tcPr>
          <w:p w14:paraId="1E29563E" w14:textId="77777777" w:rsidR="00E955A3" w:rsidRDefault="00000000">
            <w:pPr>
              <w:pStyle w:val="TAC"/>
              <w:rPr>
                <w:rFonts w:eastAsia="宋体"/>
              </w:rPr>
            </w:pPr>
            <w:r>
              <w:t>-89.8 +TT</w:t>
            </w:r>
          </w:p>
        </w:tc>
        <w:tc>
          <w:tcPr>
            <w:tcW w:w="817" w:type="dxa"/>
            <w:vMerge w:val="restart"/>
            <w:tcBorders>
              <w:top w:val="single" w:sz="4" w:space="0" w:color="auto"/>
              <w:left w:val="single" w:sz="4" w:space="0" w:color="auto"/>
              <w:bottom w:val="single" w:sz="4" w:space="0" w:color="auto"/>
              <w:right w:val="single" w:sz="4" w:space="0" w:color="auto"/>
            </w:tcBorders>
          </w:tcPr>
          <w:p w14:paraId="32DE5A7F" w14:textId="77777777" w:rsidR="00E955A3" w:rsidRDefault="00000000">
            <w:pPr>
              <w:pStyle w:val="TAC"/>
              <w:rPr>
                <w:rFonts w:eastAsia="宋体"/>
              </w:rPr>
            </w:pPr>
            <w:r>
              <w:t>FDD</w:t>
            </w:r>
          </w:p>
        </w:tc>
      </w:tr>
      <w:tr w:rsidR="00E955A3" w14:paraId="5719F926"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E90025F"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B7EA2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B9DB1F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0BC0BFCD"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vAlign w:val="center"/>
          </w:tcPr>
          <w:p w14:paraId="7C8ACCFF" w14:textId="77777777" w:rsidR="00E955A3" w:rsidRDefault="00000000">
            <w:pPr>
              <w:pStyle w:val="TAC"/>
              <w:rPr>
                <w:rFonts w:eastAsia="宋体"/>
              </w:rPr>
            </w:pPr>
            <w:r>
              <w:t>-91.1 +TT</w:t>
            </w:r>
          </w:p>
        </w:tc>
        <w:tc>
          <w:tcPr>
            <w:tcW w:w="984" w:type="dxa"/>
            <w:tcBorders>
              <w:top w:val="single" w:sz="4" w:space="0" w:color="auto"/>
              <w:left w:val="single" w:sz="4" w:space="0" w:color="auto"/>
              <w:bottom w:val="single" w:sz="4" w:space="0" w:color="auto"/>
              <w:right w:val="single" w:sz="4" w:space="0" w:color="auto"/>
            </w:tcBorders>
            <w:vAlign w:val="center"/>
          </w:tcPr>
          <w:p w14:paraId="73E7554F" w14:textId="77777777" w:rsidR="00E955A3" w:rsidRDefault="00000000">
            <w:pPr>
              <w:pStyle w:val="TAC"/>
              <w:rPr>
                <w:rFonts w:eastAsia="宋体"/>
              </w:rPr>
            </w:pPr>
            <w:r>
              <w:t>-90.0 +TT</w:t>
            </w:r>
          </w:p>
        </w:tc>
        <w:tc>
          <w:tcPr>
            <w:tcW w:w="817" w:type="dxa"/>
            <w:vMerge/>
            <w:tcBorders>
              <w:top w:val="single" w:sz="4" w:space="0" w:color="auto"/>
              <w:left w:val="single" w:sz="4" w:space="0" w:color="auto"/>
              <w:bottom w:val="single" w:sz="4" w:space="0" w:color="auto"/>
              <w:right w:val="single" w:sz="4" w:space="0" w:color="auto"/>
            </w:tcBorders>
          </w:tcPr>
          <w:p w14:paraId="0CC0AF83" w14:textId="77777777" w:rsidR="00E955A3" w:rsidRDefault="00E955A3">
            <w:pPr>
              <w:pStyle w:val="TAC"/>
              <w:rPr>
                <w:rFonts w:eastAsia="宋体"/>
              </w:rPr>
            </w:pPr>
          </w:p>
        </w:tc>
      </w:tr>
      <w:tr w:rsidR="00E955A3" w14:paraId="00C9B906"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1A78085D" w14:textId="77777777" w:rsidR="00E955A3" w:rsidRDefault="00000000">
            <w:pPr>
              <w:pStyle w:val="TAC"/>
              <w:rPr>
                <w:rFonts w:eastAsia="宋体"/>
              </w:rPr>
            </w:pPr>
            <w:r>
              <w:rPr>
                <w:rFonts w:eastAsia="宋体"/>
              </w:rPr>
              <w:t>n24</w:t>
            </w:r>
          </w:p>
        </w:tc>
        <w:tc>
          <w:tcPr>
            <w:tcW w:w="587" w:type="dxa"/>
            <w:tcBorders>
              <w:top w:val="single" w:sz="4" w:space="0" w:color="auto"/>
              <w:left w:val="single" w:sz="4" w:space="0" w:color="auto"/>
              <w:bottom w:val="single" w:sz="4" w:space="0" w:color="auto"/>
              <w:right w:val="single" w:sz="4" w:space="0" w:color="auto"/>
            </w:tcBorders>
          </w:tcPr>
          <w:p w14:paraId="09E59E4C"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8F67A2A" w14:textId="77777777" w:rsidR="00E955A3" w:rsidRDefault="00000000">
            <w:pPr>
              <w:pStyle w:val="TAC"/>
              <w:rPr>
                <w:rFonts w:eastAsia="宋体"/>
              </w:rPr>
            </w:pPr>
            <w:r>
              <w:t>-100.0 +TT</w:t>
            </w:r>
          </w:p>
        </w:tc>
        <w:tc>
          <w:tcPr>
            <w:tcW w:w="892" w:type="dxa"/>
            <w:tcBorders>
              <w:top w:val="single" w:sz="4" w:space="0" w:color="auto"/>
              <w:left w:val="single" w:sz="4" w:space="0" w:color="auto"/>
              <w:bottom w:val="single" w:sz="4" w:space="0" w:color="auto"/>
              <w:right w:val="single" w:sz="4" w:space="0" w:color="auto"/>
            </w:tcBorders>
            <w:vAlign w:val="center"/>
          </w:tcPr>
          <w:p w14:paraId="32B96BB5" w14:textId="77777777" w:rsidR="00E955A3" w:rsidRDefault="00000000">
            <w:pPr>
              <w:pStyle w:val="TAC"/>
              <w:rPr>
                <w:rFonts w:eastAsia="宋体"/>
              </w:rPr>
            </w:pPr>
            <w:r>
              <w:t>-96.8 +TT</w:t>
            </w:r>
          </w:p>
        </w:tc>
        <w:tc>
          <w:tcPr>
            <w:tcW w:w="892" w:type="dxa"/>
            <w:tcBorders>
              <w:top w:val="single" w:sz="4" w:space="0" w:color="auto"/>
              <w:left w:val="single" w:sz="4" w:space="0" w:color="auto"/>
              <w:bottom w:val="single" w:sz="4" w:space="0" w:color="auto"/>
              <w:right w:val="single" w:sz="4" w:space="0" w:color="auto"/>
            </w:tcBorders>
          </w:tcPr>
          <w:p w14:paraId="0E65DF6A"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7538A51E" w14:textId="77777777" w:rsidR="00E955A3" w:rsidRDefault="00E955A3">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19237845" w14:textId="77777777" w:rsidR="00E955A3" w:rsidRDefault="00000000">
            <w:pPr>
              <w:pStyle w:val="TAC"/>
              <w:rPr>
                <w:rFonts w:eastAsia="宋体"/>
              </w:rPr>
            </w:pPr>
            <w:r>
              <w:t>FDD</w:t>
            </w:r>
          </w:p>
        </w:tc>
      </w:tr>
      <w:tr w:rsidR="00E955A3" w14:paraId="374D8DF4" w14:textId="77777777">
        <w:trPr>
          <w:trHeight w:val="255"/>
          <w:jc w:val="center"/>
        </w:trPr>
        <w:tc>
          <w:tcPr>
            <w:tcW w:w="1071" w:type="dxa"/>
            <w:vMerge/>
            <w:tcBorders>
              <w:left w:val="single" w:sz="4" w:space="0" w:color="auto"/>
              <w:right w:val="single" w:sz="4" w:space="0" w:color="auto"/>
            </w:tcBorders>
            <w:vAlign w:val="center"/>
          </w:tcPr>
          <w:p w14:paraId="55CBD95F"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085EE237"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3B19089C"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A6C1E17" w14:textId="77777777" w:rsidR="00E955A3" w:rsidRDefault="00000000">
            <w:pPr>
              <w:pStyle w:val="TAC"/>
              <w:rPr>
                <w:rFonts w:eastAsia="宋体"/>
              </w:rPr>
            </w:pPr>
            <w:r>
              <w:t>-97.1 +TT</w:t>
            </w:r>
          </w:p>
        </w:tc>
        <w:tc>
          <w:tcPr>
            <w:tcW w:w="892" w:type="dxa"/>
            <w:tcBorders>
              <w:top w:val="single" w:sz="4" w:space="0" w:color="auto"/>
              <w:left w:val="single" w:sz="4" w:space="0" w:color="auto"/>
              <w:bottom w:val="single" w:sz="4" w:space="0" w:color="auto"/>
              <w:right w:val="single" w:sz="4" w:space="0" w:color="auto"/>
            </w:tcBorders>
          </w:tcPr>
          <w:p w14:paraId="30CB34E5"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7EB8F52D" w14:textId="77777777" w:rsidR="00E955A3" w:rsidRDefault="00E955A3">
            <w:pPr>
              <w:pStyle w:val="TAC"/>
              <w:rPr>
                <w:rFonts w:eastAsia="宋体"/>
              </w:rPr>
            </w:pPr>
          </w:p>
        </w:tc>
        <w:tc>
          <w:tcPr>
            <w:tcW w:w="817" w:type="dxa"/>
            <w:vMerge/>
            <w:tcBorders>
              <w:left w:val="single" w:sz="4" w:space="0" w:color="auto"/>
              <w:right w:val="single" w:sz="4" w:space="0" w:color="auto"/>
            </w:tcBorders>
          </w:tcPr>
          <w:p w14:paraId="18A2C433" w14:textId="77777777" w:rsidR="00E955A3" w:rsidRDefault="00E955A3">
            <w:pPr>
              <w:pStyle w:val="TAC"/>
              <w:rPr>
                <w:rFonts w:eastAsia="宋体"/>
              </w:rPr>
            </w:pPr>
          </w:p>
        </w:tc>
      </w:tr>
      <w:tr w:rsidR="00E955A3" w14:paraId="68B8FFCB"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354B90AC"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2EF9F7D1"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46A4E4E4"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EEDE21C" w14:textId="77777777" w:rsidR="00E955A3" w:rsidRDefault="00000000">
            <w:pPr>
              <w:pStyle w:val="TAC"/>
              <w:rPr>
                <w:rFonts w:eastAsia="宋体"/>
              </w:rPr>
            </w:pPr>
            <w:r>
              <w:t>-97.5 +TT</w:t>
            </w:r>
          </w:p>
        </w:tc>
        <w:tc>
          <w:tcPr>
            <w:tcW w:w="892" w:type="dxa"/>
            <w:tcBorders>
              <w:top w:val="single" w:sz="4" w:space="0" w:color="auto"/>
              <w:left w:val="single" w:sz="4" w:space="0" w:color="auto"/>
              <w:bottom w:val="single" w:sz="4" w:space="0" w:color="auto"/>
              <w:right w:val="single" w:sz="4" w:space="0" w:color="auto"/>
            </w:tcBorders>
            <w:vAlign w:val="center"/>
          </w:tcPr>
          <w:p w14:paraId="4708197F" w14:textId="77777777" w:rsidR="00E955A3" w:rsidRDefault="00E955A3">
            <w:pPr>
              <w:pStyle w:val="TAC"/>
              <w:rPr>
                <w:rFonts w:eastAsia="宋体"/>
              </w:rPr>
            </w:pPr>
          </w:p>
        </w:tc>
        <w:tc>
          <w:tcPr>
            <w:tcW w:w="984" w:type="dxa"/>
            <w:tcBorders>
              <w:top w:val="single" w:sz="4" w:space="0" w:color="auto"/>
              <w:left w:val="single" w:sz="4" w:space="0" w:color="auto"/>
              <w:bottom w:val="single" w:sz="4" w:space="0" w:color="auto"/>
              <w:right w:val="single" w:sz="4" w:space="0" w:color="auto"/>
            </w:tcBorders>
            <w:vAlign w:val="center"/>
          </w:tcPr>
          <w:p w14:paraId="1CC7085D" w14:textId="77777777" w:rsidR="00E955A3" w:rsidRDefault="00E955A3">
            <w:pPr>
              <w:pStyle w:val="TAC"/>
              <w:rPr>
                <w:rFonts w:eastAsia="宋体"/>
              </w:rPr>
            </w:pPr>
          </w:p>
        </w:tc>
        <w:tc>
          <w:tcPr>
            <w:tcW w:w="817" w:type="dxa"/>
            <w:vMerge/>
            <w:tcBorders>
              <w:left w:val="single" w:sz="4" w:space="0" w:color="auto"/>
              <w:bottom w:val="single" w:sz="4" w:space="0" w:color="auto"/>
              <w:right w:val="single" w:sz="4" w:space="0" w:color="auto"/>
            </w:tcBorders>
          </w:tcPr>
          <w:p w14:paraId="1A98887E" w14:textId="77777777" w:rsidR="00E955A3" w:rsidRDefault="00E955A3">
            <w:pPr>
              <w:pStyle w:val="TAC"/>
              <w:rPr>
                <w:rFonts w:eastAsia="宋体"/>
              </w:rPr>
            </w:pPr>
          </w:p>
        </w:tc>
      </w:tr>
      <w:tr w:rsidR="00E955A3" w14:paraId="67A68ECC"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1C3A0D87" w14:textId="77777777" w:rsidR="00E955A3" w:rsidRDefault="00000000">
            <w:pPr>
              <w:pStyle w:val="TAC"/>
              <w:rPr>
                <w:rFonts w:eastAsia="宋体"/>
              </w:rPr>
            </w:pPr>
            <w:r>
              <w:rPr>
                <w:rFonts w:eastAsia="宋体"/>
              </w:rPr>
              <w:t>n25</w:t>
            </w:r>
          </w:p>
        </w:tc>
        <w:tc>
          <w:tcPr>
            <w:tcW w:w="587" w:type="dxa"/>
            <w:tcBorders>
              <w:top w:val="single" w:sz="4" w:space="0" w:color="auto"/>
              <w:left w:val="single" w:sz="4" w:space="0" w:color="auto"/>
              <w:bottom w:val="single" w:sz="4" w:space="0" w:color="auto"/>
              <w:right w:val="single" w:sz="4" w:space="0" w:color="auto"/>
            </w:tcBorders>
          </w:tcPr>
          <w:p w14:paraId="7A25B46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1386D4BF" w14:textId="77777777" w:rsidR="00E955A3" w:rsidRDefault="00000000">
            <w:pPr>
              <w:pStyle w:val="TAC"/>
              <w:rPr>
                <w:rFonts w:eastAsia="宋体"/>
              </w:rPr>
            </w:pPr>
            <w:r>
              <w:t>-96.5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369C6A7F" w14:textId="77777777" w:rsidR="00E955A3" w:rsidRDefault="00000000">
            <w:pPr>
              <w:pStyle w:val="TAC"/>
              <w:rPr>
                <w:rFonts w:eastAsia="宋体"/>
              </w:rPr>
            </w:pPr>
            <w:r>
              <w:t>-93.3</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29AE4C13" w14:textId="77777777" w:rsidR="00E955A3" w:rsidRDefault="00000000">
            <w:pPr>
              <w:pStyle w:val="TAC"/>
              <w:rPr>
                <w:rFonts w:eastAsia="宋体"/>
              </w:rPr>
            </w:pPr>
            <w:r>
              <w:t>-91.5</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tcPr>
          <w:p w14:paraId="1EA948C0" w14:textId="77777777" w:rsidR="00E955A3" w:rsidRDefault="00000000">
            <w:pPr>
              <w:pStyle w:val="TAC"/>
              <w:rPr>
                <w:rFonts w:eastAsia="宋体"/>
              </w:rPr>
            </w:pPr>
            <w:r>
              <w:t>-90.3</w:t>
            </w:r>
            <w:r>
              <w:rPr>
                <w:rFonts w:cs="Arial"/>
                <w:szCs w:val="18"/>
              </w:rPr>
              <w:t xml:space="preserve"> </w:t>
            </w:r>
            <w:r>
              <w:t>+TT</w:t>
            </w:r>
          </w:p>
        </w:tc>
        <w:tc>
          <w:tcPr>
            <w:tcW w:w="817" w:type="dxa"/>
            <w:vMerge w:val="restart"/>
            <w:tcBorders>
              <w:top w:val="single" w:sz="4" w:space="0" w:color="auto"/>
              <w:left w:val="single" w:sz="4" w:space="0" w:color="auto"/>
              <w:right w:val="single" w:sz="4" w:space="0" w:color="auto"/>
            </w:tcBorders>
          </w:tcPr>
          <w:p w14:paraId="5F58AB0A" w14:textId="77777777" w:rsidR="00E955A3" w:rsidRDefault="00000000">
            <w:pPr>
              <w:pStyle w:val="TAC"/>
              <w:rPr>
                <w:rFonts w:eastAsia="宋体"/>
              </w:rPr>
            </w:pPr>
            <w:r>
              <w:t>FDD</w:t>
            </w:r>
          </w:p>
        </w:tc>
      </w:tr>
      <w:tr w:rsidR="00E955A3" w14:paraId="40FD632E" w14:textId="77777777">
        <w:trPr>
          <w:trHeight w:val="255"/>
          <w:jc w:val="center"/>
        </w:trPr>
        <w:tc>
          <w:tcPr>
            <w:tcW w:w="1071" w:type="dxa"/>
            <w:vMerge/>
            <w:tcBorders>
              <w:left w:val="single" w:sz="4" w:space="0" w:color="auto"/>
              <w:right w:val="single" w:sz="4" w:space="0" w:color="auto"/>
            </w:tcBorders>
            <w:vAlign w:val="center"/>
          </w:tcPr>
          <w:p w14:paraId="7BC12516"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3BB8BC4C"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391C7A77"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1492EC51" w14:textId="77777777" w:rsidR="00E955A3" w:rsidRDefault="00000000">
            <w:pPr>
              <w:pStyle w:val="TAC"/>
              <w:rPr>
                <w:rFonts w:eastAsia="宋体"/>
              </w:rPr>
            </w:pPr>
            <w:r>
              <w:t>-93.6</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6380A508" w14:textId="77777777" w:rsidR="00E955A3" w:rsidRDefault="00000000">
            <w:pPr>
              <w:pStyle w:val="TAC"/>
              <w:rPr>
                <w:rFonts w:eastAsia="宋体"/>
              </w:rPr>
            </w:pPr>
            <w:r>
              <w:t>-91.6</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tcPr>
          <w:p w14:paraId="59481A4B" w14:textId="77777777" w:rsidR="00E955A3" w:rsidRDefault="00000000">
            <w:pPr>
              <w:pStyle w:val="TAC"/>
              <w:rPr>
                <w:rFonts w:eastAsia="宋体"/>
              </w:rPr>
            </w:pPr>
            <w:r>
              <w:t>-90.5</w:t>
            </w:r>
            <w:r>
              <w:rPr>
                <w:rFonts w:cs="Arial"/>
                <w:szCs w:val="18"/>
              </w:rPr>
              <w:t xml:space="preserve"> </w:t>
            </w:r>
            <w:r>
              <w:t>+TT</w:t>
            </w:r>
          </w:p>
        </w:tc>
        <w:tc>
          <w:tcPr>
            <w:tcW w:w="817" w:type="dxa"/>
            <w:vMerge/>
            <w:tcBorders>
              <w:left w:val="single" w:sz="4" w:space="0" w:color="auto"/>
              <w:right w:val="single" w:sz="4" w:space="0" w:color="auto"/>
            </w:tcBorders>
          </w:tcPr>
          <w:p w14:paraId="3E2588C9" w14:textId="77777777" w:rsidR="00E955A3" w:rsidRDefault="00E955A3">
            <w:pPr>
              <w:pStyle w:val="TAC"/>
              <w:rPr>
                <w:rFonts w:eastAsia="宋体"/>
              </w:rPr>
            </w:pPr>
          </w:p>
        </w:tc>
      </w:tr>
      <w:tr w:rsidR="00E955A3" w14:paraId="5ADA2297"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53D2C595"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57F2D838"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tcPr>
          <w:p w14:paraId="1A5DB62F"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1822FAC0" w14:textId="77777777" w:rsidR="00E955A3" w:rsidRDefault="00000000">
            <w:pPr>
              <w:pStyle w:val="TAC"/>
              <w:rPr>
                <w:rFonts w:eastAsia="宋体"/>
              </w:rPr>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tcPr>
          <w:p w14:paraId="10FA4AC8" w14:textId="77777777" w:rsidR="00E955A3" w:rsidRDefault="00000000">
            <w:pPr>
              <w:pStyle w:val="TAC"/>
              <w:rPr>
                <w:rFonts w:eastAsia="宋体"/>
              </w:rPr>
            </w:pPr>
            <w:r>
              <w:t>-91.9</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tcPr>
          <w:p w14:paraId="6D138284" w14:textId="77777777" w:rsidR="00E955A3" w:rsidRDefault="00000000">
            <w:pPr>
              <w:pStyle w:val="TAC"/>
              <w:rPr>
                <w:rFonts w:eastAsia="宋体"/>
              </w:rPr>
            </w:pPr>
            <w:r>
              <w:t>-90.7</w:t>
            </w:r>
            <w:r>
              <w:rPr>
                <w:rFonts w:cs="Arial"/>
                <w:szCs w:val="18"/>
              </w:rPr>
              <w:t xml:space="preserve"> </w:t>
            </w:r>
            <w:r>
              <w:t>+TT</w:t>
            </w:r>
          </w:p>
        </w:tc>
        <w:tc>
          <w:tcPr>
            <w:tcW w:w="817" w:type="dxa"/>
            <w:vMerge/>
            <w:tcBorders>
              <w:left w:val="single" w:sz="4" w:space="0" w:color="auto"/>
              <w:bottom w:val="single" w:sz="4" w:space="0" w:color="auto"/>
              <w:right w:val="single" w:sz="4" w:space="0" w:color="auto"/>
            </w:tcBorders>
          </w:tcPr>
          <w:p w14:paraId="2082F412" w14:textId="77777777" w:rsidR="00E955A3" w:rsidRDefault="00E955A3">
            <w:pPr>
              <w:pStyle w:val="TAC"/>
              <w:rPr>
                <w:rFonts w:eastAsia="宋体"/>
              </w:rPr>
            </w:pPr>
          </w:p>
        </w:tc>
      </w:tr>
      <w:tr w:rsidR="00E955A3" w14:paraId="070FF8E8" w14:textId="77777777">
        <w:trPr>
          <w:trHeight w:val="255"/>
          <w:jc w:val="center"/>
        </w:trPr>
        <w:tc>
          <w:tcPr>
            <w:tcW w:w="1071" w:type="dxa"/>
            <w:vMerge w:val="restart"/>
            <w:tcBorders>
              <w:left w:val="single" w:sz="4" w:space="0" w:color="auto"/>
              <w:right w:val="single" w:sz="4" w:space="0" w:color="auto"/>
            </w:tcBorders>
            <w:vAlign w:val="center"/>
          </w:tcPr>
          <w:p w14:paraId="7D6DE2B4" w14:textId="77777777" w:rsidR="00E955A3" w:rsidRDefault="00000000">
            <w:pPr>
              <w:pStyle w:val="TAC"/>
              <w:rPr>
                <w:rFonts w:eastAsia="宋体"/>
              </w:rPr>
            </w:pPr>
            <w:r>
              <w:rPr>
                <w:rFonts w:eastAsia="宋体"/>
              </w:rPr>
              <w:t>n26</w:t>
            </w:r>
          </w:p>
        </w:tc>
        <w:tc>
          <w:tcPr>
            <w:tcW w:w="587" w:type="dxa"/>
            <w:tcBorders>
              <w:top w:val="single" w:sz="4" w:space="0" w:color="auto"/>
              <w:left w:val="single" w:sz="4" w:space="0" w:color="auto"/>
              <w:bottom w:val="single" w:sz="4" w:space="0" w:color="auto"/>
              <w:right w:val="single" w:sz="4" w:space="0" w:color="auto"/>
            </w:tcBorders>
          </w:tcPr>
          <w:p w14:paraId="7B9F0A26"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1F555043" w14:textId="77777777" w:rsidR="00E955A3" w:rsidRDefault="00000000">
            <w:pPr>
              <w:pStyle w:val="TAC"/>
              <w:rPr>
                <w:rFonts w:eastAsia="宋体"/>
              </w:rPr>
            </w:pPr>
            <w:r>
              <w:t>-97.5 +TT</w:t>
            </w:r>
          </w:p>
        </w:tc>
        <w:tc>
          <w:tcPr>
            <w:tcW w:w="892" w:type="dxa"/>
            <w:tcBorders>
              <w:top w:val="single" w:sz="4" w:space="0" w:color="auto"/>
              <w:left w:val="single" w:sz="4" w:space="0" w:color="auto"/>
              <w:bottom w:val="single" w:sz="4" w:space="0" w:color="auto"/>
              <w:right w:val="single" w:sz="4" w:space="0" w:color="auto"/>
            </w:tcBorders>
            <w:vAlign w:val="center"/>
          </w:tcPr>
          <w:p w14:paraId="26F4E8F1" w14:textId="77777777" w:rsidR="00E955A3" w:rsidRDefault="00000000">
            <w:pPr>
              <w:pStyle w:val="TAC"/>
              <w:rPr>
                <w:rFonts w:eastAsia="宋体"/>
              </w:rPr>
            </w:pPr>
            <w:r>
              <w:t>-94.5 +TT</w:t>
            </w:r>
          </w:p>
        </w:tc>
        <w:tc>
          <w:tcPr>
            <w:tcW w:w="892" w:type="dxa"/>
            <w:tcBorders>
              <w:top w:val="single" w:sz="4" w:space="0" w:color="auto"/>
              <w:left w:val="single" w:sz="4" w:space="0" w:color="auto"/>
              <w:bottom w:val="single" w:sz="4" w:space="0" w:color="auto"/>
              <w:right w:val="single" w:sz="4" w:space="0" w:color="auto"/>
            </w:tcBorders>
            <w:vAlign w:val="center"/>
          </w:tcPr>
          <w:p w14:paraId="1C992DC9" w14:textId="77777777" w:rsidR="00E955A3" w:rsidRDefault="00000000">
            <w:pPr>
              <w:pStyle w:val="TAC"/>
              <w:rPr>
                <w:rFonts w:eastAsia="宋体"/>
              </w:rPr>
            </w:pPr>
            <w:r>
              <w:t>-92.7 +TT</w:t>
            </w:r>
          </w:p>
        </w:tc>
        <w:tc>
          <w:tcPr>
            <w:tcW w:w="984" w:type="dxa"/>
            <w:tcBorders>
              <w:top w:val="single" w:sz="4" w:space="0" w:color="auto"/>
              <w:left w:val="single" w:sz="4" w:space="0" w:color="auto"/>
              <w:bottom w:val="single" w:sz="4" w:space="0" w:color="auto"/>
              <w:right w:val="single" w:sz="4" w:space="0" w:color="auto"/>
            </w:tcBorders>
            <w:vAlign w:val="center"/>
          </w:tcPr>
          <w:p w14:paraId="3B7E2F64" w14:textId="77777777" w:rsidR="00E955A3" w:rsidRDefault="00000000">
            <w:pPr>
              <w:pStyle w:val="TAC"/>
              <w:rPr>
                <w:rFonts w:eastAsia="宋体"/>
              </w:rPr>
            </w:pPr>
            <w:r>
              <w:t>-87.6 +TT</w:t>
            </w:r>
          </w:p>
        </w:tc>
        <w:tc>
          <w:tcPr>
            <w:tcW w:w="817" w:type="dxa"/>
            <w:vMerge w:val="restart"/>
            <w:tcBorders>
              <w:left w:val="single" w:sz="4" w:space="0" w:color="auto"/>
              <w:right w:val="single" w:sz="4" w:space="0" w:color="auto"/>
            </w:tcBorders>
          </w:tcPr>
          <w:p w14:paraId="72ECF215" w14:textId="77777777" w:rsidR="00E955A3" w:rsidRDefault="00000000">
            <w:pPr>
              <w:pStyle w:val="TAC"/>
              <w:rPr>
                <w:rFonts w:eastAsia="宋体"/>
              </w:rPr>
            </w:pPr>
            <w:r>
              <w:t>FDD</w:t>
            </w:r>
          </w:p>
        </w:tc>
      </w:tr>
      <w:tr w:rsidR="00E955A3" w14:paraId="6492702B"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0ACC97B4"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tcPr>
          <w:p w14:paraId="65E48970"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0B797E9C"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4EFACFE2" w14:textId="77777777" w:rsidR="00E955A3" w:rsidRDefault="00000000">
            <w:pPr>
              <w:pStyle w:val="TAC"/>
              <w:rPr>
                <w:rFonts w:eastAsia="宋体"/>
              </w:rPr>
            </w:pPr>
            <w:r>
              <w:t>-94.8 +TT</w:t>
            </w:r>
          </w:p>
        </w:tc>
        <w:tc>
          <w:tcPr>
            <w:tcW w:w="892" w:type="dxa"/>
            <w:tcBorders>
              <w:top w:val="single" w:sz="4" w:space="0" w:color="auto"/>
              <w:left w:val="single" w:sz="4" w:space="0" w:color="auto"/>
              <w:bottom w:val="single" w:sz="4" w:space="0" w:color="auto"/>
              <w:right w:val="single" w:sz="4" w:space="0" w:color="auto"/>
            </w:tcBorders>
            <w:vAlign w:val="center"/>
          </w:tcPr>
          <w:p w14:paraId="0705E733" w14:textId="77777777" w:rsidR="00E955A3" w:rsidRDefault="00000000">
            <w:pPr>
              <w:pStyle w:val="TAC"/>
              <w:rPr>
                <w:rFonts w:eastAsia="宋体"/>
              </w:rPr>
            </w:pPr>
            <w:r>
              <w:t>-92.7 +TT</w:t>
            </w:r>
          </w:p>
        </w:tc>
        <w:tc>
          <w:tcPr>
            <w:tcW w:w="984" w:type="dxa"/>
            <w:tcBorders>
              <w:top w:val="single" w:sz="4" w:space="0" w:color="auto"/>
              <w:left w:val="single" w:sz="4" w:space="0" w:color="auto"/>
              <w:bottom w:val="single" w:sz="4" w:space="0" w:color="auto"/>
              <w:right w:val="single" w:sz="4" w:space="0" w:color="auto"/>
            </w:tcBorders>
            <w:vAlign w:val="center"/>
          </w:tcPr>
          <w:p w14:paraId="088337B1" w14:textId="77777777" w:rsidR="00E955A3" w:rsidRDefault="00000000">
            <w:pPr>
              <w:pStyle w:val="TAC"/>
              <w:rPr>
                <w:rFonts w:eastAsia="宋体"/>
              </w:rPr>
            </w:pPr>
            <w:r>
              <w:t>-87.7 +TT</w:t>
            </w:r>
          </w:p>
        </w:tc>
        <w:tc>
          <w:tcPr>
            <w:tcW w:w="817" w:type="dxa"/>
            <w:vMerge/>
            <w:tcBorders>
              <w:left w:val="single" w:sz="4" w:space="0" w:color="auto"/>
              <w:bottom w:val="single" w:sz="4" w:space="0" w:color="auto"/>
              <w:right w:val="single" w:sz="4" w:space="0" w:color="auto"/>
            </w:tcBorders>
          </w:tcPr>
          <w:p w14:paraId="2CFC4291" w14:textId="77777777" w:rsidR="00E955A3" w:rsidRDefault="00E955A3">
            <w:pPr>
              <w:pStyle w:val="TAC"/>
              <w:rPr>
                <w:rFonts w:eastAsia="宋体"/>
              </w:rPr>
            </w:pPr>
          </w:p>
        </w:tc>
      </w:tr>
      <w:tr w:rsidR="00E955A3" w14:paraId="5A05F08F"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0E60400" w14:textId="77777777" w:rsidR="00E955A3" w:rsidRDefault="00000000">
            <w:pPr>
              <w:pStyle w:val="TAC"/>
              <w:rPr>
                <w:rFonts w:eastAsia="宋体"/>
              </w:rPr>
            </w:pPr>
            <w:r>
              <w:rPr>
                <w:rFonts w:eastAsia="宋体"/>
              </w:rPr>
              <w:t>n28</w:t>
            </w:r>
          </w:p>
        </w:tc>
        <w:tc>
          <w:tcPr>
            <w:tcW w:w="587" w:type="dxa"/>
            <w:tcBorders>
              <w:top w:val="single" w:sz="4" w:space="0" w:color="auto"/>
              <w:left w:val="single" w:sz="4" w:space="0" w:color="auto"/>
              <w:bottom w:val="single" w:sz="4" w:space="0" w:color="auto"/>
              <w:right w:val="single" w:sz="4" w:space="0" w:color="auto"/>
            </w:tcBorders>
            <w:vAlign w:val="center"/>
          </w:tcPr>
          <w:p w14:paraId="733460CB"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B72420F" w14:textId="77777777" w:rsidR="00E955A3" w:rsidRDefault="00000000">
            <w:pPr>
              <w:pStyle w:val="TAC"/>
              <w:rPr>
                <w:rFonts w:eastAsia="宋体"/>
              </w:rPr>
            </w:pPr>
            <w:r>
              <w:t>-98.5 +TT</w:t>
            </w:r>
          </w:p>
        </w:tc>
        <w:tc>
          <w:tcPr>
            <w:tcW w:w="892" w:type="dxa"/>
            <w:tcBorders>
              <w:top w:val="single" w:sz="4" w:space="0" w:color="auto"/>
              <w:left w:val="single" w:sz="4" w:space="0" w:color="auto"/>
              <w:bottom w:val="single" w:sz="4" w:space="0" w:color="auto"/>
              <w:right w:val="single" w:sz="4" w:space="0" w:color="auto"/>
            </w:tcBorders>
            <w:vAlign w:val="center"/>
          </w:tcPr>
          <w:p w14:paraId="295D0C19" w14:textId="77777777" w:rsidR="00E955A3" w:rsidRDefault="00000000">
            <w:pPr>
              <w:pStyle w:val="TAC"/>
              <w:rPr>
                <w:rFonts w:eastAsia="宋体"/>
              </w:rPr>
            </w:pPr>
            <w:r>
              <w:t>-95.5 +TT</w:t>
            </w:r>
          </w:p>
        </w:tc>
        <w:tc>
          <w:tcPr>
            <w:tcW w:w="892" w:type="dxa"/>
            <w:tcBorders>
              <w:top w:val="single" w:sz="4" w:space="0" w:color="auto"/>
              <w:left w:val="single" w:sz="4" w:space="0" w:color="auto"/>
              <w:bottom w:val="single" w:sz="4" w:space="0" w:color="auto"/>
              <w:right w:val="single" w:sz="4" w:space="0" w:color="auto"/>
            </w:tcBorders>
            <w:vAlign w:val="center"/>
          </w:tcPr>
          <w:p w14:paraId="71A5DBF8" w14:textId="77777777" w:rsidR="00E955A3" w:rsidRDefault="00000000">
            <w:pPr>
              <w:pStyle w:val="TAC"/>
              <w:rPr>
                <w:rFonts w:eastAsia="宋体"/>
              </w:rPr>
            </w:pPr>
            <w:r>
              <w:t>-93.5 +TT</w:t>
            </w:r>
          </w:p>
        </w:tc>
        <w:tc>
          <w:tcPr>
            <w:tcW w:w="984" w:type="dxa"/>
            <w:tcBorders>
              <w:top w:val="single" w:sz="4" w:space="0" w:color="auto"/>
              <w:left w:val="single" w:sz="4" w:space="0" w:color="auto"/>
              <w:bottom w:val="single" w:sz="4" w:space="0" w:color="auto"/>
              <w:right w:val="single" w:sz="4" w:space="0" w:color="auto"/>
            </w:tcBorders>
            <w:vAlign w:val="center"/>
          </w:tcPr>
          <w:p w14:paraId="02F49E7A" w14:textId="77777777" w:rsidR="00E955A3" w:rsidRDefault="00000000">
            <w:pPr>
              <w:pStyle w:val="TAC"/>
              <w:rPr>
                <w:rFonts w:eastAsia="宋体"/>
              </w:rPr>
            </w:pPr>
            <w:r>
              <w:t>-90.8 +TT</w:t>
            </w:r>
          </w:p>
        </w:tc>
        <w:tc>
          <w:tcPr>
            <w:tcW w:w="817" w:type="dxa"/>
            <w:vMerge w:val="restart"/>
            <w:tcBorders>
              <w:top w:val="single" w:sz="4" w:space="0" w:color="auto"/>
              <w:left w:val="single" w:sz="4" w:space="0" w:color="auto"/>
              <w:bottom w:val="single" w:sz="4" w:space="0" w:color="auto"/>
              <w:right w:val="single" w:sz="4" w:space="0" w:color="auto"/>
            </w:tcBorders>
          </w:tcPr>
          <w:p w14:paraId="7D7058A7" w14:textId="77777777" w:rsidR="00E955A3" w:rsidRDefault="00000000">
            <w:pPr>
              <w:pStyle w:val="TAC"/>
              <w:rPr>
                <w:rFonts w:eastAsia="宋体"/>
              </w:rPr>
            </w:pPr>
            <w:r>
              <w:t>FDD</w:t>
            </w:r>
          </w:p>
        </w:tc>
      </w:tr>
      <w:tr w:rsidR="00E955A3" w14:paraId="42D075C1"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0EA9250"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FBE446"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77129C6"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B5C4A53" w14:textId="77777777" w:rsidR="00E955A3" w:rsidRDefault="00000000">
            <w:pPr>
              <w:pStyle w:val="TAC"/>
              <w:rPr>
                <w:rFonts w:eastAsia="宋体"/>
              </w:rPr>
            </w:pPr>
            <w:r>
              <w:t>-95.6 +TT</w:t>
            </w:r>
          </w:p>
        </w:tc>
        <w:tc>
          <w:tcPr>
            <w:tcW w:w="892" w:type="dxa"/>
            <w:tcBorders>
              <w:top w:val="single" w:sz="4" w:space="0" w:color="auto"/>
              <w:left w:val="single" w:sz="4" w:space="0" w:color="auto"/>
              <w:bottom w:val="single" w:sz="4" w:space="0" w:color="auto"/>
              <w:right w:val="single" w:sz="4" w:space="0" w:color="auto"/>
            </w:tcBorders>
            <w:vAlign w:val="center"/>
          </w:tcPr>
          <w:p w14:paraId="5E9C313C" w14:textId="77777777" w:rsidR="00E955A3" w:rsidRDefault="00000000">
            <w:pPr>
              <w:pStyle w:val="TAC"/>
              <w:rPr>
                <w:rFonts w:eastAsia="宋体"/>
              </w:rPr>
            </w:pPr>
            <w:r>
              <w:t>-93.6 +TT</w:t>
            </w:r>
          </w:p>
        </w:tc>
        <w:tc>
          <w:tcPr>
            <w:tcW w:w="984" w:type="dxa"/>
            <w:tcBorders>
              <w:top w:val="single" w:sz="4" w:space="0" w:color="auto"/>
              <w:left w:val="single" w:sz="4" w:space="0" w:color="auto"/>
              <w:bottom w:val="single" w:sz="4" w:space="0" w:color="auto"/>
              <w:right w:val="single" w:sz="4" w:space="0" w:color="auto"/>
            </w:tcBorders>
            <w:vAlign w:val="center"/>
          </w:tcPr>
          <w:p w14:paraId="2919B7E5" w14:textId="77777777" w:rsidR="00E955A3" w:rsidRDefault="00000000">
            <w:pPr>
              <w:pStyle w:val="TAC"/>
              <w:rPr>
                <w:rFonts w:eastAsia="宋体"/>
              </w:rPr>
            </w:pPr>
            <w:r>
              <w:t>-91.0 +TT</w:t>
            </w:r>
          </w:p>
        </w:tc>
        <w:tc>
          <w:tcPr>
            <w:tcW w:w="817" w:type="dxa"/>
            <w:vMerge/>
            <w:tcBorders>
              <w:top w:val="single" w:sz="4" w:space="0" w:color="auto"/>
              <w:left w:val="single" w:sz="4" w:space="0" w:color="auto"/>
              <w:bottom w:val="single" w:sz="4" w:space="0" w:color="auto"/>
              <w:right w:val="single" w:sz="4" w:space="0" w:color="auto"/>
            </w:tcBorders>
          </w:tcPr>
          <w:p w14:paraId="5AB091A6" w14:textId="77777777" w:rsidR="00E955A3" w:rsidRDefault="00E955A3">
            <w:pPr>
              <w:pStyle w:val="TAC"/>
              <w:rPr>
                <w:rFonts w:eastAsia="宋体"/>
              </w:rPr>
            </w:pPr>
          </w:p>
        </w:tc>
      </w:tr>
      <w:tr w:rsidR="00E955A3" w14:paraId="317AB17C"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2424EE5" w14:textId="77777777" w:rsidR="00E955A3" w:rsidRDefault="00000000">
            <w:pPr>
              <w:pStyle w:val="TAC"/>
              <w:rPr>
                <w:rFonts w:eastAsia="宋体"/>
              </w:rPr>
            </w:pPr>
            <w:r>
              <w:rPr>
                <w:rFonts w:eastAsia="宋体"/>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4D9829A"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743EDD" w14:textId="77777777" w:rsidR="00E955A3" w:rsidRDefault="00000000">
            <w:pPr>
              <w:pStyle w:val="TAC"/>
              <w:rPr>
                <w:rFonts w:eastAsia="宋体"/>
              </w:rPr>
            </w:pPr>
            <w:r>
              <w:t>-99.0 +TT</w:t>
            </w:r>
          </w:p>
        </w:tc>
        <w:tc>
          <w:tcPr>
            <w:tcW w:w="892" w:type="dxa"/>
            <w:tcBorders>
              <w:top w:val="single" w:sz="4" w:space="0" w:color="auto"/>
              <w:left w:val="single" w:sz="4" w:space="0" w:color="auto"/>
              <w:bottom w:val="single" w:sz="4" w:space="0" w:color="auto"/>
              <w:right w:val="single" w:sz="4" w:space="0" w:color="auto"/>
            </w:tcBorders>
            <w:vAlign w:val="center"/>
          </w:tcPr>
          <w:p w14:paraId="019C73DD" w14:textId="77777777" w:rsidR="00E955A3" w:rsidRDefault="00000000">
            <w:pPr>
              <w:pStyle w:val="TAC"/>
              <w:rPr>
                <w:rFonts w:eastAsia="Malgun Gothic"/>
              </w:rPr>
            </w:pPr>
            <w:r>
              <w:t>-95.8 +TT</w:t>
            </w:r>
          </w:p>
        </w:tc>
        <w:tc>
          <w:tcPr>
            <w:tcW w:w="892" w:type="dxa"/>
            <w:tcBorders>
              <w:top w:val="single" w:sz="4" w:space="0" w:color="auto"/>
              <w:left w:val="single" w:sz="4" w:space="0" w:color="auto"/>
              <w:bottom w:val="single" w:sz="4" w:space="0" w:color="auto"/>
              <w:right w:val="single" w:sz="4" w:space="0" w:color="auto"/>
            </w:tcBorders>
          </w:tcPr>
          <w:p w14:paraId="6A159503" w14:textId="77777777" w:rsidR="00E955A3" w:rsidRDefault="00E955A3">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590288FA" w14:textId="77777777" w:rsidR="00E955A3" w:rsidRDefault="00E955A3">
            <w:pPr>
              <w:pStyle w:val="TAC"/>
              <w:rPr>
                <w:rFonts w:eastAsia="宋体"/>
              </w:rPr>
            </w:pPr>
          </w:p>
        </w:tc>
        <w:tc>
          <w:tcPr>
            <w:tcW w:w="817" w:type="dxa"/>
            <w:vMerge w:val="restart"/>
            <w:tcBorders>
              <w:top w:val="single" w:sz="4" w:space="0" w:color="auto"/>
              <w:left w:val="single" w:sz="4" w:space="0" w:color="auto"/>
              <w:right w:val="single" w:sz="4" w:space="0" w:color="auto"/>
            </w:tcBorders>
          </w:tcPr>
          <w:p w14:paraId="514DD1E9" w14:textId="77777777" w:rsidR="00E955A3" w:rsidRDefault="00000000">
            <w:pPr>
              <w:pStyle w:val="TAC"/>
              <w:rPr>
                <w:rFonts w:eastAsia="宋体"/>
              </w:rPr>
            </w:pPr>
            <w:r>
              <w:t>FDD</w:t>
            </w:r>
          </w:p>
        </w:tc>
      </w:tr>
      <w:tr w:rsidR="00E955A3" w14:paraId="4A110369" w14:textId="77777777">
        <w:trPr>
          <w:trHeight w:val="255"/>
          <w:jc w:val="center"/>
        </w:trPr>
        <w:tc>
          <w:tcPr>
            <w:tcW w:w="1071" w:type="dxa"/>
            <w:vMerge/>
            <w:tcBorders>
              <w:left w:val="single" w:sz="4" w:space="0" w:color="auto"/>
              <w:right w:val="single" w:sz="4" w:space="0" w:color="auto"/>
            </w:tcBorders>
            <w:vAlign w:val="center"/>
          </w:tcPr>
          <w:p w14:paraId="4AF7B3B8"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BB6733C"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16F9306"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06818EE" w14:textId="77777777" w:rsidR="00E955A3" w:rsidRDefault="00000000">
            <w:pPr>
              <w:pStyle w:val="TAC"/>
              <w:rPr>
                <w:rFonts w:eastAsia="Malgun Gothic"/>
              </w:rPr>
            </w:pPr>
            <w:r>
              <w:t>-96.1 +TT</w:t>
            </w:r>
          </w:p>
        </w:tc>
        <w:tc>
          <w:tcPr>
            <w:tcW w:w="892" w:type="dxa"/>
            <w:tcBorders>
              <w:top w:val="single" w:sz="4" w:space="0" w:color="auto"/>
              <w:left w:val="single" w:sz="4" w:space="0" w:color="auto"/>
              <w:bottom w:val="single" w:sz="4" w:space="0" w:color="auto"/>
              <w:right w:val="single" w:sz="4" w:space="0" w:color="auto"/>
            </w:tcBorders>
          </w:tcPr>
          <w:p w14:paraId="649154CD" w14:textId="77777777" w:rsidR="00E955A3" w:rsidRDefault="00E955A3">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366F1D5B" w14:textId="77777777" w:rsidR="00E955A3" w:rsidRDefault="00E955A3">
            <w:pPr>
              <w:pStyle w:val="TAC"/>
              <w:rPr>
                <w:rFonts w:eastAsia="宋体"/>
              </w:rPr>
            </w:pPr>
          </w:p>
        </w:tc>
        <w:tc>
          <w:tcPr>
            <w:tcW w:w="817" w:type="dxa"/>
            <w:vMerge/>
            <w:tcBorders>
              <w:left w:val="single" w:sz="4" w:space="0" w:color="auto"/>
              <w:right w:val="single" w:sz="4" w:space="0" w:color="auto"/>
            </w:tcBorders>
          </w:tcPr>
          <w:p w14:paraId="5FC60093" w14:textId="77777777" w:rsidR="00E955A3" w:rsidRDefault="00E955A3">
            <w:pPr>
              <w:pStyle w:val="TAC"/>
              <w:rPr>
                <w:rFonts w:eastAsia="宋体"/>
              </w:rPr>
            </w:pPr>
          </w:p>
        </w:tc>
      </w:tr>
      <w:tr w:rsidR="00E955A3" w14:paraId="76BC1039"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09BC9E3A" w14:textId="77777777" w:rsidR="00E955A3" w:rsidRDefault="00000000">
            <w:pPr>
              <w:pStyle w:val="TAC"/>
              <w:rPr>
                <w:rFonts w:eastAsia="宋体"/>
              </w:rPr>
            </w:pPr>
            <w:r>
              <w:rPr>
                <w:rFonts w:eastAsia="宋体"/>
              </w:rPr>
              <w:t>n65</w:t>
            </w:r>
          </w:p>
        </w:tc>
        <w:tc>
          <w:tcPr>
            <w:tcW w:w="587" w:type="dxa"/>
            <w:tcBorders>
              <w:top w:val="single" w:sz="4" w:space="0" w:color="auto"/>
              <w:left w:val="single" w:sz="4" w:space="0" w:color="auto"/>
              <w:bottom w:val="single" w:sz="4" w:space="0" w:color="auto"/>
              <w:right w:val="single" w:sz="4" w:space="0" w:color="auto"/>
            </w:tcBorders>
            <w:vAlign w:val="center"/>
          </w:tcPr>
          <w:p w14:paraId="240ECAB3"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6682EE45" w14:textId="77777777" w:rsidR="00E955A3" w:rsidRDefault="00000000">
            <w:pPr>
              <w:pStyle w:val="TAC"/>
              <w:rPr>
                <w:rFonts w:eastAsia="宋体"/>
              </w:rPr>
            </w:pPr>
            <w:r>
              <w:t>-99.5+TT</w:t>
            </w:r>
          </w:p>
        </w:tc>
        <w:tc>
          <w:tcPr>
            <w:tcW w:w="892" w:type="dxa"/>
            <w:tcBorders>
              <w:top w:val="single" w:sz="4" w:space="0" w:color="auto"/>
              <w:left w:val="single" w:sz="4" w:space="0" w:color="auto"/>
              <w:bottom w:val="single" w:sz="4" w:space="0" w:color="auto"/>
              <w:right w:val="single" w:sz="4" w:space="0" w:color="auto"/>
            </w:tcBorders>
            <w:vAlign w:val="center"/>
          </w:tcPr>
          <w:p w14:paraId="47FBC494" w14:textId="77777777" w:rsidR="00E955A3" w:rsidRDefault="00000000">
            <w:pPr>
              <w:pStyle w:val="TAC"/>
              <w:rPr>
                <w:rFonts w:eastAsia="宋体"/>
              </w:rPr>
            </w:pPr>
            <w:r>
              <w:t>-96.3+TT</w:t>
            </w:r>
          </w:p>
        </w:tc>
        <w:tc>
          <w:tcPr>
            <w:tcW w:w="892" w:type="dxa"/>
            <w:tcBorders>
              <w:top w:val="single" w:sz="4" w:space="0" w:color="auto"/>
              <w:left w:val="single" w:sz="4" w:space="0" w:color="auto"/>
              <w:bottom w:val="single" w:sz="4" w:space="0" w:color="auto"/>
              <w:right w:val="single" w:sz="4" w:space="0" w:color="auto"/>
            </w:tcBorders>
            <w:vAlign w:val="center"/>
          </w:tcPr>
          <w:p w14:paraId="20B130BE" w14:textId="77777777" w:rsidR="00E955A3" w:rsidRDefault="00000000">
            <w:pPr>
              <w:pStyle w:val="TAC"/>
              <w:rPr>
                <w:rFonts w:eastAsia="宋体"/>
              </w:rPr>
            </w:pPr>
            <w:r>
              <w:t>-94.5+TT</w:t>
            </w:r>
          </w:p>
        </w:tc>
        <w:tc>
          <w:tcPr>
            <w:tcW w:w="984" w:type="dxa"/>
            <w:tcBorders>
              <w:top w:val="single" w:sz="4" w:space="0" w:color="auto"/>
              <w:left w:val="single" w:sz="4" w:space="0" w:color="auto"/>
              <w:bottom w:val="single" w:sz="4" w:space="0" w:color="auto"/>
              <w:right w:val="single" w:sz="4" w:space="0" w:color="auto"/>
            </w:tcBorders>
            <w:vAlign w:val="center"/>
          </w:tcPr>
          <w:p w14:paraId="48A7ADBC" w14:textId="77777777" w:rsidR="00E955A3" w:rsidRDefault="00000000">
            <w:pPr>
              <w:pStyle w:val="TAC"/>
              <w:rPr>
                <w:rFonts w:eastAsia="宋体"/>
              </w:rPr>
            </w:pPr>
            <w:r>
              <w:t>-93.3+TT</w:t>
            </w:r>
          </w:p>
        </w:tc>
        <w:tc>
          <w:tcPr>
            <w:tcW w:w="817" w:type="dxa"/>
            <w:vMerge w:val="restart"/>
            <w:tcBorders>
              <w:top w:val="single" w:sz="4" w:space="0" w:color="auto"/>
              <w:left w:val="single" w:sz="4" w:space="0" w:color="auto"/>
              <w:right w:val="single" w:sz="4" w:space="0" w:color="auto"/>
            </w:tcBorders>
          </w:tcPr>
          <w:p w14:paraId="63C0CE6D" w14:textId="77777777" w:rsidR="00E955A3" w:rsidRDefault="00000000">
            <w:pPr>
              <w:pStyle w:val="TAC"/>
              <w:rPr>
                <w:rFonts w:eastAsia="宋体"/>
              </w:rPr>
            </w:pPr>
            <w:r>
              <w:t>FDD</w:t>
            </w:r>
          </w:p>
        </w:tc>
      </w:tr>
      <w:tr w:rsidR="00E955A3" w14:paraId="6711F2BF" w14:textId="77777777">
        <w:trPr>
          <w:trHeight w:val="255"/>
          <w:jc w:val="center"/>
        </w:trPr>
        <w:tc>
          <w:tcPr>
            <w:tcW w:w="1071" w:type="dxa"/>
            <w:vMerge/>
            <w:tcBorders>
              <w:left w:val="single" w:sz="4" w:space="0" w:color="auto"/>
              <w:right w:val="single" w:sz="4" w:space="0" w:color="auto"/>
            </w:tcBorders>
            <w:vAlign w:val="center"/>
          </w:tcPr>
          <w:p w14:paraId="27C758BD"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5A41212"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2255F3F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67DF445" w14:textId="77777777" w:rsidR="00E955A3" w:rsidRDefault="00000000">
            <w:pPr>
              <w:pStyle w:val="TAC"/>
              <w:rPr>
                <w:rFonts w:eastAsia="宋体"/>
              </w:rPr>
            </w:pPr>
            <w:r>
              <w:t>-96.6+TT</w:t>
            </w:r>
          </w:p>
        </w:tc>
        <w:tc>
          <w:tcPr>
            <w:tcW w:w="892" w:type="dxa"/>
            <w:tcBorders>
              <w:top w:val="single" w:sz="4" w:space="0" w:color="auto"/>
              <w:left w:val="single" w:sz="4" w:space="0" w:color="auto"/>
              <w:bottom w:val="single" w:sz="4" w:space="0" w:color="auto"/>
              <w:right w:val="single" w:sz="4" w:space="0" w:color="auto"/>
            </w:tcBorders>
            <w:vAlign w:val="center"/>
          </w:tcPr>
          <w:p w14:paraId="3910E038" w14:textId="77777777" w:rsidR="00E955A3" w:rsidRDefault="00000000">
            <w:pPr>
              <w:pStyle w:val="TAC"/>
              <w:rPr>
                <w:rFonts w:eastAsia="宋体"/>
              </w:rPr>
            </w:pPr>
            <w:r>
              <w:t>-94.6+TT</w:t>
            </w:r>
          </w:p>
        </w:tc>
        <w:tc>
          <w:tcPr>
            <w:tcW w:w="984" w:type="dxa"/>
            <w:tcBorders>
              <w:top w:val="single" w:sz="4" w:space="0" w:color="auto"/>
              <w:left w:val="single" w:sz="4" w:space="0" w:color="auto"/>
              <w:bottom w:val="single" w:sz="4" w:space="0" w:color="auto"/>
              <w:right w:val="single" w:sz="4" w:space="0" w:color="auto"/>
            </w:tcBorders>
            <w:vAlign w:val="center"/>
          </w:tcPr>
          <w:p w14:paraId="5776A66C" w14:textId="77777777" w:rsidR="00E955A3" w:rsidRDefault="00000000">
            <w:pPr>
              <w:pStyle w:val="TAC"/>
              <w:rPr>
                <w:rFonts w:eastAsia="宋体"/>
              </w:rPr>
            </w:pPr>
            <w:r>
              <w:t>-93.5+TT</w:t>
            </w:r>
          </w:p>
        </w:tc>
        <w:tc>
          <w:tcPr>
            <w:tcW w:w="817" w:type="dxa"/>
            <w:vMerge/>
            <w:tcBorders>
              <w:left w:val="single" w:sz="4" w:space="0" w:color="auto"/>
              <w:right w:val="single" w:sz="4" w:space="0" w:color="auto"/>
            </w:tcBorders>
          </w:tcPr>
          <w:p w14:paraId="7DDB7484" w14:textId="77777777" w:rsidR="00E955A3" w:rsidRDefault="00E955A3">
            <w:pPr>
              <w:pStyle w:val="TAC"/>
              <w:rPr>
                <w:rFonts w:eastAsia="宋体"/>
              </w:rPr>
            </w:pPr>
          </w:p>
        </w:tc>
      </w:tr>
      <w:tr w:rsidR="00E955A3" w14:paraId="7C78B4C9" w14:textId="77777777">
        <w:trPr>
          <w:trHeight w:val="255"/>
          <w:jc w:val="center"/>
        </w:trPr>
        <w:tc>
          <w:tcPr>
            <w:tcW w:w="1071" w:type="dxa"/>
            <w:vMerge/>
            <w:tcBorders>
              <w:left w:val="single" w:sz="4" w:space="0" w:color="auto"/>
              <w:bottom w:val="single" w:sz="4" w:space="0" w:color="auto"/>
              <w:right w:val="single" w:sz="4" w:space="0" w:color="auto"/>
            </w:tcBorders>
            <w:vAlign w:val="center"/>
          </w:tcPr>
          <w:p w14:paraId="369A80E6"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04FC687"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6F80141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F908C08" w14:textId="77777777" w:rsidR="00E955A3" w:rsidRDefault="00000000">
            <w:pPr>
              <w:pStyle w:val="TAC"/>
              <w:rPr>
                <w:rFonts w:eastAsia="宋体"/>
              </w:rPr>
            </w:pPr>
            <w:r>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0758CD2D" w14:textId="77777777" w:rsidR="00E955A3" w:rsidRDefault="00000000">
            <w:pPr>
              <w:pStyle w:val="TAC"/>
              <w:rPr>
                <w:rFonts w:eastAsia="宋体"/>
              </w:rPr>
            </w:pPr>
            <w:r>
              <w:t>-94.9+TT</w:t>
            </w:r>
          </w:p>
        </w:tc>
        <w:tc>
          <w:tcPr>
            <w:tcW w:w="984" w:type="dxa"/>
            <w:tcBorders>
              <w:top w:val="single" w:sz="4" w:space="0" w:color="auto"/>
              <w:left w:val="single" w:sz="4" w:space="0" w:color="auto"/>
              <w:bottom w:val="single" w:sz="4" w:space="0" w:color="auto"/>
              <w:right w:val="single" w:sz="4" w:space="0" w:color="auto"/>
            </w:tcBorders>
            <w:vAlign w:val="center"/>
          </w:tcPr>
          <w:p w14:paraId="74C3E8A6" w14:textId="77777777" w:rsidR="00E955A3" w:rsidRDefault="00000000">
            <w:pPr>
              <w:pStyle w:val="TAC"/>
              <w:rPr>
                <w:rFonts w:eastAsia="宋体"/>
              </w:rPr>
            </w:pPr>
            <w:r>
              <w:t>-93.7+TT</w:t>
            </w:r>
          </w:p>
        </w:tc>
        <w:tc>
          <w:tcPr>
            <w:tcW w:w="817" w:type="dxa"/>
            <w:vMerge/>
            <w:tcBorders>
              <w:left w:val="single" w:sz="4" w:space="0" w:color="auto"/>
              <w:bottom w:val="single" w:sz="4" w:space="0" w:color="auto"/>
              <w:right w:val="single" w:sz="4" w:space="0" w:color="auto"/>
            </w:tcBorders>
          </w:tcPr>
          <w:p w14:paraId="1AC11614" w14:textId="77777777" w:rsidR="00E955A3" w:rsidRDefault="00E955A3">
            <w:pPr>
              <w:pStyle w:val="TAC"/>
              <w:rPr>
                <w:rFonts w:eastAsia="宋体"/>
              </w:rPr>
            </w:pPr>
          </w:p>
        </w:tc>
      </w:tr>
      <w:tr w:rsidR="00E955A3" w14:paraId="05834D25"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DBC73B6" w14:textId="77777777" w:rsidR="00E955A3" w:rsidRDefault="00000000">
            <w:pPr>
              <w:pStyle w:val="TAC"/>
              <w:rPr>
                <w:rFonts w:eastAsia="宋体"/>
              </w:rPr>
            </w:pPr>
            <w:r>
              <w:rPr>
                <w:rFonts w:eastAsia="宋体"/>
              </w:rPr>
              <w:t>n66</w:t>
            </w:r>
          </w:p>
        </w:tc>
        <w:tc>
          <w:tcPr>
            <w:tcW w:w="587" w:type="dxa"/>
            <w:tcBorders>
              <w:top w:val="single" w:sz="4" w:space="0" w:color="auto"/>
              <w:left w:val="single" w:sz="4" w:space="0" w:color="auto"/>
              <w:bottom w:val="single" w:sz="4" w:space="0" w:color="auto"/>
              <w:right w:val="single" w:sz="4" w:space="0" w:color="auto"/>
            </w:tcBorders>
            <w:vAlign w:val="center"/>
          </w:tcPr>
          <w:p w14:paraId="01AFEE2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55500A42" w14:textId="77777777" w:rsidR="00E955A3" w:rsidRDefault="00000000">
            <w:pPr>
              <w:pStyle w:val="TAC"/>
              <w:rPr>
                <w:rFonts w:eastAsia="宋体"/>
              </w:rPr>
            </w:pPr>
            <w:r>
              <w:t>-99.5 +TT</w:t>
            </w:r>
          </w:p>
        </w:tc>
        <w:tc>
          <w:tcPr>
            <w:tcW w:w="892" w:type="dxa"/>
            <w:tcBorders>
              <w:top w:val="single" w:sz="4" w:space="0" w:color="auto"/>
              <w:left w:val="single" w:sz="4" w:space="0" w:color="auto"/>
              <w:bottom w:val="single" w:sz="4" w:space="0" w:color="auto"/>
              <w:right w:val="single" w:sz="4" w:space="0" w:color="auto"/>
            </w:tcBorders>
            <w:vAlign w:val="center"/>
          </w:tcPr>
          <w:p w14:paraId="7AA679BD" w14:textId="77777777" w:rsidR="00E955A3" w:rsidRDefault="00000000">
            <w:pPr>
              <w:pStyle w:val="TAC"/>
              <w:rPr>
                <w:rFonts w:eastAsia="宋体"/>
              </w:rPr>
            </w:pPr>
            <w:r>
              <w:t>-96.3 +TT</w:t>
            </w:r>
          </w:p>
        </w:tc>
        <w:tc>
          <w:tcPr>
            <w:tcW w:w="892" w:type="dxa"/>
            <w:tcBorders>
              <w:top w:val="single" w:sz="4" w:space="0" w:color="auto"/>
              <w:left w:val="single" w:sz="4" w:space="0" w:color="auto"/>
              <w:bottom w:val="single" w:sz="4" w:space="0" w:color="auto"/>
              <w:right w:val="single" w:sz="4" w:space="0" w:color="auto"/>
            </w:tcBorders>
            <w:vAlign w:val="center"/>
          </w:tcPr>
          <w:p w14:paraId="5F9950DA" w14:textId="77777777" w:rsidR="00E955A3" w:rsidRDefault="00000000">
            <w:pPr>
              <w:pStyle w:val="TAC"/>
              <w:rPr>
                <w:rFonts w:eastAsia="宋体"/>
              </w:rPr>
            </w:pPr>
            <w:r>
              <w:t>-94.5 +TT</w:t>
            </w:r>
          </w:p>
        </w:tc>
        <w:tc>
          <w:tcPr>
            <w:tcW w:w="984" w:type="dxa"/>
            <w:tcBorders>
              <w:top w:val="single" w:sz="4" w:space="0" w:color="auto"/>
              <w:left w:val="single" w:sz="4" w:space="0" w:color="auto"/>
              <w:bottom w:val="single" w:sz="4" w:space="0" w:color="auto"/>
              <w:right w:val="single" w:sz="4" w:space="0" w:color="auto"/>
            </w:tcBorders>
            <w:vAlign w:val="center"/>
          </w:tcPr>
          <w:p w14:paraId="17BFAB84" w14:textId="77777777" w:rsidR="00E955A3" w:rsidRDefault="00000000">
            <w:pPr>
              <w:pStyle w:val="TAC"/>
              <w:rPr>
                <w:rFonts w:eastAsia="宋体"/>
              </w:rPr>
            </w:pPr>
            <w:r>
              <w:t>-93.3 +TT</w:t>
            </w:r>
          </w:p>
        </w:tc>
        <w:tc>
          <w:tcPr>
            <w:tcW w:w="817" w:type="dxa"/>
            <w:vMerge w:val="restart"/>
            <w:tcBorders>
              <w:top w:val="single" w:sz="4" w:space="0" w:color="auto"/>
              <w:left w:val="single" w:sz="4" w:space="0" w:color="auto"/>
              <w:bottom w:val="single" w:sz="4" w:space="0" w:color="auto"/>
              <w:right w:val="single" w:sz="4" w:space="0" w:color="auto"/>
            </w:tcBorders>
          </w:tcPr>
          <w:p w14:paraId="2F23A525" w14:textId="77777777" w:rsidR="00E955A3" w:rsidRDefault="00000000">
            <w:pPr>
              <w:pStyle w:val="TAC"/>
              <w:rPr>
                <w:rFonts w:eastAsia="宋体"/>
              </w:rPr>
            </w:pPr>
            <w:r>
              <w:t>FDD</w:t>
            </w:r>
          </w:p>
        </w:tc>
      </w:tr>
      <w:tr w:rsidR="00E955A3" w14:paraId="42C5FE77"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933299C"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ACFFCBE"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1FF244"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C9E1475" w14:textId="77777777" w:rsidR="00E955A3" w:rsidRDefault="00000000">
            <w:pPr>
              <w:pStyle w:val="TAC"/>
              <w:rPr>
                <w:rFonts w:eastAsia="宋体"/>
              </w:rPr>
            </w:pPr>
            <w:r>
              <w:t>-96.6 +TT</w:t>
            </w:r>
          </w:p>
        </w:tc>
        <w:tc>
          <w:tcPr>
            <w:tcW w:w="892" w:type="dxa"/>
            <w:tcBorders>
              <w:top w:val="single" w:sz="4" w:space="0" w:color="auto"/>
              <w:left w:val="single" w:sz="4" w:space="0" w:color="auto"/>
              <w:bottom w:val="single" w:sz="4" w:space="0" w:color="auto"/>
              <w:right w:val="single" w:sz="4" w:space="0" w:color="auto"/>
            </w:tcBorders>
            <w:vAlign w:val="center"/>
          </w:tcPr>
          <w:p w14:paraId="5783D326" w14:textId="77777777" w:rsidR="00E955A3" w:rsidRDefault="00000000">
            <w:pPr>
              <w:pStyle w:val="TAC"/>
              <w:rPr>
                <w:rFonts w:eastAsia="宋体"/>
              </w:rPr>
            </w:pPr>
            <w:r>
              <w:t>-94.6 +TT</w:t>
            </w:r>
          </w:p>
        </w:tc>
        <w:tc>
          <w:tcPr>
            <w:tcW w:w="984" w:type="dxa"/>
            <w:tcBorders>
              <w:top w:val="single" w:sz="4" w:space="0" w:color="auto"/>
              <w:left w:val="single" w:sz="4" w:space="0" w:color="auto"/>
              <w:bottom w:val="single" w:sz="4" w:space="0" w:color="auto"/>
              <w:right w:val="single" w:sz="4" w:space="0" w:color="auto"/>
            </w:tcBorders>
            <w:vAlign w:val="center"/>
          </w:tcPr>
          <w:p w14:paraId="77484260" w14:textId="77777777" w:rsidR="00E955A3" w:rsidRDefault="00000000">
            <w:pPr>
              <w:pStyle w:val="TAC"/>
              <w:rPr>
                <w:rFonts w:eastAsia="宋体"/>
              </w:rPr>
            </w:pPr>
            <w:r>
              <w:t>-93.5 +TT</w:t>
            </w:r>
          </w:p>
        </w:tc>
        <w:tc>
          <w:tcPr>
            <w:tcW w:w="817" w:type="dxa"/>
            <w:vMerge/>
            <w:tcBorders>
              <w:top w:val="single" w:sz="4" w:space="0" w:color="auto"/>
              <w:left w:val="single" w:sz="4" w:space="0" w:color="auto"/>
              <w:bottom w:val="single" w:sz="4" w:space="0" w:color="auto"/>
              <w:right w:val="single" w:sz="4" w:space="0" w:color="auto"/>
            </w:tcBorders>
          </w:tcPr>
          <w:p w14:paraId="2A275A75" w14:textId="77777777" w:rsidR="00E955A3" w:rsidRDefault="00E955A3">
            <w:pPr>
              <w:pStyle w:val="TAC"/>
              <w:rPr>
                <w:rFonts w:eastAsia="宋体"/>
              </w:rPr>
            </w:pPr>
          </w:p>
        </w:tc>
      </w:tr>
      <w:tr w:rsidR="00E955A3" w14:paraId="7E69B2CC"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0BFEB67"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DB6B5E5"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056CE61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3DC4AACC" w14:textId="77777777" w:rsidR="00E955A3" w:rsidRDefault="00000000">
            <w:pPr>
              <w:pStyle w:val="TAC"/>
              <w:rPr>
                <w:rFonts w:eastAsia="宋体"/>
              </w:rPr>
            </w:pPr>
            <w:r>
              <w:rPr>
                <w:lang w:eastAsia="zh-CN"/>
              </w:rPr>
              <w:t>-97.0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3CD919CB" w14:textId="77777777" w:rsidR="00E955A3" w:rsidRDefault="00000000">
            <w:pPr>
              <w:pStyle w:val="TAC"/>
              <w:rPr>
                <w:rFonts w:eastAsia="宋体"/>
              </w:rPr>
            </w:pPr>
            <w:r>
              <w:t>-94.9 +TT</w:t>
            </w:r>
          </w:p>
        </w:tc>
        <w:tc>
          <w:tcPr>
            <w:tcW w:w="984" w:type="dxa"/>
            <w:tcBorders>
              <w:top w:val="single" w:sz="4" w:space="0" w:color="auto"/>
              <w:left w:val="single" w:sz="4" w:space="0" w:color="auto"/>
              <w:bottom w:val="single" w:sz="4" w:space="0" w:color="auto"/>
              <w:right w:val="single" w:sz="4" w:space="0" w:color="auto"/>
            </w:tcBorders>
            <w:vAlign w:val="center"/>
          </w:tcPr>
          <w:p w14:paraId="6FBF57BC" w14:textId="77777777" w:rsidR="00E955A3" w:rsidRDefault="00000000">
            <w:pPr>
              <w:pStyle w:val="TAC"/>
              <w:rPr>
                <w:rFonts w:eastAsia="宋体"/>
              </w:rPr>
            </w:pPr>
            <w:r>
              <w:t>-93.7 +TT</w:t>
            </w:r>
          </w:p>
        </w:tc>
        <w:tc>
          <w:tcPr>
            <w:tcW w:w="817" w:type="dxa"/>
            <w:vMerge/>
            <w:tcBorders>
              <w:top w:val="single" w:sz="4" w:space="0" w:color="auto"/>
              <w:left w:val="single" w:sz="4" w:space="0" w:color="auto"/>
              <w:bottom w:val="single" w:sz="4" w:space="0" w:color="auto"/>
              <w:right w:val="single" w:sz="4" w:space="0" w:color="auto"/>
            </w:tcBorders>
          </w:tcPr>
          <w:p w14:paraId="1A95C315" w14:textId="77777777" w:rsidR="00E955A3" w:rsidRDefault="00E955A3">
            <w:pPr>
              <w:pStyle w:val="TAC"/>
              <w:rPr>
                <w:rFonts w:eastAsia="宋体"/>
              </w:rPr>
            </w:pPr>
          </w:p>
        </w:tc>
      </w:tr>
      <w:tr w:rsidR="00E955A3" w14:paraId="068C9E2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7FD48D3" w14:textId="77777777" w:rsidR="00E955A3" w:rsidRDefault="00000000">
            <w:pPr>
              <w:pStyle w:val="TAC"/>
              <w:rPr>
                <w:rFonts w:eastAsia="宋体"/>
              </w:rPr>
            </w:pPr>
            <w:r>
              <w:rPr>
                <w:rFonts w:eastAsia="宋体"/>
              </w:rPr>
              <w:t>n70</w:t>
            </w:r>
          </w:p>
        </w:tc>
        <w:tc>
          <w:tcPr>
            <w:tcW w:w="587" w:type="dxa"/>
            <w:tcBorders>
              <w:top w:val="single" w:sz="4" w:space="0" w:color="auto"/>
              <w:left w:val="single" w:sz="4" w:space="0" w:color="auto"/>
              <w:bottom w:val="single" w:sz="4" w:space="0" w:color="auto"/>
              <w:right w:val="single" w:sz="4" w:space="0" w:color="auto"/>
            </w:tcBorders>
            <w:vAlign w:val="center"/>
          </w:tcPr>
          <w:p w14:paraId="0ADFA524"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40CF0B6D" w14:textId="77777777" w:rsidR="00E955A3" w:rsidRDefault="00000000">
            <w:pPr>
              <w:pStyle w:val="TAC"/>
              <w:rPr>
                <w:rFonts w:eastAsia="宋体"/>
              </w:rPr>
            </w:pPr>
            <w:r>
              <w:t>-100.0 +TT</w:t>
            </w:r>
          </w:p>
        </w:tc>
        <w:tc>
          <w:tcPr>
            <w:tcW w:w="892" w:type="dxa"/>
            <w:tcBorders>
              <w:top w:val="single" w:sz="4" w:space="0" w:color="auto"/>
              <w:left w:val="single" w:sz="4" w:space="0" w:color="auto"/>
              <w:bottom w:val="single" w:sz="4" w:space="0" w:color="auto"/>
              <w:right w:val="single" w:sz="4" w:space="0" w:color="auto"/>
            </w:tcBorders>
            <w:vAlign w:val="center"/>
          </w:tcPr>
          <w:p w14:paraId="61F63B06" w14:textId="77777777" w:rsidR="00E955A3" w:rsidRDefault="00000000">
            <w:pPr>
              <w:pStyle w:val="TAC"/>
              <w:rPr>
                <w:rFonts w:eastAsia="宋体"/>
              </w:rPr>
            </w:pPr>
            <w:r>
              <w:t>-96.8 +TT</w:t>
            </w:r>
          </w:p>
        </w:tc>
        <w:tc>
          <w:tcPr>
            <w:tcW w:w="892" w:type="dxa"/>
            <w:tcBorders>
              <w:top w:val="single" w:sz="4" w:space="0" w:color="auto"/>
              <w:left w:val="single" w:sz="4" w:space="0" w:color="auto"/>
              <w:bottom w:val="single" w:sz="4" w:space="0" w:color="auto"/>
              <w:right w:val="single" w:sz="4" w:space="0" w:color="auto"/>
            </w:tcBorders>
            <w:vAlign w:val="center"/>
          </w:tcPr>
          <w:p w14:paraId="3E433AA2" w14:textId="77777777" w:rsidR="00E955A3" w:rsidRDefault="00000000">
            <w:pPr>
              <w:pStyle w:val="TAC"/>
              <w:rPr>
                <w:rFonts w:eastAsia="宋体"/>
              </w:rPr>
            </w:pPr>
            <w:r>
              <w:t>-95.0 +TT</w:t>
            </w:r>
          </w:p>
        </w:tc>
        <w:tc>
          <w:tcPr>
            <w:tcW w:w="984" w:type="dxa"/>
            <w:tcBorders>
              <w:top w:val="single" w:sz="4" w:space="0" w:color="auto"/>
              <w:left w:val="single" w:sz="4" w:space="0" w:color="auto"/>
              <w:bottom w:val="single" w:sz="4" w:space="0" w:color="auto"/>
              <w:right w:val="single" w:sz="4" w:space="0" w:color="auto"/>
            </w:tcBorders>
            <w:vAlign w:val="center"/>
          </w:tcPr>
          <w:p w14:paraId="342D3072" w14:textId="77777777" w:rsidR="00E955A3" w:rsidRDefault="00000000">
            <w:pPr>
              <w:pStyle w:val="TAC"/>
              <w:rPr>
                <w:rFonts w:eastAsia="宋体"/>
              </w:rPr>
            </w:pPr>
            <w:r>
              <w:t>-93.8 +TT</w:t>
            </w:r>
          </w:p>
        </w:tc>
        <w:tc>
          <w:tcPr>
            <w:tcW w:w="817" w:type="dxa"/>
            <w:vMerge w:val="restart"/>
            <w:tcBorders>
              <w:top w:val="single" w:sz="4" w:space="0" w:color="auto"/>
              <w:left w:val="single" w:sz="4" w:space="0" w:color="auto"/>
              <w:bottom w:val="single" w:sz="4" w:space="0" w:color="auto"/>
              <w:right w:val="single" w:sz="4" w:space="0" w:color="auto"/>
            </w:tcBorders>
          </w:tcPr>
          <w:p w14:paraId="44A845DA" w14:textId="77777777" w:rsidR="00E955A3" w:rsidRDefault="00000000">
            <w:pPr>
              <w:pStyle w:val="TAC"/>
              <w:rPr>
                <w:rFonts w:eastAsia="宋体"/>
              </w:rPr>
            </w:pPr>
            <w:r>
              <w:t>FDD</w:t>
            </w:r>
          </w:p>
        </w:tc>
      </w:tr>
      <w:tr w:rsidR="00E955A3" w14:paraId="32618A1F"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B9B1AF9"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66AB2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45C007AD"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72F346E5" w14:textId="77777777" w:rsidR="00E955A3" w:rsidRDefault="00000000">
            <w:pPr>
              <w:pStyle w:val="TAC"/>
              <w:rPr>
                <w:rFonts w:eastAsia="宋体"/>
              </w:rPr>
            </w:pPr>
            <w:r>
              <w:t>-97.1 +TT</w:t>
            </w:r>
          </w:p>
        </w:tc>
        <w:tc>
          <w:tcPr>
            <w:tcW w:w="892" w:type="dxa"/>
            <w:tcBorders>
              <w:top w:val="single" w:sz="4" w:space="0" w:color="auto"/>
              <w:left w:val="single" w:sz="4" w:space="0" w:color="auto"/>
              <w:bottom w:val="single" w:sz="4" w:space="0" w:color="auto"/>
              <w:right w:val="single" w:sz="4" w:space="0" w:color="auto"/>
            </w:tcBorders>
            <w:vAlign w:val="center"/>
          </w:tcPr>
          <w:p w14:paraId="79F3B13B" w14:textId="77777777" w:rsidR="00E955A3" w:rsidRDefault="00000000">
            <w:pPr>
              <w:pStyle w:val="TAC"/>
              <w:rPr>
                <w:rFonts w:eastAsia="宋体"/>
              </w:rPr>
            </w:pPr>
            <w:r>
              <w:t>-95.1 +TT</w:t>
            </w:r>
          </w:p>
        </w:tc>
        <w:tc>
          <w:tcPr>
            <w:tcW w:w="984" w:type="dxa"/>
            <w:tcBorders>
              <w:top w:val="single" w:sz="4" w:space="0" w:color="auto"/>
              <w:left w:val="single" w:sz="4" w:space="0" w:color="auto"/>
              <w:bottom w:val="single" w:sz="4" w:space="0" w:color="auto"/>
              <w:right w:val="single" w:sz="4" w:space="0" w:color="auto"/>
            </w:tcBorders>
            <w:vAlign w:val="center"/>
          </w:tcPr>
          <w:p w14:paraId="14E30FCF" w14:textId="77777777" w:rsidR="00E955A3" w:rsidRDefault="00000000">
            <w:pPr>
              <w:pStyle w:val="TAC"/>
              <w:rPr>
                <w:rFonts w:eastAsia="宋体"/>
              </w:rPr>
            </w:pPr>
            <w:r>
              <w:t>-94.0 +TT</w:t>
            </w:r>
          </w:p>
        </w:tc>
        <w:tc>
          <w:tcPr>
            <w:tcW w:w="817" w:type="dxa"/>
            <w:vMerge/>
            <w:tcBorders>
              <w:top w:val="single" w:sz="4" w:space="0" w:color="auto"/>
              <w:left w:val="single" w:sz="4" w:space="0" w:color="auto"/>
              <w:bottom w:val="single" w:sz="4" w:space="0" w:color="auto"/>
              <w:right w:val="single" w:sz="4" w:space="0" w:color="auto"/>
            </w:tcBorders>
          </w:tcPr>
          <w:p w14:paraId="65E236EA" w14:textId="77777777" w:rsidR="00E955A3" w:rsidRDefault="00E955A3">
            <w:pPr>
              <w:pStyle w:val="TAC"/>
              <w:rPr>
                <w:rFonts w:eastAsia="宋体"/>
              </w:rPr>
            </w:pPr>
          </w:p>
        </w:tc>
      </w:tr>
      <w:tr w:rsidR="00E955A3" w14:paraId="61752F75"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2FC9C4E"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0053C66"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33EAC349"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052A421" w14:textId="77777777" w:rsidR="00E955A3" w:rsidRDefault="00000000">
            <w:pPr>
              <w:pStyle w:val="TAC"/>
              <w:rPr>
                <w:rFonts w:eastAsia="宋体"/>
              </w:rPr>
            </w:pPr>
            <w:r>
              <w:rPr>
                <w:lang w:eastAsia="zh-CN"/>
              </w:rPr>
              <w:t>-97.5</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0D6F7350" w14:textId="77777777" w:rsidR="00E955A3" w:rsidRDefault="00000000">
            <w:pPr>
              <w:pStyle w:val="TAC"/>
              <w:rPr>
                <w:rFonts w:eastAsia="宋体"/>
              </w:rPr>
            </w:pPr>
            <w:r>
              <w:t>-95.4 +TT</w:t>
            </w:r>
          </w:p>
        </w:tc>
        <w:tc>
          <w:tcPr>
            <w:tcW w:w="984" w:type="dxa"/>
            <w:tcBorders>
              <w:top w:val="single" w:sz="4" w:space="0" w:color="auto"/>
              <w:left w:val="single" w:sz="4" w:space="0" w:color="auto"/>
              <w:bottom w:val="single" w:sz="4" w:space="0" w:color="auto"/>
              <w:right w:val="single" w:sz="4" w:space="0" w:color="auto"/>
            </w:tcBorders>
            <w:vAlign w:val="center"/>
          </w:tcPr>
          <w:p w14:paraId="07A77811" w14:textId="77777777" w:rsidR="00E955A3" w:rsidRDefault="00000000">
            <w:pPr>
              <w:pStyle w:val="TAC"/>
              <w:rPr>
                <w:rFonts w:eastAsia="宋体"/>
              </w:rPr>
            </w:pPr>
            <w:r>
              <w:t>-94.2 +TT</w:t>
            </w:r>
          </w:p>
        </w:tc>
        <w:tc>
          <w:tcPr>
            <w:tcW w:w="817" w:type="dxa"/>
            <w:vMerge/>
            <w:tcBorders>
              <w:top w:val="single" w:sz="4" w:space="0" w:color="auto"/>
              <w:left w:val="single" w:sz="4" w:space="0" w:color="auto"/>
              <w:bottom w:val="single" w:sz="4" w:space="0" w:color="auto"/>
              <w:right w:val="single" w:sz="4" w:space="0" w:color="auto"/>
            </w:tcBorders>
          </w:tcPr>
          <w:p w14:paraId="3EB5D9E6" w14:textId="77777777" w:rsidR="00E955A3" w:rsidRDefault="00E955A3">
            <w:pPr>
              <w:pStyle w:val="TAC"/>
              <w:rPr>
                <w:rFonts w:eastAsia="宋体"/>
              </w:rPr>
            </w:pPr>
          </w:p>
        </w:tc>
      </w:tr>
      <w:tr w:rsidR="00E955A3" w14:paraId="17692960"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7AA92B6" w14:textId="77777777" w:rsidR="00E955A3" w:rsidRDefault="00000000">
            <w:pPr>
              <w:pStyle w:val="TAC"/>
              <w:rPr>
                <w:rFonts w:eastAsia="宋体"/>
              </w:rPr>
            </w:pPr>
            <w:r>
              <w:rPr>
                <w:rFonts w:eastAsia="宋体"/>
              </w:rPr>
              <w:t>n71</w:t>
            </w:r>
          </w:p>
        </w:tc>
        <w:tc>
          <w:tcPr>
            <w:tcW w:w="587" w:type="dxa"/>
            <w:tcBorders>
              <w:top w:val="single" w:sz="4" w:space="0" w:color="auto"/>
              <w:left w:val="single" w:sz="4" w:space="0" w:color="auto"/>
              <w:bottom w:val="single" w:sz="4" w:space="0" w:color="auto"/>
              <w:right w:val="single" w:sz="4" w:space="0" w:color="auto"/>
            </w:tcBorders>
            <w:vAlign w:val="center"/>
          </w:tcPr>
          <w:p w14:paraId="15CB4FF3"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33C6CC1C" w14:textId="77777777" w:rsidR="00E955A3" w:rsidRDefault="00000000">
            <w:pPr>
              <w:pStyle w:val="TAC"/>
              <w:rPr>
                <w:rFonts w:eastAsia="宋体"/>
              </w:rPr>
            </w:pPr>
            <w:r>
              <w:t>-97.2</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6C9115CD" w14:textId="77777777" w:rsidR="00E955A3" w:rsidRDefault="00000000">
            <w:pPr>
              <w:pStyle w:val="TAC"/>
              <w:rPr>
                <w:rFonts w:eastAsia="宋体"/>
              </w:rPr>
            </w:pPr>
            <w:r>
              <w:t>-94.0</w:t>
            </w:r>
            <w:r>
              <w:rPr>
                <w:rFonts w:cs="Arial"/>
                <w:szCs w:val="18"/>
              </w:rPr>
              <w:t xml:space="preserve">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4FE4C31" w14:textId="77777777" w:rsidR="00E955A3" w:rsidRDefault="00000000">
            <w:pPr>
              <w:pStyle w:val="TAC"/>
              <w:rPr>
                <w:rFonts w:eastAsia="宋体"/>
              </w:rPr>
            </w:pPr>
            <w:r>
              <w:t>-91.6</w:t>
            </w:r>
            <w:r>
              <w:rPr>
                <w:rFonts w:cs="Arial"/>
                <w:szCs w:val="18"/>
              </w:rPr>
              <w:t xml:space="preserve">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7ABDAADF" w14:textId="77777777" w:rsidR="00E955A3" w:rsidRDefault="00000000">
            <w:pPr>
              <w:pStyle w:val="TAC"/>
              <w:rPr>
                <w:rFonts w:eastAsia="宋体"/>
              </w:rPr>
            </w:pPr>
            <w:r>
              <w:t>-86.0</w:t>
            </w:r>
            <w:r>
              <w:rPr>
                <w:rFonts w:cs="Arial"/>
                <w:szCs w:val="18"/>
              </w:rPr>
              <w:t xml:space="preserve"> </w:t>
            </w:r>
            <w:r>
              <w:t>+TT</w:t>
            </w:r>
          </w:p>
        </w:tc>
        <w:tc>
          <w:tcPr>
            <w:tcW w:w="817" w:type="dxa"/>
            <w:vMerge w:val="restart"/>
            <w:tcBorders>
              <w:top w:val="single" w:sz="4" w:space="0" w:color="auto"/>
              <w:left w:val="single" w:sz="4" w:space="0" w:color="auto"/>
              <w:bottom w:val="single" w:sz="4" w:space="0" w:color="auto"/>
              <w:right w:val="single" w:sz="4" w:space="0" w:color="auto"/>
            </w:tcBorders>
          </w:tcPr>
          <w:p w14:paraId="59511A42" w14:textId="77777777" w:rsidR="00E955A3" w:rsidRDefault="00000000">
            <w:pPr>
              <w:pStyle w:val="TAC"/>
              <w:rPr>
                <w:rFonts w:eastAsia="宋体"/>
              </w:rPr>
            </w:pPr>
            <w:r>
              <w:t>FDD</w:t>
            </w:r>
          </w:p>
        </w:tc>
      </w:tr>
      <w:tr w:rsidR="00E955A3" w14:paraId="26FDFC41"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86501B8"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5FFD261"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236813F"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0091598" w14:textId="77777777" w:rsidR="00E955A3" w:rsidRDefault="00000000">
            <w:pPr>
              <w:pStyle w:val="TAC"/>
              <w:rPr>
                <w:rFonts w:eastAsia="宋体"/>
              </w:rPr>
            </w:pPr>
            <w:r>
              <w:t>-94.3 +TT</w:t>
            </w:r>
          </w:p>
        </w:tc>
        <w:tc>
          <w:tcPr>
            <w:tcW w:w="892" w:type="dxa"/>
            <w:tcBorders>
              <w:top w:val="single" w:sz="4" w:space="0" w:color="auto"/>
              <w:left w:val="single" w:sz="4" w:space="0" w:color="auto"/>
              <w:bottom w:val="single" w:sz="4" w:space="0" w:color="auto"/>
              <w:right w:val="single" w:sz="4" w:space="0" w:color="auto"/>
            </w:tcBorders>
            <w:vAlign w:val="center"/>
          </w:tcPr>
          <w:p w14:paraId="078E3B8B" w14:textId="77777777" w:rsidR="00E955A3" w:rsidRDefault="00000000">
            <w:pPr>
              <w:pStyle w:val="TAC"/>
              <w:rPr>
                <w:rFonts w:eastAsia="宋体"/>
              </w:rPr>
            </w:pPr>
            <w:r>
              <w:t>-91.9 +TT</w:t>
            </w:r>
          </w:p>
        </w:tc>
        <w:tc>
          <w:tcPr>
            <w:tcW w:w="984" w:type="dxa"/>
            <w:tcBorders>
              <w:top w:val="single" w:sz="4" w:space="0" w:color="auto"/>
              <w:left w:val="single" w:sz="4" w:space="0" w:color="auto"/>
              <w:bottom w:val="single" w:sz="4" w:space="0" w:color="auto"/>
              <w:right w:val="single" w:sz="4" w:space="0" w:color="auto"/>
            </w:tcBorders>
            <w:vAlign w:val="center"/>
          </w:tcPr>
          <w:p w14:paraId="768EF65F" w14:textId="77777777" w:rsidR="00E955A3" w:rsidRDefault="00000000">
            <w:pPr>
              <w:pStyle w:val="TAC"/>
              <w:rPr>
                <w:rFonts w:eastAsia="宋体"/>
              </w:rPr>
            </w:pPr>
            <w:r>
              <w:t>-87.</w:t>
            </w:r>
            <w:r>
              <w:rPr>
                <w:lang w:eastAsia="zh-CN"/>
              </w:rPr>
              <w:t>4</w:t>
            </w:r>
            <w:r>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658E8129" w14:textId="77777777" w:rsidR="00E955A3" w:rsidRDefault="00E955A3">
            <w:pPr>
              <w:pStyle w:val="TAC"/>
              <w:rPr>
                <w:rFonts w:eastAsia="宋体"/>
              </w:rPr>
            </w:pPr>
          </w:p>
        </w:tc>
      </w:tr>
      <w:tr w:rsidR="00E955A3" w14:paraId="6D459464" w14:textId="7777777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78C314D7" w14:textId="77777777" w:rsidR="00E955A3" w:rsidRDefault="00000000">
            <w:pPr>
              <w:pStyle w:val="TAC"/>
              <w:rPr>
                <w:rFonts w:eastAsia="宋体"/>
              </w:rPr>
            </w:pPr>
            <w:r>
              <w:rPr>
                <w:rFonts w:eastAsia="宋体"/>
              </w:rPr>
              <w:t>n74</w:t>
            </w:r>
          </w:p>
        </w:tc>
        <w:tc>
          <w:tcPr>
            <w:tcW w:w="587" w:type="dxa"/>
            <w:tcBorders>
              <w:top w:val="single" w:sz="4" w:space="0" w:color="auto"/>
              <w:left w:val="single" w:sz="4" w:space="0" w:color="auto"/>
              <w:bottom w:val="single" w:sz="4" w:space="0" w:color="auto"/>
              <w:right w:val="single" w:sz="4" w:space="0" w:color="auto"/>
            </w:tcBorders>
            <w:vAlign w:val="center"/>
          </w:tcPr>
          <w:p w14:paraId="6F036407"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vAlign w:val="center"/>
          </w:tcPr>
          <w:p w14:paraId="70215E58" w14:textId="77777777" w:rsidR="00E955A3" w:rsidRDefault="00000000">
            <w:pPr>
              <w:pStyle w:val="TAC"/>
              <w:rPr>
                <w:rFonts w:eastAsia="宋体"/>
              </w:rPr>
            </w:pPr>
            <w:r>
              <w:t>-99.5</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4B2D5546" w14:textId="77777777" w:rsidR="00E955A3" w:rsidRDefault="00000000">
            <w:pPr>
              <w:pStyle w:val="TAC"/>
              <w:rPr>
                <w:rFonts w:eastAsia="宋体"/>
              </w:rPr>
            </w:pPr>
            <w:r>
              <w:t>-96.3</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252D2949" w14:textId="77777777" w:rsidR="00E955A3" w:rsidRDefault="00000000">
            <w:pPr>
              <w:pStyle w:val="TAC"/>
              <w:rPr>
                <w:rFonts w:eastAsia="宋体"/>
              </w:rPr>
            </w:pPr>
            <w:r>
              <w:t>-94.5</w:t>
            </w:r>
            <w:r>
              <w:rPr>
                <w:vertAlign w:val="superscript"/>
              </w:rPr>
              <w:t xml:space="preserve">3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50959A9A" w14:textId="77777777" w:rsidR="00E955A3" w:rsidRDefault="00000000">
            <w:pPr>
              <w:pStyle w:val="TAC"/>
              <w:rPr>
                <w:rFonts w:eastAsia="宋体"/>
              </w:rPr>
            </w:pPr>
            <w:r>
              <w:t>-89.3</w:t>
            </w:r>
            <w:r>
              <w:rPr>
                <w:vertAlign w:val="superscript"/>
              </w:rPr>
              <w:t xml:space="preserve">3 </w:t>
            </w:r>
            <w:r>
              <w:t>+TT</w:t>
            </w:r>
          </w:p>
        </w:tc>
        <w:tc>
          <w:tcPr>
            <w:tcW w:w="817" w:type="dxa"/>
            <w:vMerge w:val="restart"/>
            <w:tcBorders>
              <w:top w:val="single" w:sz="4" w:space="0" w:color="auto"/>
              <w:left w:val="single" w:sz="4" w:space="0" w:color="auto"/>
              <w:right w:val="single" w:sz="4" w:space="0" w:color="auto"/>
            </w:tcBorders>
          </w:tcPr>
          <w:p w14:paraId="1658F1EB" w14:textId="77777777" w:rsidR="00E955A3" w:rsidRDefault="00000000">
            <w:pPr>
              <w:pStyle w:val="TAC"/>
              <w:rPr>
                <w:rFonts w:eastAsia="宋体"/>
              </w:rPr>
            </w:pPr>
            <w:r>
              <w:t>FDD</w:t>
            </w:r>
          </w:p>
        </w:tc>
      </w:tr>
      <w:tr w:rsidR="00E955A3" w14:paraId="72A1FD05" w14:textId="77777777">
        <w:trPr>
          <w:trHeight w:val="255"/>
          <w:jc w:val="center"/>
        </w:trPr>
        <w:tc>
          <w:tcPr>
            <w:tcW w:w="1071" w:type="dxa"/>
            <w:vMerge/>
            <w:tcBorders>
              <w:left w:val="single" w:sz="4" w:space="0" w:color="auto"/>
              <w:right w:val="single" w:sz="4" w:space="0" w:color="auto"/>
            </w:tcBorders>
            <w:vAlign w:val="center"/>
          </w:tcPr>
          <w:p w14:paraId="215AC03C" w14:textId="77777777" w:rsidR="00E955A3" w:rsidRDefault="00E955A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18D73AC"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9B57F7"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548A6756" w14:textId="77777777" w:rsidR="00E955A3" w:rsidRDefault="00000000">
            <w:pPr>
              <w:pStyle w:val="TAC"/>
              <w:rPr>
                <w:rFonts w:eastAsia="宋体"/>
              </w:rPr>
            </w:pPr>
            <w:r>
              <w:t>-96.6</w:t>
            </w:r>
            <w:r>
              <w:rPr>
                <w:vertAlign w:val="superscript"/>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5CAB2874" w14:textId="77777777" w:rsidR="00E955A3" w:rsidRDefault="00000000">
            <w:pPr>
              <w:pStyle w:val="TAC"/>
              <w:rPr>
                <w:rFonts w:eastAsia="宋体"/>
              </w:rPr>
            </w:pPr>
            <w:r>
              <w:t>-94.6</w:t>
            </w:r>
            <w:r>
              <w:rPr>
                <w:vertAlign w:val="superscript"/>
              </w:rPr>
              <w:t xml:space="preserve">3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2D3BDEA8" w14:textId="77777777" w:rsidR="00E955A3" w:rsidRDefault="00000000">
            <w:pPr>
              <w:pStyle w:val="TAC"/>
              <w:rPr>
                <w:rFonts w:eastAsia="宋体"/>
              </w:rPr>
            </w:pPr>
            <w:r>
              <w:t>-89.5</w:t>
            </w:r>
            <w:r>
              <w:rPr>
                <w:vertAlign w:val="superscript"/>
              </w:rPr>
              <w:t xml:space="preserve">3 </w:t>
            </w:r>
            <w:r>
              <w:t>+TT</w:t>
            </w:r>
          </w:p>
        </w:tc>
        <w:tc>
          <w:tcPr>
            <w:tcW w:w="817" w:type="dxa"/>
            <w:vMerge/>
            <w:tcBorders>
              <w:left w:val="single" w:sz="4" w:space="0" w:color="auto"/>
              <w:right w:val="single" w:sz="4" w:space="0" w:color="auto"/>
            </w:tcBorders>
          </w:tcPr>
          <w:p w14:paraId="6CD997D0" w14:textId="77777777" w:rsidR="00E955A3" w:rsidRDefault="00E955A3">
            <w:pPr>
              <w:pStyle w:val="TAC"/>
              <w:rPr>
                <w:rFonts w:eastAsia="宋体"/>
              </w:rPr>
            </w:pPr>
          </w:p>
        </w:tc>
      </w:tr>
      <w:tr w:rsidR="00E955A3" w14:paraId="38C2210D" w14:textId="77777777">
        <w:trPr>
          <w:trHeight w:val="255"/>
          <w:jc w:val="center"/>
        </w:trPr>
        <w:tc>
          <w:tcPr>
            <w:tcW w:w="1071" w:type="dxa"/>
            <w:vMerge/>
            <w:tcBorders>
              <w:left w:val="single" w:sz="4" w:space="0" w:color="auto"/>
              <w:right w:val="single" w:sz="4" w:space="0" w:color="auto"/>
            </w:tcBorders>
            <w:vAlign w:val="center"/>
          </w:tcPr>
          <w:p w14:paraId="4B74AFC3" w14:textId="77777777" w:rsidR="00E955A3" w:rsidRDefault="00E955A3">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687AAEC" w14:textId="77777777" w:rsidR="00E955A3" w:rsidRDefault="00000000">
            <w:pPr>
              <w:pStyle w:val="TAC"/>
              <w:rPr>
                <w:rFonts w:eastAsia="宋体"/>
              </w:rPr>
            </w:pPr>
            <w:r>
              <w:rPr>
                <w:rFonts w:eastAsia="宋体"/>
              </w:rPr>
              <w:t>60</w:t>
            </w:r>
          </w:p>
        </w:tc>
        <w:tc>
          <w:tcPr>
            <w:tcW w:w="892" w:type="dxa"/>
            <w:tcBorders>
              <w:top w:val="single" w:sz="4" w:space="0" w:color="auto"/>
              <w:left w:val="single" w:sz="4" w:space="0" w:color="auto"/>
              <w:bottom w:val="single" w:sz="4" w:space="0" w:color="auto"/>
              <w:right w:val="single" w:sz="4" w:space="0" w:color="auto"/>
            </w:tcBorders>
            <w:vAlign w:val="center"/>
          </w:tcPr>
          <w:p w14:paraId="2DB50CD5"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vAlign w:val="center"/>
          </w:tcPr>
          <w:p w14:paraId="15BA0CD7" w14:textId="77777777" w:rsidR="00E955A3" w:rsidRDefault="00000000">
            <w:pPr>
              <w:pStyle w:val="TAC"/>
              <w:rPr>
                <w:rFonts w:eastAsia="宋体"/>
              </w:rPr>
            </w:pPr>
            <w:r>
              <w:rPr>
                <w:lang w:eastAsia="zh-CN"/>
              </w:rPr>
              <w:t>-97.0</w:t>
            </w:r>
            <w:r>
              <w:rPr>
                <w:vertAlign w:val="superscript"/>
                <w:lang w:eastAsia="zh-CN"/>
              </w:rPr>
              <w:t xml:space="preserve">3 </w:t>
            </w:r>
            <w:r>
              <w:t>+TT</w:t>
            </w:r>
          </w:p>
        </w:tc>
        <w:tc>
          <w:tcPr>
            <w:tcW w:w="892" w:type="dxa"/>
            <w:tcBorders>
              <w:top w:val="single" w:sz="4" w:space="0" w:color="auto"/>
              <w:left w:val="single" w:sz="4" w:space="0" w:color="auto"/>
              <w:bottom w:val="single" w:sz="4" w:space="0" w:color="auto"/>
              <w:right w:val="single" w:sz="4" w:space="0" w:color="auto"/>
            </w:tcBorders>
            <w:vAlign w:val="center"/>
          </w:tcPr>
          <w:p w14:paraId="1D8B5632" w14:textId="77777777" w:rsidR="00E955A3" w:rsidRDefault="00000000">
            <w:pPr>
              <w:pStyle w:val="TAC"/>
              <w:rPr>
                <w:rFonts w:eastAsia="宋体"/>
              </w:rPr>
            </w:pPr>
            <w:r>
              <w:t>-94.9</w:t>
            </w:r>
            <w:r>
              <w:rPr>
                <w:vertAlign w:val="superscript"/>
              </w:rPr>
              <w:t xml:space="preserve">3 </w:t>
            </w:r>
            <w:r>
              <w:t>+TT</w:t>
            </w:r>
          </w:p>
        </w:tc>
        <w:tc>
          <w:tcPr>
            <w:tcW w:w="984" w:type="dxa"/>
            <w:tcBorders>
              <w:top w:val="single" w:sz="4" w:space="0" w:color="auto"/>
              <w:left w:val="single" w:sz="4" w:space="0" w:color="auto"/>
              <w:bottom w:val="single" w:sz="4" w:space="0" w:color="auto"/>
              <w:right w:val="single" w:sz="4" w:space="0" w:color="auto"/>
            </w:tcBorders>
            <w:vAlign w:val="center"/>
          </w:tcPr>
          <w:p w14:paraId="05767796" w14:textId="77777777" w:rsidR="00E955A3" w:rsidRDefault="00000000">
            <w:pPr>
              <w:pStyle w:val="TAC"/>
              <w:rPr>
                <w:rFonts w:eastAsia="宋体"/>
              </w:rPr>
            </w:pPr>
            <w:r>
              <w:t>-89.6</w:t>
            </w:r>
            <w:r>
              <w:rPr>
                <w:vertAlign w:val="superscript"/>
              </w:rPr>
              <w:t xml:space="preserve">3 </w:t>
            </w:r>
            <w:r>
              <w:t>+TT</w:t>
            </w:r>
          </w:p>
        </w:tc>
        <w:tc>
          <w:tcPr>
            <w:tcW w:w="817" w:type="dxa"/>
            <w:vMerge/>
            <w:tcBorders>
              <w:left w:val="single" w:sz="4" w:space="0" w:color="auto"/>
              <w:right w:val="single" w:sz="4" w:space="0" w:color="auto"/>
            </w:tcBorders>
          </w:tcPr>
          <w:p w14:paraId="2CD66A8B" w14:textId="77777777" w:rsidR="00E955A3" w:rsidRDefault="00E955A3">
            <w:pPr>
              <w:pStyle w:val="TAC"/>
              <w:rPr>
                <w:rFonts w:eastAsia="宋体"/>
              </w:rPr>
            </w:pPr>
          </w:p>
        </w:tc>
      </w:tr>
      <w:tr w:rsidR="00E955A3" w14:paraId="46D29BC1" w14:textId="7777777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0A7ABF4D" w14:textId="77777777" w:rsidR="00E955A3" w:rsidRDefault="00000000">
            <w:pPr>
              <w:pStyle w:val="TAC"/>
              <w:rPr>
                <w:rFonts w:eastAsia="宋体"/>
              </w:rPr>
            </w:pPr>
            <w:r>
              <w:rPr>
                <w:rFonts w:eastAsia="宋体"/>
              </w:rPr>
              <w:t>n85</w:t>
            </w:r>
          </w:p>
        </w:tc>
        <w:tc>
          <w:tcPr>
            <w:tcW w:w="587" w:type="dxa"/>
            <w:tcBorders>
              <w:top w:val="single" w:sz="4" w:space="0" w:color="auto"/>
              <w:left w:val="single" w:sz="4" w:space="0" w:color="auto"/>
              <w:bottom w:val="single" w:sz="4" w:space="0" w:color="auto"/>
              <w:right w:val="single" w:sz="4" w:space="0" w:color="auto"/>
            </w:tcBorders>
            <w:vAlign w:val="center"/>
          </w:tcPr>
          <w:p w14:paraId="22099CB4" w14:textId="77777777" w:rsidR="00E955A3" w:rsidRDefault="00000000">
            <w:pPr>
              <w:pStyle w:val="TAC"/>
              <w:rPr>
                <w:rFonts w:eastAsia="宋体"/>
              </w:rPr>
            </w:pPr>
            <w:r>
              <w:rPr>
                <w:rFonts w:eastAsia="宋体"/>
              </w:rPr>
              <w:t>15</w:t>
            </w:r>
          </w:p>
        </w:tc>
        <w:tc>
          <w:tcPr>
            <w:tcW w:w="892" w:type="dxa"/>
            <w:tcBorders>
              <w:top w:val="single" w:sz="4" w:space="0" w:color="auto"/>
              <w:left w:val="single" w:sz="4" w:space="0" w:color="auto"/>
              <w:bottom w:val="single" w:sz="4" w:space="0" w:color="auto"/>
              <w:right w:val="single" w:sz="4" w:space="0" w:color="auto"/>
            </w:tcBorders>
          </w:tcPr>
          <w:p w14:paraId="65CD73EA" w14:textId="77777777" w:rsidR="00E955A3" w:rsidRDefault="00000000">
            <w:pPr>
              <w:pStyle w:val="TAC"/>
              <w:rPr>
                <w:rFonts w:eastAsia="宋体"/>
              </w:rPr>
            </w:pPr>
            <w:r>
              <w:t>-97.0 +TT</w:t>
            </w:r>
          </w:p>
        </w:tc>
        <w:tc>
          <w:tcPr>
            <w:tcW w:w="892" w:type="dxa"/>
            <w:tcBorders>
              <w:top w:val="single" w:sz="4" w:space="0" w:color="auto"/>
              <w:left w:val="single" w:sz="4" w:space="0" w:color="auto"/>
              <w:bottom w:val="single" w:sz="4" w:space="0" w:color="auto"/>
              <w:right w:val="single" w:sz="4" w:space="0" w:color="auto"/>
            </w:tcBorders>
          </w:tcPr>
          <w:p w14:paraId="15E4BFA3" w14:textId="77777777" w:rsidR="00E955A3" w:rsidRDefault="00000000">
            <w:pPr>
              <w:pStyle w:val="TAC"/>
              <w:rPr>
                <w:rFonts w:eastAsia="宋体"/>
              </w:rPr>
            </w:pPr>
            <w:r>
              <w:t xml:space="preserve">-93.8 +TT </w:t>
            </w:r>
          </w:p>
        </w:tc>
        <w:tc>
          <w:tcPr>
            <w:tcW w:w="892" w:type="dxa"/>
            <w:tcBorders>
              <w:top w:val="single" w:sz="4" w:space="0" w:color="auto"/>
              <w:left w:val="single" w:sz="4" w:space="0" w:color="auto"/>
              <w:bottom w:val="single" w:sz="4" w:space="0" w:color="auto"/>
              <w:right w:val="single" w:sz="4" w:space="0" w:color="auto"/>
            </w:tcBorders>
          </w:tcPr>
          <w:p w14:paraId="03988BB6" w14:textId="77777777" w:rsidR="00E955A3" w:rsidRDefault="00000000">
            <w:pPr>
              <w:pStyle w:val="TAC"/>
              <w:rPr>
                <w:rFonts w:eastAsia="宋体"/>
              </w:rPr>
            </w:pPr>
            <w:r>
              <w:t>-84.0 +TT</w:t>
            </w:r>
          </w:p>
        </w:tc>
        <w:tc>
          <w:tcPr>
            <w:tcW w:w="984" w:type="dxa"/>
            <w:tcBorders>
              <w:top w:val="single" w:sz="4" w:space="0" w:color="auto"/>
              <w:left w:val="single" w:sz="4" w:space="0" w:color="auto"/>
              <w:bottom w:val="single" w:sz="4" w:space="0" w:color="auto"/>
              <w:right w:val="single" w:sz="4" w:space="0" w:color="auto"/>
            </w:tcBorders>
            <w:vAlign w:val="center"/>
          </w:tcPr>
          <w:p w14:paraId="0E348123" w14:textId="77777777" w:rsidR="00E955A3" w:rsidRDefault="00E955A3">
            <w:pPr>
              <w:pStyle w:val="TAC"/>
              <w:rPr>
                <w:rFonts w:eastAsia="宋体"/>
              </w:rPr>
            </w:pPr>
          </w:p>
        </w:tc>
        <w:tc>
          <w:tcPr>
            <w:tcW w:w="817" w:type="dxa"/>
            <w:vMerge w:val="restart"/>
            <w:tcBorders>
              <w:top w:val="single" w:sz="4" w:space="0" w:color="auto"/>
              <w:left w:val="single" w:sz="4" w:space="0" w:color="auto"/>
              <w:bottom w:val="single" w:sz="4" w:space="0" w:color="auto"/>
              <w:right w:val="single" w:sz="4" w:space="0" w:color="auto"/>
            </w:tcBorders>
          </w:tcPr>
          <w:p w14:paraId="0F4AE227" w14:textId="77777777" w:rsidR="00E955A3" w:rsidRDefault="00000000">
            <w:pPr>
              <w:pStyle w:val="TAC"/>
              <w:rPr>
                <w:rFonts w:eastAsia="宋体"/>
              </w:rPr>
            </w:pPr>
            <w:r>
              <w:t>FDD</w:t>
            </w:r>
          </w:p>
        </w:tc>
      </w:tr>
      <w:tr w:rsidR="00E955A3" w14:paraId="35BEABE2" w14:textId="7777777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8AE0DB0" w14:textId="77777777" w:rsidR="00E955A3" w:rsidRDefault="00E955A3">
            <w:pPr>
              <w:pStyle w:val="TAC"/>
              <w:rPr>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4FD2DB" w14:textId="77777777" w:rsidR="00E955A3" w:rsidRDefault="00000000">
            <w:pPr>
              <w:pStyle w:val="TAC"/>
              <w:rPr>
                <w:rFonts w:eastAsia="宋体"/>
              </w:rPr>
            </w:pPr>
            <w:r>
              <w:rPr>
                <w:rFonts w:eastAsia="宋体"/>
              </w:rPr>
              <w:t>30</w:t>
            </w:r>
          </w:p>
        </w:tc>
        <w:tc>
          <w:tcPr>
            <w:tcW w:w="892" w:type="dxa"/>
            <w:tcBorders>
              <w:top w:val="single" w:sz="4" w:space="0" w:color="auto"/>
              <w:left w:val="single" w:sz="4" w:space="0" w:color="auto"/>
              <w:bottom w:val="single" w:sz="4" w:space="0" w:color="auto"/>
              <w:right w:val="single" w:sz="4" w:space="0" w:color="auto"/>
            </w:tcBorders>
          </w:tcPr>
          <w:p w14:paraId="5959050E" w14:textId="77777777" w:rsidR="00E955A3" w:rsidRDefault="00E955A3">
            <w:pPr>
              <w:pStyle w:val="TAC"/>
              <w:rPr>
                <w:rFonts w:eastAsia="宋体"/>
              </w:rPr>
            </w:pPr>
          </w:p>
        </w:tc>
        <w:tc>
          <w:tcPr>
            <w:tcW w:w="892" w:type="dxa"/>
            <w:tcBorders>
              <w:top w:val="single" w:sz="4" w:space="0" w:color="auto"/>
              <w:left w:val="single" w:sz="4" w:space="0" w:color="auto"/>
              <w:bottom w:val="single" w:sz="4" w:space="0" w:color="auto"/>
              <w:right w:val="single" w:sz="4" w:space="0" w:color="auto"/>
            </w:tcBorders>
          </w:tcPr>
          <w:p w14:paraId="4723E0B3" w14:textId="77777777" w:rsidR="00E955A3" w:rsidRDefault="00000000">
            <w:pPr>
              <w:pStyle w:val="TAC"/>
              <w:rPr>
                <w:rFonts w:eastAsia="宋体"/>
              </w:rPr>
            </w:pPr>
            <w:r>
              <w:t>-94.1 +TT</w:t>
            </w:r>
          </w:p>
        </w:tc>
        <w:tc>
          <w:tcPr>
            <w:tcW w:w="892" w:type="dxa"/>
            <w:tcBorders>
              <w:top w:val="single" w:sz="4" w:space="0" w:color="auto"/>
              <w:left w:val="single" w:sz="4" w:space="0" w:color="auto"/>
              <w:bottom w:val="single" w:sz="4" w:space="0" w:color="auto"/>
              <w:right w:val="single" w:sz="4" w:space="0" w:color="auto"/>
            </w:tcBorders>
          </w:tcPr>
          <w:p w14:paraId="466FFB1C" w14:textId="77777777" w:rsidR="00E955A3" w:rsidRDefault="00000000">
            <w:pPr>
              <w:pStyle w:val="TAC"/>
              <w:rPr>
                <w:rFonts w:eastAsia="宋体"/>
              </w:rPr>
            </w:pPr>
            <w:r>
              <w:t>-84.1 +TT</w:t>
            </w:r>
          </w:p>
        </w:tc>
        <w:tc>
          <w:tcPr>
            <w:tcW w:w="984" w:type="dxa"/>
            <w:tcBorders>
              <w:top w:val="single" w:sz="4" w:space="0" w:color="auto"/>
              <w:left w:val="single" w:sz="4" w:space="0" w:color="auto"/>
              <w:bottom w:val="single" w:sz="4" w:space="0" w:color="auto"/>
              <w:right w:val="single" w:sz="4" w:space="0" w:color="auto"/>
            </w:tcBorders>
            <w:vAlign w:val="center"/>
          </w:tcPr>
          <w:p w14:paraId="510130F8" w14:textId="77777777" w:rsidR="00E955A3" w:rsidRDefault="00E955A3">
            <w:pPr>
              <w:pStyle w:val="TAC"/>
              <w:rPr>
                <w:rFonts w:eastAsia="宋体"/>
              </w:rPr>
            </w:pPr>
          </w:p>
        </w:tc>
        <w:tc>
          <w:tcPr>
            <w:tcW w:w="817" w:type="dxa"/>
            <w:vMerge/>
            <w:tcBorders>
              <w:top w:val="single" w:sz="4" w:space="0" w:color="auto"/>
              <w:left w:val="single" w:sz="4" w:space="0" w:color="auto"/>
              <w:bottom w:val="single" w:sz="4" w:space="0" w:color="auto"/>
              <w:right w:val="single" w:sz="4" w:space="0" w:color="auto"/>
            </w:tcBorders>
          </w:tcPr>
          <w:p w14:paraId="35C08518" w14:textId="77777777" w:rsidR="00E955A3" w:rsidRDefault="00E955A3">
            <w:pPr>
              <w:pStyle w:val="TAC"/>
              <w:rPr>
                <w:rFonts w:eastAsia="宋体"/>
              </w:rPr>
            </w:pPr>
          </w:p>
        </w:tc>
      </w:tr>
      <w:tr w:rsidR="00E955A3" w14:paraId="00D4B7B9" w14:textId="77777777">
        <w:trPr>
          <w:trHeight w:val="255"/>
          <w:jc w:val="center"/>
        </w:trPr>
        <w:tc>
          <w:tcPr>
            <w:tcW w:w="6135" w:type="dxa"/>
            <w:gridSpan w:val="7"/>
            <w:tcBorders>
              <w:left w:val="single" w:sz="4" w:space="0" w:color="auto"/>
              <w:right w:val="single" w:sz="4" w:space="0" w:color="auto"/>
            </w:tcBorders>
            <w:vAlign w:val="center"/>
          </w:tcPr>
          <w:p w14:paraId="6ED4BF7C" w14:textId="77777777" w:rsidR="00E955A3" w:rsidRDefault="00000000">
            <w:pPr>
              <w:pStyle w:val="TAN"/>
            </w:pPr>
            <w:r>
              <w:t>NOTE 1:</w:t>
            </w:r>
            <w:r>
              <w:tab/>
            </w:r>
            <w:r>
              <w:rPr>
                <w:lang w:eastAsia="zh-CN"/>
              </w:rPr>
              <w:t>Void</w:t>
            </w:r>
          </w:p>
          <w:p w14:paraId="72C2F5B3" w14:textId="77777777" w:rsidR="00E955A3" w:rsidRDefault="00000000">
            <w:pPr>
              <w:pStyle w:val="TAN"/>
            </w:pPr>
            <w:r>
              <w:t>NOTE 2:</w:t>
            </w:r>
            <w:r>
              <w:tab/>
              <w:t>The transmitter shall be set to P</w:t>
            </w:r>
            <w:r>
              <w:rPr>
                <w:vertAlign w:val="subscript"/>
              </w:rPr>
              <w:t>UMAX</w:t>
            </w:r>
            <w:r>
              <w:t xml:space="preserve"> as defined in subclause 6.2.4 </w:t>
            </w:r>
          </w:p>
          <w:p w14:paraId="3C58C565" w14:textId="77777777" w:rsidR="00E955A3" w:rsidRDefault="00000000">
            <w:pPr>
              <w:pStyle w:val="TAN"/>
            </w:pPr>
            <w:r>
              <w:t>NOTE 3:</w:t>
            </w:r>
            <w:r>
              <w:tab/>
              <w:t xml:space="preserve">The requirement is modified by -0.5 dB when the assigned NR channel bandwidth is confined within 1475.9-1510.9 </w:t>
            </w:r>
            <w:proofErr w:type="spellStart"/>
            <w:r>
              <w:t>MHz.</w:t>
            </w:r>
            <w:proofErr w:type="spellEnd"/>
          </w:p>
          <w:p w14:paraId="349986CA" w14:textId="77777777" w:rsidR="00E955A3" w:rsidRDefault="00000000">
            <w:pPr>
              <w:pStyle w:val="TAN"/>
            </w:pPr>
            <w:r>
              <w:t>NOTE 4:</w:t>
            </w:r>
            <w:r>
              <w:tab/>
              <w:t>TT for each frequency and channel bandwidth is specified in Table 7.3</w:t>
            </w:r>
            <w:r>
              <w:rPr>
                <w:lang w:eastAsia="zh-CN"/>
              </w:rPr>
              <w:t>I</w:t>
            </w:r>
            <w:r>
              <w:t>.</w:t>
            </w:r>
            <w:r>
              <w:rPr>
                <w:lang w:eastAsia="zh-CN"/>
              </w:rPr>
              <w:t>2.</w:t>
            </w:r>
            <w:r>
              <w:t>5-7.</w:t>
            </w:r>
          </w:p>
        </w:tc>
      </w:tr>
    </w:tbl>
    <w:p w14:paraId="7B98DA7E" w14:textId="77777777" w:rsidR="00E955A3" w:rsidRDefault="00E955A3"/>
    <w:p w14:paraId="32030D02" w14:textId="77777777" w:rsidR="00E955A3" w:rsidRDefault="00000000">
      <w:pPr>
        <w:pStyle w:val="TH"/>
      </w:pPr>
      <w:r>
        <w:lastRenderedPageBreak/>
        <w:t>Table 7.3I.2.5-2: Two antenna port reference sensitivity QPSK P</w:t>
      </w:r>
      <w:r>
        <w:rPr>
          <w:vertAlign w:val="subscript"/>
        </w:rPr>
        <w:t>REFSENS</w:t>
      </w:r>
      <w:r>
        <w:t xml:space="preserve"> for </w:t>
      </w:r>
      <w:r>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E955A3" w14:paraId="1BAB026B" w14:textId="77777777">
        <w:trPr>
          <w:jc w:val="center"/>
        </w:trPr>
        <w:tc>
          <w:tcPr>
            <w:tcW w:w="8648" w:type="dxa"/>
            <w:gridSpan w:val="5"/>
            <w:vAlign w:val="center"/>
          </w:tcPr>
          <w:p w14:paraId="3A16E70F" w14:textId="77777777" w:rsidR="00E955A3" w:rsidRDefault="00000000">
            <w:pPr>
              <w:pStyle w:val="TAH"/>
              <w:rPr>
                <w:lang w:eastAsia="zh-TW"/>
              </w:rPr>
            </w:pPr>
            <w:r>
              <w:rPr>
                <w:rFonts w:eastAsia="宋体"/>
                <w:lang w:eastAsia="zh-TW"/>
              </w:rPr>
              <w:t xml:space="preserve">Operating band / SCS / Channel bandwidth / REFSENS </w:t>
            </w:r>
            <w:r>
              <w:rPr>
                <w:rFonts w:eastAsia="宋体"/>
                <w:lang w:eastAsia="zh-CN"/>
              </w:rPr>
              <w:t>/ Duplex Mode</w:t>
            </w:r>
          </w:p>
        </w:tc>
      </w:tr>
      <w:tr w:rsidR="00E955A3" w14:paraId="0FC55A46" w14:textId="77777777">
        <w:trPr>
          <w:jc w:val="center"/>
        </w:trPr>
        <w:tc>
          <w:tcPr>
            <w:tcW w:w="1067" w:type="dxa"/>
            <w:vAlign w:val="center"/>
          </w:tcPr>
          <w:p w14:paraId="0A887FCB" w14:textId="77777777" w:rsidR="00E955A3" w:rsidRDefault="00000000">
            <w:pPr>
              <w:pStyle w:val="TAH"/>
              <w:rPr>
                <w:lang w:eastAsia="zh-TW"/>
              </w:rPr>
            </w:pPr>
            <w:r>
              <w:rPr>
                <w:rFonts w:eastAsia="宋体"/>
                <w:lang w:eastAsia="zh-TW"/>
              </w:rPr>
              <w:t>Operating band</w:t>
            </w:r>
          </w:p>
        </w:tc>
        <w:tc>
          <w:tcPr>
            <w:tcW w:w="587" w:type="dxa"/>
            <w:vAlign w:val="center"/>
          </w:tcPr>
          <w:p w14:paraId="319B35B6" w14:textId="77777777" w:rsidR="00E955A3" w:rsidRDefault="00000000">
            <w:pPr>
              <w:pStyle w:val="TAH"/>
              <w:rPr>
                <w:lang w:eastAsia="zh-TW"/>
              </w:rPr>
            </w:pPr>
            <w:r>
              <w:rPr>
                <w:rFonts w:eastAsia="宋体"/>
                <w:lang w:eastAsia="zh-TW"/>
              </w:rPr>
              <w:t>SCS</w:t>
            </w:r>
          </w:p>
          <w:p w14:paraId="2A684BFA" w14:textId="77777777" w:rsidR="00E955A3" w:rsidRDefault="00000000">
            <w:pPr>
              <w:pStyle w:val="TAH"/>
              <w:rPr>
                <w:lang w:eastAsia="zh-TW"/>
              </w:rPr>
            </w:pPr>
            <w:r>
              <w:rPr>
                <w:rFonts w:eastAsia="宋体"/>
                <w:lang w:eastAsia="zh-TW"/>
              </w:rPr>
              <w:t>kHz</w:t>
            </w:r>
          </w:p>
        </w:tc>
        <w:tc>
          <w:tcPr>
            <w:tcW w:w="2813" w:type="dxa"/>
            <w:vAlign w:val="center"/>
          </w:tcPr>
          <w:p w14:paraId="7E378CE2" w14:textId="77777777" w:rsidR="00E955A3" w:rsidRDefault="00000000">
            <w:pPr>
              <w:pStyle w:val="TAH"/>
              <w:rPr>
                <w:lang w:eastAsia="zh-TW"/>
              </w:rPr>
            </w:pPr>
            <w:r>
              <w:rPr>
                <w:rFonts w:eastAsia="宋体"/>
                <w:lang w:eastAsia="zh-TW"/>
              </w:rPr>
              <w:t>Channel bandwidth (MHz)</w:t>
            </w:r>
          </w:p>
        </w:tc>
        <w:tc>
          <w:tcPr>
            <w:tcW w:w="3332" w:type="dxa"/>
            <w:vAlign w:val="center"/>
          </w:tcPr>
          <w:p w14:paraId="3424BCDA" w14:textId="77777777" w:rsidR="00E955A3" w:rsidRDefault="00000000">
            <w:pPr>
              <w:pStyle w:val="TAH"/>
              <w:rPr>
                <w:lang w:eastAsia="zh-TW"/>
              </w:rPr>
            </w:pPr>
            <w:r>
              <w:rPr>
                <w:rFonts w:eastAsia="宋体"/>
                <w:lang w:eastAsia="zh-TW"/>
              </w:rPr>
              <w:t>REFSENS (dBm)</w:t>
            </w:r>
            <w:r>
              <w:rPr>
                <w:rFonts w:eastAsia="宋体"/>
                <w:vertAlign w:val="superscript"/>
                <w:lang w:eastAsia="zh-TW"/>
              </w:rPr>
              <w:t>8</w:t>
            </w:r>
          </w:p>
        </w:tc>
        <w:tc>
          <w:tcPr>
            <w:tcW w:w="849" w:type="dxa"/>
            <w:vAlign w:val="center"/>
          </w:tcPr>
          <w:p w14:paraId="006DCFB1" w14:textId="77777777" w:rsidR="00E955A3" w:rsidRDefault="00000000">
            <w:pPr>
              <w:pStyle w:val="TAH"/>
              <w:rPr>
                <w:bCs/>
                <w:szCs w:val="18"/>
                <w:lang w:eastAsia="zh-TW"/>
              </w:rPr>
            </w:pPr>
            <w:r>
              <w:rPr>
                <w:rFonts w:eastAsia="宋体"/>
              </w:rPr>
              <w:t>Duplex Mode</w:t>
            </w:r>
          </w:p>
        </w:tc>
      </w:tr>
      <w:tr w:rsidR="00E955A3" w14:paraId="6E4B14B4" w14:textId="77777777">
        <w:trPr>
          <w:jc w:val="center"/>
        </w:trPr>
        <w:tc>
          <w:tcPr>
            <w:tcW w:w="1067" w:type="dxa"/>
            <w:vMerge w:val="restart"/>
            <w:vAlign w:val="center"/>
          </w:tcPr>
          <w:p w14:paraId="2124DFE9" w14:textId="77777777" w:rsidR="00E955A3" w:rsidRDefault="00000000">
            <w:pPr>
              <w:pStyle w:val="TAC"/>
              <w:rPr>
                <w:lang w:eastAsia="zh-TW"/>
              </w:rPr>
            </w:pPr>
            <w:r>
              <w:rPr>
                <w:rFonts w:eastAsia="宋体"/>
                <w:lang w:eastAsia="zh-TW"/>
              </w:rPr>
              <w:t>n34</w:t>
            </w:r>
          </w:p>
        </w:tc>
        <w:tc>
          <w:tcPr>
            <w:tcW w:w="587" w:type="dxa"/>
            <w:vAlign w:val="center"/>
          </w:tcPr>
          <w:p w14:paraId="1EAEC0A1" w14:textId="77777777" w:rsidR="00E955A3" w:rsidRDefault="00000000">
            <w:pPr>
              <w:pStyle w:val="TAC"/>
              <w:rPr>
                <w:lang w:eastAsia="zh-TW"/>
              </w:rPr>
            </w:pPr>
            <w:r>
              <w:rPr>
                <w:rFonts w:eastAsia="宋体"/>
                <w:lang w:eastAsia="zh-TW"/>
              </w:rPr>
              <w:t>15</w:t>
            </w:r>
          </w:p>
        </w:tc>
        <w:tc>
          <w:tcPr>
            <w:tcW w:w="2813" w:type="dxa"/>
            <w:vAlign w:val="center"/>
          </w:tcPr>
          <w:p w14:paraId="3120AD8E" w14:textId="77777777" w:rsidR="00E955A3" w:rsidRDefault="00000000">
            <w:pPr>
              <w:pStyle w:val="TAC"/>
              <w:rPr>
                <w:lang w:eastAsia="zh-TW"/>
              </w:rPr>
            </w:pPr>
            <w:r>
              <w:rPr>
                <w:rFonts w:eastAsia="宋体"/>
                <w:lang w:eastAsia="zh-TW"/>
              </w:rPr>
              <w:t>5, 10, 15</w:t>
            </w:r>
          </w:p>
        </w:tc>
        <w:tc>
          <w:tcPr>
            <w:tcW w:w="3332" w:type="dxa"/>
            <w:vAlign w:val="center"/>
          </w:tcPr>
          <w:p w14:paraId="4DAEE03D"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48DD5678" w14:textId="77777777" w:rsidR="00E955A3" w:rsidRDefault="00000000">
            <w:pPr>
              <w:pStyle w:val="TAC"/>
              <w:rPr>
                <w:lang w:eastAsia="zh-TW"/>
              </w:rPr>
            </w:pPr>
            <w:r>
              <w:rPr>
                <w:rFonts w:eastAsia="宋体"/>
                <w:lang w:eastAsia="zh-TW"/>
              </w:rPr>
              <w:t>TDD</w:t>
            </w:r>
          </w:p>
        </w:tc>
      </w:tr>
      <w:tr w:rsidR="00E955A3" w14:paraId="309EB815" w14:textId="77777777">
        <w:trPr>
          <w:jc w:val="center"/>
        </w:trPr>
        <w:tc>
          <w:tcPr>
            <w:tcW w:w="1067" w:type="dxa"/>
            <w:vMerge/>
            <w:vAlign w:val="center"/>
          </w:tcPr>
          <w:p w14:paraId="516638CC" w14:textId="77777777" w:rsidR="00E955A3" w:rsidRDefault="00E955A3">
            <w:pPr>
              <w:pStyle w:val="TAC"/>
              <w:rPr>
                <w:lang w:eastAsia="zh-TW"/>
              </w:rPr>
            </w:pPr>
          </w:p>
        </w:tc>
        <w:tc>
          <w:tcPr>
            <w:tcW w:w="587" w:type="dxa"/>
            <w:vAlign w:val="center"/>
          </w:tcPr>
          <w:p w14:paraId="599DCA3E" w14:textId="77777777" w:rsidR="00E955A3" w:rsidRDefault="00000000">
            <w:pPr>
              <w:pStyle w:val="TAC"/>
              <w:rPr>
                <w:lang w:eastAsia="zh-TW"/>
              </w:rPr>
            </w:pPr>
            <w:r>
              <w:rPr>
                <w:rFonts w:eastAsia="宋体"/>
                <w:lang w:eastAsia="zh-TW"/>
              </w:rPr>
              <w:t>30</w:t>
            </w:r>
          </w:p>
        </w:tc>
        <w:tc>
          <w:tcPr>
            <w:tcW w:w="2813" w:type="dxa"/>
            <w:vAlign w:val="center"/>
          </w:tcPr>
          <w:p w14:paraId="15648817" w14:textId="77777777" w:rsidR="00E955A3" w:rsidRDefault="00000000">
            <w:pPr>
              <w:pStyle w:val="TAC"/>
              <w:rPr>
                <w:lang w:eastAsia="zh-TW"/>
              </w:rPr>
            </w:pPr>
            <w:r>
              <w:rPr>
                <w:rFonts w:eastAsia="宋体"/>
                <w:lang w:eastAsia="zh-TW"/>
              </w:rPr>
              <w:t>10, 15</w:t>
            </w:r>
          </w:p>
        </w:tc>
        <w:tc>
          <w:tcPr>
            <w:tcW w:w="3332" w:type="dxa"/>
            <w:vAlign w:val="center"/>
          </w:tcPr>
          <w:p w14:paraId="4CC58C7B"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51AB3861" w14:textId="77777777" w:rsidR="00E955A3" w:rsidRDefault="00E955A3">
            <w:pPr>
              <w:pStyle w:val="TAC"/>
              <w:rPr>
                <w:lang w:eastAsia="zh-TW"/>
              </w:rPr>
            </w:pPr>
          </w:p>
        </w:tc>
      </w:tr>
      <w:tr w:rsidR="00E955A3" w14:paraId="49798705" w14:textId="77777777">
        <w:trPr>
          <w:jc w:val="center"/>
        </w:trPr>
        <w:tc>
          <w:tcPr>
            <w:tcW w:w="1067" w:type="dxa"/>
            <w:vMerge/>
            <w:vAlign w:val="center"/>
          </w:tcPr>
          <w:p w14:paraId="5408C51C" w14:textId="77777777" w:rsidR="00E955A3" w:rsidRDefault="00E955A3">
            <w:pPr>
              <w:pStyle w:val="TAC"/>
              <w:rPr>
                <w:lang w:eastAsia="zh-TW"/>
              </w:rPr>
            </w:pPr>
          </w:p>
        </w:tc>
        <w:tc>
          <w:tcPr>
            <w:tcW w:w="587" w:type="dxa"/>
            <w:vAlign w:val="center"/>
          </w:tcPr>
          <w:p w14:paraId="6F7EA7F3" w14:textId="77777777" w:rsidR="00E955A3" w:rsidRDefault="00000000">
            <w:pPr>
              <w:pStyle w:val="TAC"/>
              <w:rPr>
                <w:lang w:eastAsia="zh-TW"/>
              </w:rPr>
            </w:pPr>
            <w:r>
              <w:rPr>
                <w:rFonts w:eastAsia="宋体"/>
                <w:lang w:eastAsia="zh-TW"/>
              </w:rPr>
              <w:t>60</w:t>
            </w:r>
          </w:p>
        </w:tc>
        <w:tc>
          <w:tcPr>
            <w:tcW w:w="2813" w:type="dxa"/>
            <w:vAlign w:val="center"/>
          </w:tcPr>
          <w:p w14:paraId="68FDFAE1" w14:textId="77777777" w:rsidR="00E955A3" w:rsidRDefault="00000000">
            <w:pPr>
              <w:pStyle w:val="TAC"/>
              <w:rPr>
                <w:lang w:eastAsia="zh-TW"/>
              </w:rPr>
            </w:pPr>
            <w:r>
              <w:rPr>
                <w:rFonts w:eastAsia="宋体"/>
                <w:lang w:eastAsia="zh-TW"/>
              </w:rPr>
              <w:t>10, 15</w:t>
            </w:r>
          </w:p>
        </w:tc>
        <w:tc>
          <w:tcPr>
            <w:tcW w:w="3332" w:type="dxa"/>
            <w:vAlign w:val="center"/>
          </w:tcPr>
          <w:p w14:paraId="728E6F43"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5D4F6243" w14:textId="77777777" w:rsidR="00E955A3" w:rsidRDefault="00E955A3">
            <w:pPr>
              <w:pStyle w:val="TAC"/>
              <w:rPr>
                <w:lang w:eastAsia="zh-TW"/>
              </w:rPr>
            </w:pPr>
          </w:p>
        </w:tc>
      </w:tr>
      <w:tr w:rsidR="00E955A3" w14:paraId="00AC4CF8" w14:textId="77777777">
        <w:trPr>
          <w:jc w:val="center"/>
        </w:trPr>
        <w:tc>
          <w:tcPr>
            <w:tcW w:w="1067" w:type="dxa"/>
            <w:vMerge w:val="restart"/>
            <w:vAlign w:val="center"/>
          </w:tcPr>
          <w:p w14:paraId="563DAD1F" w14:textId="77777777" w:rsidR="00E955A3" w:rsidRDefault="00000000">
            <w:pPr>
              <w:pStyle w:val="TAC"/>
              <w:rPr>
                <w:lang w:eastAsia="zh-TW"/>
              </w:rPr>
            </w:pPr>
            <w:r>
              <w:rPr>
                <w:rFonts w:eastAsia="宋体"/>
                <w:lang w:eastAsia="zh-TW"/>
              </w:rPr>
              <w:t>n38</w:t>
            </w:r>
            <w:r>
              <w:rPr>
                <w:rFonts w:eastAsia="宋体"/>
                <w:vertAlign w:val="superscript"/>
                <w:lang w:eastAsia="zh-TW"/>
              </w:rPr>
              <w:t>1</w:t>
            </w:r>
          </w:p>
        </w:tc>
        <w:tc>
          <w:tcPr>
            <w:tcW w:w="587" w:type="dxa"/>
            <w:vAlign w:val="center"/>
          </w:tcPr>
          <w:p w14:paraId="17276418" w14:textId="77777777" w:rsidR="00E955A3" w:rsidRDefault="00000000">
            <w:pPr>
              <w:pStyle w:val="TAC"/>
              <w:rPr>
                <w:lang w:eastAsia="zh-TW"/>
              </w:rPr>
            </w:pPr>
            <w:r>
              <w:rPr>
                <w:rFonts w:eastAsia="宋体"/>
                <w:lang w:eastAsia="zh-TW"/>
              </w:rPr>
              <w:t>15</w:t>
            </w:r>
          </w:p>
        </w:tc>
        <w:tc>
          <w:tcPr>
            <w:tcW w:w="2813" w:type="dxa"/>
            <w:vAlign w:val="center"/>
          </w:tcPr>
          <w:p w14:paraId="5D379A6C" w14:textId="77777777" w:rsidR="00E955A3" w:rsidRDefault="00000000">
            <w:pPr>
              <w:pStyle w:val="TAC"/>
              <w:rPr>
                <w:lang w:eastAsia="zh-TW"/>
              </w:rPr>
            </w:pPr>
            <w:r>
              <w:rPr>
                <w:rFonts w:eastAsia="宋体"/>
                <w:lang w:eastAsia="zh-TW"/>
              </w:rPr>
              <w:t>5, 10, 15, 20</w:t>
            </w:r>
          </w:p>
        </w:tc>
        <w:tc>
          <w:tcPr>
            <w:tcW w:w="3332" w:type="dxa"/>
            <w:vAlign w:val="center"/>
          </w:tcPr>
          <w:p w14:paraId="392C19CB"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6BE6648C" w14:textId="77777777" w:rsidR="00E955A3" w:rsidRDefault="00000000">
            <w:pPr>
              <w:pStyle w:val="TAC"/>
              <w:rPr>
                <w:lang w:eastAsia="zh-TW"/>
              </w:rPr>
            </w:pPr>
            <w:r>
              <w:rPr>
                <w:rFonts w:eastAsia="宋体"/>
                <w:lang w:eastAsia="zh-TW"/>
              </w:rPr>
              <w:t>TDD</w:t>
            </w:r>
          </w:p>
        </w:tc>
      </w:tr>
      <w:tr w:rsidR="00E955A3" w14:paraId="5E3D3E9D" w14:textId="77777777">
        <w:trPr>
          <w:jc w:val="center"/>
        </w:trPr>
        <w:tc>
          <w:tcPr>
            <w:tcW w:w="1067" w:type="dxa"/>
            <w:vMerge/>
            <w:vAlign w:val="center"/>
          </w:tcPr>
          <w:p w14:paraId="6D116E2E" w14:textId="77777777" w:rsidR="00E955A3" w:rsidRDefault="00E955A3">
            <w:pPr>
              <w:pStyle w:val="TAC"/>
              <w:rPr>
                <w:lang w:eastAsia="zh-TW"/>
              </w:rPr>
            </w:pPr>
          </w:p>
        </w:tc>
        <w:tc>
          <w:tcPr>
            <w:tcW w:w="587" w:type="dxa"/>
            <w:vAlign w:val="center"/>
          </w:tcPr>
          <w:p w14:paraId="50BCBB5E" w14:textId="77777777" w:rsidR="00E955A3" w:rsidRDefault="00000000">
            <w:pPr>
              <w:pStyle w:val="TAC"/>
              <w:rPr>
                <w:lang w:eastAsia="zh-TW"/>
              </w:rPr>
            </w:pPr>
            <w:r>
              <w:rPr>
                <w:rFonts w:eastAsia="宋体"/>
                <w:lang w:eastAsia="zh-TW"/>
              </w:rPr>
              <w:t>30</w:t>
            </w:r>
          </w:p>
        </w:tc>
        <w:tc>
          <w:tcPr>
            <w:tcW w:w="2813" w:type="dxa"/>
            <w:vAlign w:val="center"/>
          </w:tcPr>
          <w:p w14:paraId="736CF6A9" w14:textId="77777777" w:rsidR="00E955A3" w:rsidRDefault="00000000">
            <w:pPr>
              <w:pStyle w:val="TAC"/>
              <w:rPr>
                <w:lang w:eastAsia="zh-TW"/>
              </w:rPr>
            </w:pPr>
            <w:r>
              <w:rPr>
                <w:rFonts w:eastAsia="宋体"/>
                <w:lang w:eastAsia="zh-TW"/>
              </w:rPr>
              <w:t xml:space="preserve">10, 15, 20, </w:t>
            </w:r>
          </w:p>
        </w:tc>
        <w:tc>
          <w:tcPr>
            <w:tcW w:w="3332" w:type="dxa"/>
            <w:vAlign w:val="center"/>
          </w:tcPr>
          <w:p w14:paraId="363FB8B7"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459E1FF8" w14:textId="77777777" w:rsidR="00E955A3" w:rsidRDefault="00E955A3">
            <w:pPr>
              <w:pStyle w:val="TAC"/>
              <w:rPr>
                <w:lang w:eastAsia="zh-TW"/>
              </w:rPr>
            </w:pPr>
          </w:p>
        </w:tc>
      </w:tr>
      <w:tr w:rsidR="00E955A3" w14:paraId="199CD471" w14:textId="77777777">
        <w:trPr>
          <w:jc w:val="center"/>
        </w:trPr>
        <w:tc>
          <w:tcPr>
            <w:tcW w:w="1067" w:type="dxa"/>
            <w:vMerge/>
            <w:vAlign w:val="center"/>
          </w:tcPr>
          <w:p w14:paraId="6E97FED9" w14:textId="77777777" w:rsidR="00E955A3" w:rsidRDefault="00E955A3">
            <w:pPr>
              <w:pStyle w:val="TAC"/>
              <w:rPr>
                <w:lang w:eastAsia="zh-TW"/>
              </w:rPr>
            </w:pPr>
          </w:p>
        </w:tc>
        <w:tc>
          <w:tcPr>
            <w:tcW w:w="587" w:type="dxa"/>
            <w:vAlign w:val="center"/>
          </w:tcPr>
          <w:p w14:paraId="5818C7A9" w14:textId="77777777" w:rsidR="00E955A3" w:rsidRDefault="00000000">
            <w:pPr>
              <w:pStyle w:val="TAC"/>
              <w:rPr>
                <w:lang w:eastAsia="zh-TW"/>
              </w:rPr>
            </w:pPr>
            <w:r>
              <w:rPr>
                <w:rFonts w:eastAsia="宋体"/>
                <w:lang w:eastAsia="zh-TW"/>
              </w:rPr>
              <w:t>60</w:t>
            </w:r>
          </w:p>
        </w:tc>
        <w:tc>
          <w:tcPr>
            <w:tcW w:w="2813" w:type="dxa"/>
            <w:vAlign w:val="center"/>
          </w:tcPr>
          <w:p w14:paraId="49B08FC3" w14:textId="77777777" w:rsidR="00E955A3" w:rsidRDefault="00000000">
            <w:pPr>
              <w:pStyle w:val="TAC"/>
              <w:rPr>
                <w:lang w:eastAsia="zh-TW"/>
              </w:rPr>
            </w:pPr>
            <w:r>
              <w:rPr>
                <w:rFonts w:eastAsia="宋体"/>
                <w:lang w:eastAsia="zh-TW"/>
              </w:rPr>
              <w:t>10, 15, 20</w:t>
            </w:r>
          </w:p>
        </w:tc>
        <w:tc>
          <w:tcPr>
            <w:tcW w:w="3332" w:type="dxa"/>
            <w:vAlign w:val="center"/>
          </w:tcPr>
          <w:p w14:paraId="1587FEDD"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1D4921A7" w14:textId="77777777" w:rsidR="00E955A3" w:rsidRDefault="00E955A3">
            <w:pPr>
              <w:pStyle w:val="TAC"/>
              <w:rPr>
                <w:lang w:eastAsia="zh-TW"/>
              </w:rPr>
            </w:pPr>
          </w:p>
        </w:tc>
      </w:tr>
      <w:tr w:rsidR="00E955A3" w14:paraId="0E22C104" w14:textId="77777777">
        <w:trPr>
          <w:jc w:val="center"/>
        </w:trPr>
        <w:tc>
          <w:tcPr>
            <w:tcW w:w="1067" w:type="dxa"/>
            <w:vMerge w:val="restart"/>
            <w:vAlign w:val="center"/>
          </w:tcPr>
          <w:p w14:paraId="308EC58C" w14:textId="77777777" w:rsidR="00E955A3" w:rsidRDefault="00000000">
            <w:pPr>
              <w:pStyle w:val="TAC"/>
              <w:rPr>
                <w:lang w:eastAsia="zh-TW"/>
              </w:rPr>
            </w:pPr>
            <w:r>
              <w:rPr>
                <w:rFonts w:eastAsia="宋体"/>
                <w:lang w:eastAsia="zh-TW"/>
              </w:rPr>
              <w:t>n39</w:t>
            </w:r>
          </w:p>
        </w:tc>
        <w:tc>
          <w:tcPr>
            <w:tcW w:w="587" w:type="dxa"/>
            <w:vAlign w:val="center"/>
          </w:tcPr>
          <w:p w14:paraId="703D652C" w14:textId="77777777" w:rsidR="00E955A3" w:rsidRDefault="00000000">
            <w:pPr>
              <w:pStyle w:val="TAC"/>
              <w:rPr>
                <w:lang w:eastAsia="zh-TW"/>
              </w:rPr>
            </w:pPr>
            <w:r>
              <w:rPr>
                <w:rFonts w:eastAsia="宋体"/>
                <w:lang w:eastAsia="zh-TW"/>
              </w:rPr>
              <w:t>15</w:t>
            </w:r>
          </w:p>
        </w:tc>
        <w:tc>
          <w:tcPr>
            <w:tcW w:w="2813" w:type="dxa"/>
            <w:vAlign w:val="center"/>
          </w:tcPr>
          <w:p w14:paraId="7E5F369A" w14:textId="77777777" w:rsidR="00E955A3" w:rsidRDefault="00000000">
            <w:pPr>
              <w:pStyle w:val="TAC"/>
              <w:rPr>
                <w:lang w:eastAsia="zh-TW"/>
              </w:rPr>
            </w:pPr>
            <w:r>
              <w:rPr>
                <w:rFonts w:eastAsia="宋体"/>
                <w:lang w:eastAsia="zh-TW"/>
              </w:rPr>
              <w:t>5, 10, 15, 20</w:t>
            </w:r>
          </w:p>
        </w:tc>
        <w:tc>
          <w:tcPr>
            <w:tcW w:w="3332" w:type="dxa"/>
            <w:vAlign w:val="center"/>
          </w:tcPr>
          <w:p w14:paraId="25BEA842"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1E49BEA0" w14:textId="77777777" w:rsidR="00E955A3" w:rsidRDefault="00000000">
            <w:pPr>
              <w:pStyle w:val="TAC"/>
              <w:rPr>
                <w:lang w:eastAsia="zh-TW"/>
              </w:rPr>
            </w:pPr>
            <w:r>
              <w:rPr>
                <w:rFonts w:eastAsia="宋体"/>
                <w:lang w:eastAsia="zh-TW"/>
              </w:rPr>
              <w:t>TDD</w:t>
            </w:r>
          </w:p>
        </w:tc>
      </w:tr>
      <w:tr w:rsidR="00E955A3" w14:paraId="55A80E02" w14:textId="77777777">
        <w:trPr>
          <w:jc w:val="center"/>
        </w:trPr>
        <w:tc>
          <w:tcPr>
            <w:tcW w:w="1067" w:type="dxa"/>
            <w:vMerge/>
            <w:vAlign w:val="center"/>
          </w:tcPr>
          <w:p w14:paraId="66537577" w14:textId="77777777" w:rsidR="00E955A3" w:rsidRDefault="00E955A3">
            <w:pPr>
              <w:pStyle w:val="TAC"/>
              <w:rPr>
                <w:lang w:eastAsia="zh-TW"/>
              </w:rPr>
            </w:pPr>
          </w:p>
        </w:tc>
        <w:tc>
          <w:tcPr>
            <w:tcW w:w="587" w:type="dxa"/>
            <w:vAlign w:val="center"/>
          </w:tcPr>
          <w:p w14:paraId="2ACE4D38" w14:textId="77777777" w:rsidR="00E955A3" w:rsidRDefault="00000000">
            <w:pPr>
              <w:pStyle w:val="TAC"/>
              <w:rPr>
                <w:lang w:eastAsia="zh-TW"/>
              </w:rPr>
            </w:pPr>
            <w:r>
              <w:rPr>
                <w:rFonts w:eastAsia="宋体"/>
                <w:lang w:eastAsia="zh-TW"/>
              </w:rPr>
              <w:t>30</w:t>
            </w:r>
          </w:p>
        </w:tc>
        <w:tc>
          <w:tcPr>
            <w:tcW w:w="2813" w:type="dxa"/>
            <w:vAlign w:val="center"/>
          </w:tcPr>
          <w:p w14:paraId="477521E7" w14:textId="77777777" w:rsidR="00E955A3" w:rsidRDefault="00000000">
            <w:pPr>
              <w:pStyle w:val="TAC"/>
              <w:rPr>
                <w:lang w:eastAsia="zh-TW"/>
              </w:rPr>
            </w:pPr>
            <w:r>
              <w:rPr>
                <w:rFonts w:eastAsia="宋体"/>
                <w:lang w:eastAsia="zh-TW"/>
              </w:rPr>
              <w:t>10, 15, 20</w:t>
            </w:r>
          </w:p>
        </w:tc>
        <w:tc>
          <w:tcPr>
            <w:tcW w:w="3332" w:type="dxa"/>
            <w:vAlign w:val="center"/>
          </w:tcPr>
          <w:p w14:paraId="73A27C79"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3B8E1AD4" w14:textId="77777777" w:rsidR="00E955A3" w:rsidRDefault="00E955A3">
            <w:pPr>
              <w:pStyle w:val="TAC"/>
              <w:rPr>
                <w:lang w:eastAsia="zh-TW"/>
              </w:rPr>
            </w:pPr>
          </w:p>
        </w:tc>
      </w:tr>
      <w:tr w:rsidR="00E955A3" w14:paraId="17A3F7A3" w14:textId="77777777">
        <w:trPr>
          <w:jc w:val="center"/>
        </w:trPr>
        <w:tc>
          <w:tcPr>
            <w:tcW w:w="1067" w:type="dxa"/>
            <w:vMerge/>
            <w:vAlign w:val="center"/>
          </w:tcPr>
          <w:p w14:paraId="2B2E3825" w14:textId="77777777" w:rsidR="00E955A3" w:rsidRDefault="00E955A3">
            <w:pPr>
              <w:pStyle w:val="TAC"/>
              <w:rPr>
                <w:lang w:eastAsia="zh-TW"/>
              </w:rPr>
            </w:pPr>
          </w:p>
        </w:tc>
        <w:tc>
          <w:tcPr>
            <w:tcW w:w="587" w:type="dxa"/>
            <w:vAlign w:val="center"/>
          </w:tcPr>
          <w:p w14:paraId="272CBFFB" w14:textId="77777777" w:rsidR="00E955A3" w:rsidRDefault="00000000">
            <w:pPr>
              <w:pStyle w:val="TAC"/>
              <w:rPr>
                <w:lang w:eastAsia="zh-TW"/>
              </w:rPr>
            </w:pPr>
            <w:r>
              <w:rPr>
                <w:rFonts w:eastAsia="宋体"/>
                <w:lang w:eastAsia="zh-TW"/>
              </w:rPr>
              <w:t>60</w:t>
            </w:r>
          </w:p>
        </w:tc>
        <w:tc>
          <w:tcPr>
            <w:tcW w:w="2813" w:type="dxa"/>
            <w:vAlign w:val="center"/>
          </w:tcPr>
          <w:p w14:paraId="7ACDC02B" w14:textId="77777777" w:rsidR="00E955A3" w:rsidRDefault="00000000">
            <w:pPr>
              <w:pStyle w:val="TAC"/>
              <w:rPr>
                <w:lang w:eastAsia="zh-TW"/>
              </w:rPr>
            </w:pPr>
            <w:r>
              <w:rPr>
                <w:rFonts w:eastAsia="宋体"/>
                <w:lang w:eastAsia="zh-TW"/>
              </w:rPr>
              <w:t>10, 15, 20,</w:t>
            </w:r>
          </w:p>
        </w:tc>
        <w:tc>
          <w:tcPr>
            <w:tcW w:w="3332" w:type="dxa"/>
            <w:vAlign w:val="center"/>
          </w:tcPr>
          <w:p w14:paraId="42523678"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67007561" w14:textId="77777777" w:rsidR="00E955A3" w:rsidRDefault="00E955A3">
            <w:pPr>
              <w:pStyle w:val="TAC"/>
              <w:rPr>
                <w:lang w:eastAsia="zh-TW"/>
              </w:rPr>
            </w:pPr>
          </w:p>
        </w:tc>
      </w:tr>
      <w:tr w:rsidR="00E955A3" w14:paraId="0EB07684" w14:textId="77777777">
        <w:trPr>
          <w:jc w:val="center"/>
        </w:trPr>
        <w:tc>
          <w:tcPr>
            <w:tcW w:w="1067" w:type="dxa"/>
            <w:vMerge w:val="restart"/>
            <w:vAlign w:val="center"/>
          </w:tcPr>
          <w:p w14:paraId="085FE330" w14:textId="77777777" w:rsidR="00E955A3" w:rsidRDefault="00000000">
            <w:pPr>
              <w:pStyle w:val="TAC"/>
              <w:rPr>
                <w:lang w:eastAsia="zh-TW"/>
              </w:rPr>
            </w:pPr>
            <w:r>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619B5A0A" w14:textId="77777777" w:rsidR="00E955A3" w:rsidRDefault="00000000">
            <w:pPr>
              <w:pStyle w:val="TAC"/>
              <w:rPr>
                <w:lang w:eastAsia="zh-TW"/>
              </w:rPr>
            </w:pPr>
            <w:r>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1FDA14EA" w14:textId="77777777" w:rsidR="00E955A3" w:rsidRDefault="00000000">
            <w:pPr>
              <w:pStyle w:val="TAC"/>
              <w:rPr>
                <w:lang w:eastAsia="zh-TW"/>
              </w:rPr>
            </w:pPr>
            <w:r>
              <w:rPr>
                <w:rFonts w:eastAsia="宋体"/>
                <w:lang w:eastAsia="zh-TW"/>
              </w:rPr>
              <w:t>5, 10, 15, 20</w:t>
            </w:r>
          </w:p>
        </w:tc>
        <w:tc>
          <w:tcPr>
            <w:tcW w:w="3332" w:type="dxa"/>
            <w:vAlign w:val="center"/>
          </w:tcPr>
          <w:p w14:paraId="0C612256"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056F021B" w14:textId="77777777" w:rsidR="00E955A3" w:rsidRDefault="00000000">
            <w:pPr>
              <w:pStyle w:val="TAC"/>
              <w:rPr>
                <w:lang w:eastAsia="zh-TW"/>
              </w:rPr>
            </w:pPr>
            <w:r>
              <w:rPr>
                <w:rFonts w:eastAsia="宋体"/>
                <w:lang w:eastAsia="zh-TW"/>
              </w:rPr>
              <w:t>TDD</w:t>
            </w:r>
          </w:p>
        </w:tc>
      </w:tr>
      <w:tr w:rsidR="00E955A3" w14:paraId="62876AA8" w14:textId="77777777">
        <w:trPr>
          <w:jc w:val="center"/>
        </w:trPr>
        <w:tc>
          <w:tcPr>
            <w:tcW w:w="1067" w:type="dxa"/>
            <w:vMerge/>
            <w:vAlign w:val="center"/>
          </w:tcPr>
          <w:p w14:paraId="22BF5BFB"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2385E3D" w14:textId="77777777" w:rsidR="00E955A3" w:rsidRDefault="00000000">
            <w:pPr>
              <w:pStyle w:val="TAC"/>
              <w:rPr>
                <w:lang w:eastAsia="zh-TW"/>
              </w:rPr>
            </w:pPr>
            <w:r>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67840A85" w14:textId="77777777" w:rsidR="00E955A3" w:rsidRDefault="00000000">
            <w:pPr>
              <w:pStyle w:val="TAC"/>
              <w:rPr>
                <w:lang w:eastAsia="zh-TW"/>
              </w:rPr>
            </w:pPr>
            <w:r>
              <w:rPr>
                <w:rFonts w:eastAsia="宋体"/>
                <w:lang w:eastAsia="zh-TW"/>
              </w:rPr>
              <w:t>10, 15, 20</w:t>
            </w:r>
          </w:p>
        </w:tc>
        <w:tc>
          <w:tcPr>
            <w:tcW w:w="3332" w:type="dxa"/>
            <w:vAlign w:val="center"/>
          </w:tcPr>
          <w:p w14:paraId="4F9491A4"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11A42E0D" w14:textId="77777777" w:rsidR="00E955A3" w:rsidRDefault="00E955A3">
            <w:pPr>
              <w:pStyle w:val="TAC"/>
              <w:rPr>
                <w:lang w:eastAsia="zh-TW"/>
              </w:rPr>
            </w:pPr>
          </w:p>
        </w:tc>
      </w:tr>
      <w:tr w:rsidR="00E955A3" w14:paraId="1CB881A5" w14:textId="77777777">
        <w:trPr>
          <w:jc w:val="center"/>
        </w:trPr>
        <w:tc>
          <w:tcPr>
            <w:tcW w:w="1067" w:type="dxa"/>
            <w:vMerge/>
            <w:vAlign w:val="center"/>
          </w:tcPr>
          <w:p w14:paraId="0013A93E"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506CD1" w14:textId="77777777" w:rsidR="00E955A3" w:rsidRDefault="00000000">
            <w:pPr>
              <w:pStyle w:val="TAC"/>
              <w:rPr>
                <w:lang w:eastAsia="zh-TW"/>
              </w:rPr>
            </w:pPr>
            <w:r>
              <w:rPr>
                <w:rFonts w:eastAsia="宋体"/>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616B57BB" w14:textId="77777777" w:rsidR="00E955A3" w:rsidRDefault="00000000">
            <w:pPr>
              <w:pStyle w:val="TAC"/>
              <w:rPr>
                <w:lang w:eastAsia="zh-TW"/>
              </w:rPr>
            </w:pPr>
            <w:r>
              <w:rPr>
                <w:rFonts w:eastAsia="宋体"/>
                <w:lang w:eastAsia="zh-TW"/>
              </w:rPr>
              <w:t>10, 15, 20</w:t>
            </w:r>
          </w:p>
        </w:tc>
        <w:tc>
          <w:tcPr>
            <w:tcW w:w="3332" w:type="dxa"/>
            <w:vAlign w:val="center"/>
          </w:tcPr>
          <w:p w14:paraId="6E118534"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31301593" w14:textId="77777777" w:rsidR="00E955A3" w:rsidRDefault="00E955A3">
            <w:pPr>
              <w:pStyle w:val="TAC"/>
              <w:rPr>
                <w:lang w:eastAsia="zh-TW"/>
              </w:rPr>
            </w:pPr>
          </w:p>
        </w:tc>
      </w:tr>
      <w:tr w:rsidR="00E955A3" w14:paraId="20866F45" w14:textId="77777777">
        <w:trPr>
          <w:jc w:val="center"/>
        </w:trPr>
        <w:tc>
          <w:tcPr>
            <w:tcW w:w="1067" w:type="dxa"/>
            <w:vMerge w:val="restart"/>
            <w:vAlign w:val="center"/>
          </w:tcPr>
          <w:p w14:paraId="6D52573A" w14:textId="77777777" w:rsidR="00E955A3" w:rsidRDefault="00000000">
            <w:pPr>
              <w:pStyle w:val="TAC"/>
              <w:rPr>
                <w:lang w:eastAsia="zh-TW"/>
              </w:rPr>
            </w:pPr>
            <w:r>
              <w:rPr>
                <w:rFonts w:eastAsia="宋体"/>
                <w:lang w:eastAsia="zh-TW"/>
              </w:rPr>
              <w:t>n41</w:t>
            </w:r>
            <w:r>
              <w:rPr>
                <w:rFonts w:eastAsia="宋体"/>
                <w:vertAlign w:val="superscript"/>
                <w:lang w:eastAsia="zh-TW"/>
              </w:rPr>
              <w:t>1</w:t>
            </w:r>
          </w:p>
        </w:tc>
        <w:tc>
          <w:tcPr>
            <w:tcW w:w="587" w:type="dxa"/>
            <w:vAlign w:val="center"/>
          </w:tcPr>
          <w:p w14:paraId="0AE9466F" w14:textId="77777777" w:rsidR="00E955A3" w:rsidRDefault="00000000">
            <w:pPr>
              <w:pStyle w:val="TAC"/>
              <w:rPr>
                <w:lang w:eastAsia="zh-TW"/>
              </w:rPr>
            </w:pPr>
            <w:r>
              <w:rPr>
                <w:rFonts w:eastAsia="宋体"/>
                <w:lang w:eastAsia="zh-TW"/>
              </w:rPr>
              <w:t>15</w:t>
            </w:r>
          </w:p>
        </w:tc>
        <w:tc>
          <w:tcPr>
            <w:tcW w:w="2813" w:type="dxa"/>
            <w:vAlign w:val="center"/>
          </w:tcPr>
          <w:p w14:paraId="323FB544" w14:textId="77777777" w:rsidR="00E955A3" w:rsidRDefault="00000000">
            <w:pPr>
              <w:pStyle w:val="TAC"/>
              <w:rPr>
                <w:lang w:eastAsia="zh-TW"/>
              </w:rPr>
            </w:pPr>
            <w:r>
              <w:rPr>
                <w:rFonts w:eastAsia="宋体"/>
                <w:lang w:eastAsia="zh-TW"/>
              </w:rPr>
              <w:t>5, 10, 15, 20</w:t>
            </w:r>
          </w:p>
        </w:tc>
        <w:tc>
          <w:tcPr>
            <w:tcW w:w="3332" w:type="dxa"/>
            <w:vAlign w:val="center"/>
          </w:tcPr>
          <w:p w14:paraId="5119BA3C" w14:textId="77777777" w:rsidR="00E955A3" w:rsidRDefault="00000000">
            <w:pPr>
              <w:pStyle w:val="TAC"/>
              <w:rPr>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52)+</w:t>
            </w:r>
            <w:proofErr w:type="gramEnd"/>
            <w:r>
              <w:rPr>
                <w:rFonts w:eastAsia="宋体"/>
                <w:lang w:eastAsia="zh-Hans"/>
              </w:rPr>
              <w:t>TT</w:t>
            </w:r>
          </w:p>
        </w:tc>
        <w:tc>
          <w:tcPr>
            <w:tcW w:w="849" w:type="dxa"/>
            <w:vMerge w:val="restart"/>
            <w:vAlign w:val="center"/>
          </w:tcPr>
          <w:p w14:paraId="630A630A" w14:textId="77777777" w:rsidR="00E955A3" w:rsidRDefault="00000000">
            <w:pPr>
              <w:pStyle w:val="TAC"/>
              <w:rPr>
                <w:lang w:eastAsia="zh-TW"/>
              </w:rPr>
            </w:pPr>
            <w:r>
              <w:rPr>
                <w:rFonts w:eastAsia="宋体"/>
                <w:lang w:eastAsia="zh-TW"/>
              </w:rPr>
              <w:t>TDD</w:t>
            </w:r>
          </w:p>
        </w:tc>
      </w:tr>
      <w:tr w:rsidR="00E955A3" w14:paraId="3DC71D70" w14:textId="77777777">
        <w:trPr>
          <w:jc w:val="center"/>
        </w:trPr>
        <w:tc>
          <w:tcPr>
            <w:tcW w:w="1067" w:type="dxa"/>
            <w:vMerge/>
            <w:vAlign w:val="center"/>
          </w:tcPr>
          <w:p w14:paraId="60676E79" w14:textId="77777777" w:rsidR="00E955A3" w:rsidRDefault="00E955A3">
            <w:pPr>
              <w:pStyle w:val="TAC"/>
              <w:rPr>
                <w:lang w:eastAsia="zh-TW"/>
              </w:rPr>
            </w:pPr>
          </w:p>
        </w:tc>
        <w:tc>
          <w:tcPr>
            <w:tcW w:w="587" w:type="dxa"/>
            <w:vAlign w:val="center"/>
          </w:tcPr>
          <w:p w14:paraId="7B0611F0" w14:textId="77777777" w:rsidR="00E955A3" w:rsidRDefault="00000000">
            <w:pPr>
              <w:pStyle w:val="TAC"/>
              <w:rPr>
                <w:lang w:eastAsia="zh-TW"/>
              </w:rPr>
            </w:pPr>
            <w:r>
              <w:rPr>
                <w:rFonts w:eastAsia="宋体"/>
                <w:lang w:eastAsia="zh-TW"/>
              </w:rPr>
              <w:t>30</w:t>
            </w:r>
          </w:p>
        </w:tc>
        <w:tc>
          <w:tcPr>
            <w:tcW w:w="2813" w:type="dxa"/>
            <w:vAlign w:val="center"/>
          </w:tcPr>
          <w:p w14:paraId="32EB194D" w14:textId="77777777" w:rsidR="00E955A3" w:rsidRDefault="00000000">
            <w:pPr>
              <w:pStyle w:val="TAC"/>
              <w:rPr>
                <w:lang w:eastAsia="zh-TW"/>
              </w:rPr>
            </w:pPr>
            <w:r>
              <w:rPr>
                <w:rFonts w:eastAsia="宋体"/>
                <w:lang w:eastAsia="zh-TW"/>
              </w:rPr>
              <w:t>10, 15, 20</w:t>
            </w:r>
          </w:p>
        </w:tc>
        <w:tc>
          <w:tcPr>
            <w:tcW w:w="3332" w:type="dxa"/>
            <w:vAlign w:val="center"/>
          </w:tcPr>
          <w:p w14:paraId="00367538" w14:textId="77777777" w:rsidR="00E955A3" w:rsidRDefault="00000000">
            <w:pPr>
              <w:pStyle w:val="TAC"/>
              <w:rPr>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443B9B71" w14:textId="77777777" w:rsidR="00E955A3" w:rsidRDefault="00E955A3">
            <w:pPr>
              <w:pStyle w:val="TAC"/>
              <w:rPr>
                <w:lang w:eastAsia="zh-TW"/>
              </w:rPr>
            </w:pPr>
          </w:p>
        </w:tc>
      </w:tr>
      <w:tr w:rsidR="00E955A3" w14:paraId="71D356FA" w14:textId="77777777">
        <w:trPr>
          <w:jc w:val="center"/>
        </w:trPr>
        <w:tc>
          <w:tcPr>
            <w:tcW w:w="1067" w:type="dxa"/>
            <w:vMerge/>
            <w:vAlign w:val="center"/>
          </w:tcPr>
          <w:p w14:paraId="1AC11C52" w14:textId="77777777" w:rsidR="00E955A3" w:rsidRDefault="00E955A3">
            <w:pPr>
              <w:pStyle w:val="TAC"/>
              <w:rPr>
                <w:lang w:eastAsia="zh-TW"/>
              </w:rPr>
            </w:pPr>
          </w:p>
        </w:tc>
        <w:tc>
          <w:tcPr>
            <w:tcW w:w="587" w:type="dxa"/>
            <w:vAlign w:val="center"/>
          </w:tcPr>
          <w:p w14:paraId="7D6825F7" w14:textId="77777777" w:rsidR="00E955A3" w:rsidRDefault="00000000">
            <w:pPr>
              <w:pStyle w:val="TAC"/>
              <w:rPr>
                <w:lang w:eastAsia="zh-TW"/>
              </w:rPr>
            </w:pPr>
            <w:r>
              <w:rPr>
                <w:rFonts w:eastAsia="宋体"/>
                <w:lang w:eastAsia="zh-TW"/>
              </w:rPr>
              <w:t>60</w:t>
            </w:r>
          </w:p>
        </w:tc>
        <w:tc>
          <w:tcPr>
            <w:tcW w:w="2813" w:type="dxa"/>
            <w:vAlign w:val="center"/>
          </w:tcPr>
          <w:p w14:paraId="1F856D11" w14:textId="77777777" w:rsidR="00E955A3" w:rsidRDefault="00000000">
            <w:pPr>
              <w:pStyle w:val="TAC"/>
              <w:rPr>
                <w:lang w:eastAsia="zh-TW"/>
              </w:rPr>
            </w:pPr>
            <w:r>
              <w:rPr>
                <w:rFonts w:eastAsia="宋体"/>
                <w:lang w:eastAsia="zh-TW"/>
              </w:rPr>
              <w:t>10, 15, 20</w:t>
            </w:r>
          </w:p>
        </w:tc>
        <w:tc>
          <w:tcPr>
            <w:tcW w:w="3332" w:type="dxa"/>
            <w:vAlign w:val="center"/>
          </w:tcPr>
          <w:p w14:paraId="5CB5F413" w14:textId="77777777" w:rsidR="00E955A3" w:rsidRDefault="00000000">
            <w:pPr>
              <w:pStyle w:val="TAC"/>
              <w:rPr>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4B616102" w14:textId="77777777" w:rsidR="00E955A3" w:rsidRDefault="00E955A3">
            <w:pPr>
              <w:pStyle w:val="TAC"/>
              <w:rPr>
                <w:lang w:eastAsia="zh-TW"/>
              </w:rPr>
            </w:pPr>
          </w:p>
        </w:tc>
      </w:tr>
      <w:tr w:rsidR="00E955A3" w14:paraId="0B147776" w14:textId="77777777">
        <w:trPr>
          <w:jc w:val="center"/>
        </w:trPr>
        <w:tc>
          <w:tcPr>
            <w:tcW w:w="1067" w:type="dxa"/>
            <w:vMerge w:val="restart"/>
            <w:vAlign w:val="center"/>
          </w:tcPr>
          <w:p w14:paraId="53BC9913" w14:textId="77777777" w:rsidR="00E955A3" w:rsidRDefault="00000000">
            <w:pPr>
              <w:pStyle w:val="TAC"/>
              <w:rPr>
                <w:lang w:eastAsia="zh-TW"/>
              </w:rPr>
            </w:pPr>
            <w:r>
              <w:rPr>
                <w:rFonts w:eastAsia="宋体"/>
                <w:lang w:eastAsia="zh-TW"/>
              </w:rPr>
              <w:t>n48</w:t>
            </w:r>
            <w:r>
              <w:rPr>
                <w:rFonts w:eastAsia="宋体"/>
                <w:vertAlign w:val="superscript"/>
                <w:lang w:eastAsia="zh-TW"/>
              </w:rPr>
              <w:t>1</w:t>
            </w:r>
          </w:p>
        </w:tc>
        <w:tc>
          <w:tcPr>
            <w:tcW w:w="587" w:type="dxa"/>
            <w:vAlign w:val="center"/>
          </w:tcPr>
          <w:p w14:paraId="05494918" w14:textId="77777777" w:rsidR="00E955A3" w:rsidRDefault="00000000">
            <w:pPr>
              <w:pStyle w:val="TAC"/>
              <w:rPr>
                <w:lang w:eastAsia="zh-TW"/>
              </w:rPr>
            </w:pPr>
            <w:r>
              <w:rPr>
                <w:rFonts w:eastAsia="宋体"/>
                <w:lang w:eastAsia="zh-TW"/>
              </w:rPr>
              <w:t>15</w:t>
            </w:r>
          </w:p>
        </w:tc>
        <w:tc>
          <w:tcPr>
            <w:tcW w:w="2813" w:type="dxa"/>
            <w:vAlign w:val="center"/>
          </w:tcPr>
          <w:p w14:paraId="6785D35E" w14:textId="77777777" w:rsidR="00E955A3" w:rsidRDefault="00000000">
            <w:pPr>
              <w:pStyle w:val="TAC"/>
              <w:rPr>
                <w:lang w:eastAsia="zh-TW"/>
              </w:rPr>
            </w:pPr>
            <w:r>
              <w:rPr>
                <w:rFonts w:eastAsia="宋体"/>
                <w:lang w:eastAsia="zh-TW"/>
              </w:rPr>
              <w:t xml:space="preserve">5, 10, 15, 20, </w:t>
            </w:r>
          </w:p>
        </w:tc>
        <w:tc>
          <w:tcPr>
            <w:tcW w:w="3332" w:type="dxa"/>
            <w:vAlign w:val="center"/>
          </w:tcPr>
          <w:p w14:paraId="140A9917" w14:textId="77777777" w:rsidR="00E955A3" w:rsidRDefault="00000000">
            <w:pPr>
              <w:pStyle w:val="TAC"/>
              <w:rPr>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759FB5F5" w14:textId="77777777" w:rsidR="00E955A3" w:rsidRDefault="00000000">
            <w:pPr>
              <w:pStyle w:val="TAC"/>
              <w:rPr>
                <w:lang w:eastAsia="zh-TW"/>
              </w:rPr>
            </w:pPr>
            <w:r>
              <w:rPr>
                <w:rFonts w:eastAsia="宋体"/>
                <w:lang w:eastAsia="zh-TW"/>
              </w:rPr>
              <w:t>TDD</w:t>
            </w:r>
          </w:p>
        </w:tc>
      </w:tr>
      <w:tr w:rsidR="00E955A3" w14:paraId="0B9D96C9" w14:textId="77777777">
        <w:trPr>
          <w:jc w:val="center"/>
        </w:trPr>
        <w:tc>
          <w:tcPr>
            <w:tcW w:w="1067" w:type="dxa"/>
            <w:vMerge/>
            <w:vAlign w:val="center"/>
          </w:tcPr>
          <w:p w14:paraId="2B379C4C" w14:textId="77777777" w:rsidR="00E955A3" w:rsidRDefault="00E955A3">
            <w:pPr>
              <w:pStyle w:val="TAC"/>
              <w:rPr>
                <w:lang w:eastAsia="zh-TW"/>
              </w:rPr>
            </w:pPr>
          </w:p>
        </w:tc>
        <w:tc>
          <w:tcPr>
            <w:tcW w:w="587" w:type="dxa"/>
            <w:vAlign w:val="center"/>
          </w:tcPr>
          <w:p w14:paraId="0F73CC74" w14:textId="77777777" w:rsidR="00E955A3" w:rsidRDefault="00000000">
            <w:pPr>
              <w:pStyle w:val="TAC"/>
              <w:rPr>
                <w:lang w:eastAsia="zh-TW"/>
              </w:rPr>
            </w:pPr>
            <w:r>
              <w:rPr>
                <w:rFonts w:eastAsia="宋体"/>
                <w:lang w:eastAsia="zh-TW"/>
              </w:rPr>
              <w:t>30</w:t>
            </w:r>
          </w:p>
        </w:tc>
        <w:tc>
          <w:tcPr>
            <w:tcW w:w="2813" w:type="dxa"/>
            <w:vAlign w:val="center"/>
          </w:tcPr>
          <w:p w14:paraId="6877447F" w14:textId="77777777" w:rsidR="00E955A3" w:rsidRDefault="00000000">
            <w:pPr>
              <w:pStyle w:val="TAC"/>
              <w:rPr>
                <w:lang w:eastAsia="zh-TW"/>
              </w:rPr>
            </w:pPr>
            <w:r>
              <w:rPr>
                <w:rFonts w:eastAsia="宋体"/>
                <w:lang w:eastAsia="zh-TW"/>
              </w:rPr>
              <w:t xml:space="preserve">10, 15, 20, </w:t>
            </w:r>
          </w:p>
        </w:tc>
        <w:tc>
          <w:tcPr>
            <w:tcW w:w="3332" w:type="dxa"/>
            <w:vAlign w:val="center"/>
          </w:tcPr>
          <w:p w14:paraId="428BAB7B"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ign w:val="center"/>
          </w:tcPr>
          <w:p w14:paraId="033E6461" w14:textId="77777777" w:rsidR="00E955A3" w:rsidRDefault="00E955A3">
            <w:pPr>
              <w:pStyle w:val="TAC"/>
              <w:rPr>
                <w:lang w:eastAsia="zh-TW"/>
              </w:rPr>
            </w:pPr>
          </w:p>
        </w:tc>
      </w:tr>
      <w:tr w:rsidR="00E955A3" w14:paraId="694033E9" w14:textId="77777777">
        <w:trPr>
          <w:jc w:val="center"/>
        </w:trPr>
        <w:tc>
          <w:tcPr>
            <w:tcW w:w="1067" w:type="dxa"/>
            <w:vMerge/>
            <w:vAlign w:val="center"/>
          </w:tcPr>
          <w:p w14:paraId="37AE63AE" w14:textId="77777777" w:rsidR="00E955A3" w:rsidRDefault="00E955A3">
            <w:pPr>
              <w:pStyle w:val="TAC"/>
              <w:rPr>
                <w:lang w:eastAsia="zh-TW"/>
              </w:rPr>
            </w:pPr>
          </w:p>
        </w:tc>
        <w:tc>
          <w:tcPr>
            <w:tcW w:w="587" w:type="dxa"/>
            <w:vAlign w:val="center"/>
          </w:tcPr>
          <w:p w14:paraId="3832DFB2" w14:textId="77777777" w:rsidR="00E955A3" w:rsidRDefault="00000000">
            <w:pPr>
              <w:pStyle w:val="TAC"/>
              <w:rPr>
                <w:lang w:eastAsia="zh-TW"/>
              </w:rPr>
            </w:pPr>
            <w:r>
              <w:rPr>
                <w:rFonts w:eastAsia="宋体"/>
                <w:lang w:eastAsia="zh-TW"/>
              </w:rPr>
              <w:t>60</w:t>
            </w:r>
          </w:p>
        </w:tc>
        <w:tc>
          <w:tcPr>
            <w:tcW w:w="2813" w:type="dxa"/>
            <w:vAlign w:val="center"/>
          </w:tcPr>
          <w:p w14:paraId="12BC83E3" w14:textId="77777777" w:rsidR="00E955A3" w:rsidRDefault="00000000">
            <w:pPr>
              <w:pStyle w:val="TAC"/>
              <w:rPr>
                <w:lang w:eastAsia="zh-TW"/>
              </w:rPr>
            </w:pPr>
            <w:r>
              <w:rPr>
                <w:rFonts w:eastAsia="宋体"/>
                <w:lang w:eastAsia="zh-TW"/>
              </w:rPr>
              <w:t xml:space="preserve">10, 15, 20, </w:t>
            </w:r>
          </w:p>
        </w:tc>
        <w:tc>
          <w:tcPr>
            <w:tcW w:w="3332" w:type="dxa"/>
            <w:vAlign w:val="center"/>
          </w:tcPr>
          <w:p w14:paraId="651C553C"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0AFEBA5D" w14:textId="77777777" w:rsidR="00E955A3" w:rsidRDefault="00E955A3">
            <w:pPr>
              <w:pStyle w:val="TAC"/>
              <w:rPr>
                <w:lang w:eastAsia="zh-TW"/>
              </w:rPr>
            </w:pPr>
          </w:p>
        </w:tc>
      </w:tr>
      <w:tr w:rsidR="00E955A3" w14:paraId="06B82903" w14:textId="77777777">
        <w:trPr>
          <w:jc w:val="center"/>
        </w:trPr>
        <w:tc>
          <w:tcPr>
            <w:tcW w:w="1067" w:type="dxa"/>
            <w:vMerge w:val="restart"/>
            <w:vAlign w:val="center"/>
          </w:tcPr>
          <w:p w14:paraId="5F145F57" w14:textId="77777777" w:rsidR="00E955A3" w:rsidRDefault="00000000">
            <w:pPr>
              <w:pStyle w:val="TAC"/>
              <w:rPr>
                <w:lang w:eastAsia="zh-TW"/>
              </w:rPr>
            </w:pPr>
            <w:r>
              <w:rPr>
                <w:rFonts w:eastAsia="宋体"/>
                <w:lang w:eastAsia="zh-TW"/>
              </w:rPr>
              <w:t>n50</w:t>
            </w:r>
          </w:p>
        </w:tc>
        <w:tc>
          <w:tcPr>
            <w:tcW w:w="587" w:type="dxa"/>
            <w:vAlign w:val="center"/>
          </w:tcPr>
          <w:p w14:paraId="2B9A6373" w14:textId="77777777" w:rsidR="00E955A3" w:rsidRDefault="00000000">
            <w:pPr>
              <w:pStyle w:val="TAC"/>
              <w:rPr>
                <w:lang w:eastAsia="zh-TW"/>
              </w:rPr>
            </w:pPr>
            <w:r>
              <w:rPr>
                <w:rFonts w:eastAsia="宋体"/>
                <w:lang w:eastAsia="zh-TW"/>
              </w:rPr>
              <w:t>15</w:t>
            </w:r>
          </w:p>
        </w:tc>
        <w:tc>
          <w:tcPr>
            <w:tcW w:w="2813" w:type="dxa"/>
            <w:vAlign w:val="center"/>
          </w:tcPr>
          <w:p w14:paraId="5CE5FA42" w14:textId="77777777" w:rsidR="00E955A3" w:rsidRDefault="00000000">
            <w:pPr>
              <w:pStyle w:val="TAC"/>
              <w:rPr>
                <w:lang w:eastAsia="zh-TW"/>
              </w:rPr>
            </w:pPr>
            <w:r>
              <w:rPr>
                <w:rFonts w:eastAsia="宋体"/>
                <w:lang w:eastAsia="zh-TW"/>
              </w:rPr>
              <w:t>5, 10, 15, 20</w:t>
            </w:r>
          </w:p>
        </w:tc>
        <w:tc>
          <w:tcPr>
            <w:tcW w:w="3332" w:type="dxa"/>
            <w:vAlign w:val="center"/>
          </w:tcPr>
          <w:p w14:paraId="7DBE9AC0"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1443C3B8" w14:textId="77777777" w:rsidR="00E955A3" w:rsidRDefault="00000000">
            <w:pPr>
              <w:pStyle w:val="TAC"/>
              <w:rPr>
                <w:lang w:eastAsia="zh-TW"/>
              </w:rPr>
            </w:pPr>
            <w:r>
              <w:rPr>
                <w:rFonts w:eastAsia="宋体"/>
                <w:lang w:eastAsia="zh-TW"/>
              </w:rPr>
              <w:t>TDD</w:t>
            </w:r>
          </w:p>
        </w:tc>
      </w:tr>
      <w:tr w:rsidR="00E955A3" w14:paraId="7FDF9D58" w14:textId="77777777">
        <w:trPr>
          <w:jc w:val="center"/>
        </w:trPr>
        <w:tc>
          <w:tcPr>
            <w:tcW w:w="1067" w:type="dxa"/>
            <w:vMerge/>
            <w:vAlign w:val="center"/>
          </w:tcPr>
          <w:p w14:paraId="620A1049" w14:textId="77777777" w:rsidR="00E955A3" w:rsidRDefault="00E955A3">
            <w:pPr>
              <w:pStyle w:val="TAC"/>
              <w:rPr>
                <w:lang w:eastAsia="zh-TW"/>
              </w:rPr>
            </w:pPr>
          </w:p>
        </w:tc>
        <w:tc>
          <w:tcPr>
            <w:tcW w:w="587" w:type="dxa"/>
            <w:vAlign w:val="center"/>
          </w:tcPr>
          <w:p w14:paraId="371FA333" w14:textId="77777777" w:rsidR="00E955A3" w:rsidRDefault="00000000">
            <w:pPr>
              <w:pStyle w:val="TAC"/>
              <w:rPr>
                <w:lang w:eastAsia="zh-TW"/>
              </w:rPr>
            </w:pPr>
            <w:r>
              <w:rPr>
                <w:rFonts w:eastAsia="宋体"/>
                <w:lang w:eastAsia="zh-TW"/>
              </w:rPr>
              <w:t>30</w:t>
            </w:r>
          </w:p>
        </w:tc>
        <w:tc>
          <w:tcPr>
            <w:tcW w:w="2813" w:type="dxa"/>
            <w:vAlign w:val="center"/>
          </w:tcPr>
          <w:p w14:paraId="53C4BDD5" w14:textId="77777777" w:rsidR="00E955A3" w:rsidRDefault="00000000">
            <w:pPr>
              <w:pStyle w:val="TAC"/>
              <w:rPr>
                <w:lang w:eastAsia="zh-TW"/>
              </w:rPr>
            </w:pPr>
            <w:r>
              <w:rPr>
                <w:rFonts w:eastAsia="宋体"/>
                <w:lang w:eastAsia="zh-TW"/>
              </w:rPr>
              <w:t>10, 15, 20</w:t>
            </w:r>
          </w:p>
        </w:tc>
        <w:tc>
          <w:tcPr>
            <w:tcW w:w="3332" w:type="dxa"/>
            <w:vAlign w:val="center"/>
          </w:tcPr>
          <w:p w14:paraId="3DB37A35"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29641753" w14:textId="77777777" w:rsidR="00E955A3" w:rsidRDefault="00E955A3">
            <w:pPr>
              <w:pStyle w:val="TAC"/>
              <w:rPr>
                <w:lang w:eastAsia="zh-TW"/>
              </w:rPr>
            </w:pPr>
          </w:p>
        </w:tc>
      </w:tr>
      <w:tr w:rsidR="00E955A3" w14:paraId="7469F54B" w14:textId="77777777">
        <w:trPr>
          <w:jc w:val="center"/>
        </w:trPr>
        <w:tc>
          <w:tcPr>
            <w:tcW w:w="1067" w:type="dxa"/>
            <w:vMerge/>
            <w:vAlign w:val="center"/>
          </w:tcPr>
          <w:p w14:paraId="40A44323" w14:textId="77777777" w:rsidR="00E955A3" w:rsidRDefault="00E955A3">
            <w:pPr>
              <w:pStyle w:val="TAC"/>
              <w:rPr>
                <w:lang w:eastAsia="zh-TW"/>
              </w:rPr>
            </w:pPr>
          </w:p>
        </w:tc>
        <w:tc>
          <w:tcPr>
            <w:tcW w:w="587" w:type="dxa"/>
            <w:vAlign w:val="center"/>
          </w:tcPr>
          <w:p w14:paraId="78B06D74" w14:textId="77777777" w:rsidR="00E955A3" w:rsidRDefault="00000000">
            <w:pPr>
              <w:pStyle w:val="TAC"/>
              <w:rPr>
                <w:lang w:eastAsia="zh-TW"/>
              </w:rPr>
            </w:pPr>
            <w:r>
              <w:rPr>
                <w:rFonts w:eastAsia="宋体"/>
                <w:lang w:eastAsia="zh-TW"/>
              </w:rPr>
              <w:t>60</w:t>
            </w:r>
          </w:p>
        </w:tc>
        <w:tc>
          <w:tcPr>
            <w:tcW w:w="2813" w:type="dxa"/>
            <w:vAlign w:val="center"/>
          </w:tcPr>
          <w:p w14:paraId="2363EFE2" w14:textId="77777777" w:rsidR="00E955A3" w:rsidRDefault="00000000">
            <w:pPr>
              <w:pStyle w:val="TAC"/>
              <w:rPr>
                <w:lang w:eastAsia="zh-TW"/>
              </w:rPr>
            </w:pPr>
            <w:r>
              <w:rPr>
                <w:rFonts w:eastAsia="宋体"/>
                <w:lang w:eastAsia="zh-TW"/>
              </w:rPr>
              <w:t>10, 15, 20</w:t>
            </w:r>
          </w:p>
        </w:tc>
        <w:tc>
          <w:tcPr>
            <w:tcW w:w="3332" w:type="dxa"/>
            <w:vAlign w:val="center"/>
          </w:tcPr>
          <w:p w14:paraId="4BF6646D"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467793B2" w14:textId="77777777" w:rsidR="00E955A3" w:rsidRDefault="00E955A3">
            <w:pPr>
              <w:pStyle w:val="TAC"/>
              <w:rPr>
                <w:lang w:eastAsia="zh-TW"/>
              </w:rPr>
            </w:pPr>
          </w:p>
        </w:tc>
      </w:tr>
      <w:tr w:rsidR="00E955A3" w14:paraId="4B9730E8" w14:textId="77777777">
        <w:trPr>
          <w:jc w:val="center"/>
        </w:trPr>
        <w:tc>
          <w:tcPr>
            <w:tcW w:w="1067" w:type="dxa"/>
            <w:vAlign w:val="center"/>
          </w:tcPr>
          <w:p w14:paraId="1FF43216" w14:textId="77777777" w:rsidR="00E955A3" w:rsidRDefault="00000000">
            <w:pPr>
              <w:pStyle w:val="TAC"/>
              <w:rPr>
                <w:lang w:eastAsia="zh-TW"/>
              </w:rPr>
            </w:pPr>
            <w:r>
              <w:rPr>
                <w:rFonts w:eastAsia="宋体"/>
                <w:lang w:eastAsia="zh-TW"/>
              </w:rPr>
              <w:t>n51</w:t>
            </w:r>
          </w:p>
        </w:tc>
        <w:tc>
          <w:tcPr>
            <w:tcW w:w="587" w:type="dxa"/>
            <w:vAlign w:val="center"/>
          </w:tcPr>
          <w:p w14:paraId="763248C9" w14:textId="77777777" w:rsidR="00E955A3" w:rsidRDefault="00000000">
            <w:pPr>
              <w:pStyle w:val="TAC"/>
              <w:rPr>
                <w:lang w:eastAsia="zh-TW"/>
              </w:rPr>
            </w:pPr>
            <w:r>
              <w:rPr>
                <w:rFonts w:eastAsia="宋体"/>
                <w:lang w:eastAsia="zh-TW"/>
              </w:rPr>
              <w:t>15</w:t>
            </w:r>
          </w:p>
        </w:tc>
        <w:tc>
          <w:tcPr>
            <w:tcW w:w="2813" w:type="dxa"/>
            <w:vAlign w:val="center"/>
          </w:tcPr>
          <w:p w14:paraId="021F3C36" w14:textId="77777777" w:rsidR="00E955A3" w:rsidRDefault="00000000">
            <w:pPr>
              <w:pStyle w:val="TAC"/>
              <w:rPr>
                <w:lang w:eastAsia="zh-TW"/>
              </w:rPr>
            </w:pPr>
            <w:r>
              <w:rPr>
                <w:rFonts w:eastAsia="宋体"/>
                <w:lang w:eastAsia="zh-TW"/>
              </w:rPr>
              <w:t>5</w:t>
            </w:r>
          </w:p>
        </w:tc>
        <w:tc>
          <w:tcPr>
            <w:tcW w:w="3332" w:type="dxa"/>
            <w:vAlign w:val="center"/>
          </w:tcPr>
          <w:p w14:paraId="03559A65" w14:textId="77777777" w:rsidR="00E955A3" w:rsidRDefault="00000000">
            <w:pPr>
              <w:pStyle w:val="TAC"/>
              <w:rPr>
                <w:lang w:eastAsia="zh-TW"/>
              </w:rPr>
            </w:pPr>
            <w:r>
              <w:rPr>
                <w:rFonts w:eastAsia="宋体"/>
                <w:lang w:eastAsia="zh-TW"/>
              </w:rPr>
              <w:t>-100+</w:t>
            </w:r>
            <w:r>
              <w:rPr>
                <w:rFonts w:eastAsia="宋体"/>
                <w:lang w:eastAsia="zh-Hans"/>
              </w:rPr>
              <w:t>TT</w:t>
            </w:r>
          </w:p>
        </w:tc>
        <w:tc>
          <w:tcPr>
            <w:tcW w:w="849" w:type="dxa"/>
            <w:vAlign w:val="center"/>
          </w:tcPr>
          <w:p w14:paraId="0610BFB5" w14:textId="77777777" w:rsidR="00E955A3" w:rsidRDefault="00000000">
            <w:pPr>
              <w:pStyle w:val="TAC"/>
              <w:rPr>
                <w:lang w:eastAsia="zh-TW"/>
              </w:rPr>
            </w:pPr>
            <w:r>
              <w:rPr>
                <w:rFonts w:eastAsia="宋体"/>
                <w:lang w:eastAsia="zh-TW"/>
              </w:rPr>
              <w:t>TDD</w:t>
            </w:r>
          </w:p>
        </w:tc>
      </w:tr>
      <w:tr w:rsidR="00E955A3" w14:paraId="3B664B3E" w14:textId="77777777">
        <w:trPr>
          <w:jc w:val="center"/>
        </w:trPr>
        <w:tc>
          <w:tcPr>
            <w:tcW w:w="1067" w:type="dxa"/>
            <w:vMerge w:val="restart"/>
            <w:vAlign w:val="center"/>
          </w:tcPr>
          <w:p w14:paraId="023C024D" w14:textId="77777777" w:rsidR="00E955A3" w:rsidRDefault="00000000">
            <w:pPr>
              <w:pStyle w:val="TAC"/>
              <w:rPr>
                <w:lang w:eastAsia="zh-TW"/>
              </w:rPr>
            </w:pPr>
            <w:r>
              <w:rPr>
                <w:rFonts w:eastAsia="宋体"/>
                <w:lang w:eastAsia="zh-TW"/>
              </w:rPr>
              <w:t>n53</w:t>
            </w:r>
          </w:p>
        </w:tc>
        <w:tc>
          <w:tcPr>
            <w:tcW w:w="587" w:type="dxa"/>
            <w:vAlign w:val="center"/>
          </w:tcPr>
          <w:p w14:paraId="5330EB4F" w14:textId="77777777" w:rsidR="00E955A3" w:rsidRDefault="00000000">
            <w:pPr>
              <w:pStyle w:val="TAC"/>
              <w:rPr>
                <w:lang w:eastAsia="zh-TW"/>
              </w:rPr>
            </w:pPr>
            <w:r>
              <w:rPr>
                <w:rFonts w:eastAsia="宋体"/>
                <w:lang w:eastAsia="zh-TW"/>
              </w:rPr>
              <w:t>15</w:t>
            </w:r>
          </w:p>
        </w:tc>
        <w:tc>
          <w:tcPr>
            <w:tcW w:w="2813" w:type="dxa"/>
            <w:vAlign w:val="center"/>
          </w:tcPr>
          <w:p w14:paraId="16C01D68" w14:textId="77777777" w:rsidR="00E955A3" w:rsidRDefault="00000000">
            <w:pPr>
              <w:pStyle w:val="TAC"/>
              <w:rPr>
                <w:lang w:eastAsia="zh-TW"/>
              </w:rPr>
            </w:pPr>
            <w:r>
              <w:rPr>
                <w:rFonts w:eastAsia="宋体"/>
                <w:lang w:eastAsia="zh-TW"/>
              </w:rPr>
              <w:t>5, 10</w:t>
            </w:r>
          </w:p>
        </w:tc>
        <w:tc>
          <w:tcPr>
            <w:tcW w:w="3332" w:type="dxa"/>
            <w:vAlign w:val="center"/>
          </w:tcPr>
          <w:p w14:paraId="6334D1E1"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25)+</w:t>
            </w:r>
            <w:proofErr w:type="gramEnd"/>
            <w:r>
              <w:rPr>
                <w:rFonts w:eastAsia="宋体"/>
                <w:lang w:eastAsia="zh-Hans"/>
              </w:rPr>
              <w:t>TT</w:t>
            </w:r>
          </w:p>
        </w:tc>
        <w:tc>
          <w:tcPr>
            <w:tcW w:w="849" w:type="dxa"/>
            <w:vMerge w:val="restart"/>
            <w:vAlign w:val="center"/>
          </w:tcPr>
          <w:p w14:paraId="7C64A04B" w14:textId="77777777" w:rsidR="00E955A3" w:rsidRDefault="00000000">
            <w:pPr>
              <w:pStyle w:val="TAC"/>
              <w:rPr>
                <w:lang w:eastAsia="zh-TW"/>
              </w:rPr>
            </w:pPr>
            <w:r>
              <w:rPr>
                <w:rFonts w:eastAsia="宋体"/>
                <w:lang w:eastAsia="zh-TW"/>
              </w:rPr>
              <w:t>TDD</w:t>
            </w:r>
          </w:p>
        </w:tc>
      </w:tr>
      <w:tr w:rsidR="00E955A3" w14:paraId="00CC32F2" w14:textId="77777777">
        <w:trPr>
          <w:jc w:val="center"/>
        </w:trPr>
        <w:tc>
          <w:tcPr>
            <w:tcW w:w="1067" w:type="dxa"/>
            <w:vMerge/>
            <w:vAlign w:val="center"/>
          </w:tcPr>
          <w:p w14:paraId="5E6155E0" w14:textId="77777777" w:rsidR="00E955A3" w:rsidRDefault="00E955A3">
            <w:pPr>
              <w:pStyle w:val="TAC"/>
              <w:rPr>
                <w:lang w:eastAsia="zh-TW"/>
              </w:rPr>
            </w:pPr>
          </w:p>
        </w:tc>
        <w:tc>
          <w:tcPr>
            <w:tcW w:w="587" w:type="dxa"/>
            <w:vAlign w:val="center"/>
          </w:tcPr>
          <w:p w14:paraId="57284FBC" w14:textId="77777777" w:rsidR="00E955A3" w:rsidRDefault="00000000">
            <w:pPr>
              <w:pStyle w:val="TAC"/>
              <w:rPr>
                <w:lang w:eastAsia="zh-TW"/>
              </w:rPr>
            </w:pPr>
            <w:r>
              <w:rPr>
                <w:rFonts w:eastAsia="宋体"/>
                <w:lang w:eastAsia="zh-TW"/>
              </w:rPr>
              <w:t>30</w:t>
            </w:r>
          </w:p>
        </w:tc>
        <w:tc>
          <w:tcPr>
            <w:tcW w:w="2813" w:type="dxa"/>
            <w:vAlign w:val="center"/>
          </w:tcPr>
          <w:p w14:paraId="4087C593" w14:textId="77777777" w:rsidR="00E955A3" w:rsidRDefault="00000000">
            <w:pPr>
              <w:pStyle w:val="TAC"/>
              <w:rPr>
                <w:lang w:eastAsia="zh-TW"/>
              </w:rPr>
            </w:pPr>
            <w:r>
              <w:rPr>
                <w:rFonts w:eastAsia="宋体"/>
                <w:lang w:eastAsia="zh-TW"/>
              </w:rPr>
              <w:t>10</w:t>
            </w:r>
          </w:p>
        </w:tc>
        <w:tc>
          <w:tcPr>
            <w:tcW w:w="3332" w:type="dxa"/>
            <w:vAlign w:val="center"/>
          </w:tcPr>
          <w:p w14:paraId="33B36FEB" w14:textId="77777777" w:rsidR="00E955A3" w:rsidRDefault="00000000">
            <w:pPr>
              <w:pStyle w:val="TAC"/>
              <w:rPr>
                <w:lang w:eastAsia="zh-TW"/>
              </w:rPr>
            </w:pPr>
            <w:r>
              <w:rPr>
                <w:rFonts w:eastAsia="宋体"/>
                <w:lang w:eastAsia="zh-TW"/>
              </w:rPr>
              <w:t>-97.1+</w:t>
            </w:r>
            <w:r>
              <w:rPr>
                <w:rFonts w:eastAsia="宋体"/>
                <w:lang w:eastAsia="zh-Hans"/>
              </w:rPr>
              <w:t>TT</w:t>
            </w:r>
          </w:p>
        </w:tc>
        <w:tc>
          <w:tcPr>
            <w:tcW w:w="849" w:type="dxa"/>
            <w:vMerge/>
            <w:vAlign w:val="center"/>
          </w:tcPr>
          <w:p w14:paraId="05D96A35" w14:textId="77777777" w:rsidR="00E955A3" w:rsidRDefault="00E955A3">
            <w:pPr>
              <w:pStyle w:val="TAC"/>
              <w:rPr>
                <w:lang w:eastAsia="zh-TW"/>
              </w:rPr>
            </w:pPr>
          </w:p>
        </w:tc>
      </w:tr>
      <w:tr w:rsidR="00E955A3" w14:paraId="23B6FBDD" w14:textId="77777777">
        <w:trPr>
          <w:jc w:val="center"/>
        </w:trPr>
        <w:tc>
          <w:tcPr>
            <w:tcW w:w="1067" w:type="dxa"/>
            <w:vMerge/>
            <w:vAlign w:val="center"/>
          </w:tcPr>
          <w:p w14:paraId="34CB3087" w14:textId="77777777" w:rsidR="00E955A3" w:rsidRDefault="00E955A3">
            <w:pPr>
              <w:pStyle w:val="TAC"/>
              <w:rPr>
                <w:lang w:eastAsia="zh-TW"/>
              </w:rPr>
            </w:pPr>
          </w:p>
        </w:tc>
        <w:tc>
          <w:tcPr>
            <w:tcW w:w="587" w:type="dxa"/>
            <w:vAlign w:val="center"/>
          </w:tcPr>
          <w:p w14:paraId="721170E0" w14:textId="77777777" w:rsidR="00E955A3" w:rsidRDefault="00000000">
            <w:pPr>
              <w:pStyle w:val="TAC"/>
              <w:rPr>
                <w:lang w:eastAsia="zh-TW"/>
              </w:rPr>
            </w:pPr>
            <w:r>
              <w:rPr>
                <w:rFonts w:eastAsia="宋体"/>
                <w:lang w:eastAsia="zh-TW"/>
              </w:rPr>
              <w:t>60</w:t>
            </w:r>
          </w:p>
        </w:tc>
        <w:tc>
          <w:tcPr>
            <w:tcW w:w="2813" w:type="dxa"/>
            <w:vAlign w:val="center"/>
          </w:tcPr>
          <w:p w14:paraId="222431CF" w14:textId="77777777" w:rsidR="00E955A3" w:rsidRDefault="00000000">
            <w:pPr>
              <w:pStyle w:val="TAC"/>
              <w:rPr>
                <w:lang w:eastAsia="zh-TW"/>
              </w:rPr>
            </w:pPr>
            <w:r>
              <w:rPr>
                <w:rFonts w:eastAsia="宋体"/>
                <w:lang w:eastAsia="zh-TW"/>
              </w:rPr>
              <w:t>10</w:t>
            </w:r>
          </w:p>
        </w:tc>
        <w:tc>
          <w:tcPr>
            <w:tcW w:w="3332" w:type="dxa"/>
            <w:vAlign w:val="center"/>
          </w:tcPr>
          <w:p w14:paraId="6197879F" w14:textId="77777777" w:rsidR="00E955A3" w:rsidRDefault="00000000">
            <w:pPr>
              <w:pStyle w:val="TAC"/>
              <w:rPr>
                <w:lang w:eastAsia="zh-TW"/>
              </w:rPr>
            </w:pPr>
            <w:r>
              <w:rPr>
                <w:rFonts w:eastAsia="宋体"/>
                <w:lang w:eastAsia="zh-TW"/>
              </w:rPr>
              <w:t>-97.5+</w:t>
            </w:r>
            <w:r>
              <w:rPr>
                <w:rFonts w:eastAsia="宋体"/>
                <w:lang w:eastAsia="zh-Hans"/>
              </w:rPr>
              <w:t>TT</w:t>
            </w:r>
          </w:p>
        </w:tc>
        <w:tc>
          <w:tcPr>
            <w:tcW w:w="849" w:type="dxa"/>
            <w:vMerge/>
            <w:vAlign w:val="center"/>
          </w:tcPr>
          <w:p w14:paraId="0D3ACC29" w14:textId="77777777" w:rsidR="00E955A3" w:rsidRDefault="00E955A3">
            <w:pPr>
              <w:pStyle w:val="TAC"/>
              <w:rPr>
                <w:lang w:eastAsia="zh-TW"/>
              </w:rPr>
            </w:pPr>
          </w:p>
        </w:tc>
      </w:tr>
      <w:tr w:rsidR="00E955A3" w14:paraId="0CB424F9" w14:textId="77777777">
        <w:trPr>
          <w:jc w:val="center"/>
        </w:trPr>
        <w:tc>
          <w:tcPr>
            <w:tcW w:w="1067" w:type="dxa"/>
            <w:vMerge w:val="restart"/>
            <w:vAlign w:val="center"/>
          </w:tcPr>
          <w:p w14:paraId="3DE92540" w14:textId="77777777" w:rsidR="00E955A3" w:rsidRDefault="00000000">
            <w:pPr>
              <w:pStyle w:val="TAC"/>
              <w:rPr>
                <w:lang w:eastAsia="zh-TW"/>
              </w:rPr>
            </w:pPr>
            <w:r>
              <w:rPr>
                <w:rFonts w:eastAsia="宋体"/>
                <w:lang w:eastAsia="zh-TW"/>
              </w:rPr>
              <w:t>n77</w:t>
            </w:r>
            <w:r>
              <w:rPr>
                <w:rFonts w:eastAsia="宋体"/>
                <w:vertAlign w:val="superscript"/>
                <w:lang w:eastAsia="zh-TW"/>
              </w:rPr>
              <w:t>1,4</w:t>
            </w:r>
          </w:p>
        </w:tc>
        <w:tc>
          <w:tcPr>
            <w:tcW w:w="587" w:type="dxa"/>
            <w:vAlign w:val="center"/>
          </w:tcPr>
          <w:p w14:paraId="3446EB88" w14:textId="77777777" w:rsidR="00E955A3" w:rsidRDefault="00000000">
            <w:pPr>
              <w:pStyle w:val="TAC"/>
              <w:rPr>
                <w:lang w:eastAsia="zh-TW"/>
              </w:rPr>
            </w:pPr>
            <w:r>
              <w:rPr>
                <w:rFonts w:eastAsia="宋体"/>
                <w:lang w:eastAsia="zh-TW"/>
              </w:rPr>
              <w:t>15</w:t>
            </w:r>
          </w:p>
        </w:tc>
        <w:tc>
          <w:tcPr>
            <w:tcW w:w="2813" w:type="dxa"/>
            <w:vAlign w:val="center"/>
          </w:tcPr>
          <w:p w14:paraId="1FC68DBC" w14:textId="77777777" w:rsidR="00E955A3" w:rsidRDefault="00000000">
            <w:pPr>
              <w:pStyle w:val="TAC"/>
              <w:rPr>
                <w:lang w:eastAsia="zh-TW"/>
              </w:rPr>
            </w:pPr>
            <w:r>
              <w:rPr>
                <w:rFonts w:eastAsia="宋体"/>
                <w:lang w:eastAsia="zh-TW"/>
              </w:rPr>
              <w:t>10, 15, 20</w:t>
            </w:r>
          </w:p>
        </w:tc>
        <w:tc>
          <w:tcPr>
            <w:tcW w:w="3332" w:type="dxa"/>
            <w:vAlign w:val="center"/>
          </w:tcPr>
          <w:p w14:paraId="1F382A29" w14:textId="77777777" w:rsidR="00E955A3" w:rsidRDefault="00000000">
            <w:pPr>
              <w:pStyle w:val="TAC"/>
              <w:rPr>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52)+</w:t>
            </w:r>
            <w:proofErr w:type="gramEnd"/>
            <w:r>
              <w:rPr>
                <w:rFonts w:eastAsia="宋体"/>
                <w:lang w:eastAsia="zh-Hans"/>
              </w:rPr>
              <w:t>TT</w:t>
            </w:r>
          </w:p>
        </w:tc>
        <w:tc>
          <w:tcPr>
            <w:tcW w:w="849" w:type="dxa"/>
            <w:vMerge w:val="restart"/>
            <w:vAlign w:val="center"/>
          </w:tcPr>
          <w:p w14:paraId="48B61799" w14:textId="77777777" w:rsidR="00E955A3" w:rsidRDefault="00000000">
            <w:pPr>
              <w:pStyle w:val="TAC"/>
              <w:rPr>
                <w:lang w:eastAsia="zh-TW"/>
              </w:rPr>
            </w:pPr>
            <w:r>
              <w:rPr>
                <w:rFonts w:eastAsia="宋体"/>
                <w:lang w:eastAsia="zh-TW"/>
              </w:rPr>
              <w:t>TDD</w:t>
            </w:r>
          </w:p>
        </w:tc>
      </w:tr>
      <w:tr w:rsidR="00E955A3" w14:paraId="138BFA53" w14:textId="77777777">
        <w:trPr>
          <w:jc w:val="center"/>
        </w:trPr>
        <w:tc>
          <w:tcPr>
            <w:tcW w:w="1067" w:type="dxa"/>
            <w:vMerge/>
            <w:vAlign w:val="center"/>
          </w:tcPr>
          <w:p w14:paraId="75FB1682" w14:textId="77777777" w:rsidR="00E955A3" w:rsidRDefault="00E955A3">
            <w:pPr>
              <w:pStyle w:val="TAC"/>
              <w:rPr>
                <w:lang w:eastAsia="zh-TW"/>
              </w:rPr>
            </w:pPr>
          </w:p>
        </w:tc>
        <w:tc>
          <w:tcPr>
            <w:tcW w:w="587" w:type="dxa"/>
            <w:vAlign w:val="center"/>
          </w:tcPr>
          <w:p w14:paraId="3C9B5FF4" w14:textId="77777777" w:rsidR="00E955A3" w:rsidRDefault="00000000">
            <w:pPr>
              <w:pStyle w:val="TAC"/>
              <w:rPr>
                <w:lang w:eastAsia="zh-TW"/>
              </w:rPr>
            </w:pPr>
            <w:r>
              <w:rPr>
                <w:rFonts w:eastAsia="宋体"/>
                <w:lang w:eastAsia="zh-TW"/>
              </w:rPr>
              <w:t>30</w:t>
            </w:r>
          </w:p>
        </w:tc>
        <w:tc>
          <w:tcPr>
            <w:tcW w:w="2813" w:type="dxa"/>
            <w:vAlign w:val="center"/>
          </w:tcPr>
          <w:p w14:paraId="2FBCEEAE" w14:textId="77777777" w:rsidR="00E955A3" w:rsidRDefault="00000000">
            <w:pPr>
              <w:pStyle w:val="TAC"/>
              <w:rPr>
                <w:lang w:eastAsia="zh-TW"/>
              </w:rPr>
            </w:pPr>
            <w:r>
              <w:rPr>
                <w:rFonts w:eastAsia="宋体"/>
                <w:lang w:eastAsia="zh-TW"/>
              </w:rPr>
              <w:t>10, 15, 20</w:t>
            </w:r>
          </w:p>
        </w:tc>
        <w:tc>
          <w:tcPr>
            <w:tcW w:w="3332" w:type="dxa"/>
            <w:vAlign w:val="center"/>
          </w:tcPr>
          <w:p w14:paraId="7E1D5748" w14:textId="77777777" w:rsidR="00E955A3" w:rsidRDefault="00000000">
            <w:pPr>
              <w:pStyle w:val="TAC"/>
              <w:rPr>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24)+</w:t>
            </w:r>
            <w:proofErr w:type="gramEnd"/>
            <w:r>
              <w:rPr>
                <w:rFonts w:eastAsia="宋体"/>
                <w:lang w:eastAsia="zh-Hans"/>
              </w:rPr>
              <w:t>TT</w:t>
            </w:r>
          </w:p>
        </w:tc>
        <w:tc>
          <w:tcPr>
            <w:tcW w:w="849" w:type="dxa"/>
            <w:vMerge/>
            <w:vAlign w:val="center"/>
          </w:tcPr>
          <w:p w14:paraId="46AA6FB3" w14:textId="77777777" w:rsidR="00E955A3" w:rsidRDefault="00E955A3">
            <w:pPr>
              <w:pStyle w:val="TAC"/>
              <w:rPr>
                <w:lang w:eastAsia="zh-TW"/>
              </w:rPr>
            </w:pPr>
          </w:p>
        </w:tc>
      </w:tr>
      <w:tr w:rsidR="00E955A3" w14:paraId="1A0629B3" w14:textId="77777777">
        <w:trPr>
          <w:jc w:val="center"/>
        </w:trPr>
        <w:tc>
          <w:tcPr>
            <w:tcW w:w="1067" w:type="dxa"/>
            <w:vMerge/>
            <w:vAlign w:val="center"/>
          </w:tcPr>
          <w:p w14:paraId="7C0F02E3" w14:textId="77777777" w:rsidR="00E955A3" w:rsidRDefault="00E955A3">
            <w:pPr>
              <w:pStyle w:val="TAC"/>
              <w:rPr>
                <w:lang w:eastAsia="zh-TW"/>
              </w:rPr>
            </w:pPr>
          </w:p>
        </w:tc>
        <w:tc>
          <w:tcPr>
            <w:tcW w:w="587" w:type="dxa"/>
            <w:vAlign w:val="center"/>
          </w:tcPr>
          <w:p w14:paraId="66EEBC44" w14:textId="77777777" w:rsidR="00E955A3" w:rsidRDefault="00000000">
            <w:pPr>
              <w:pStyle w:val="TAC"/>
              <w:rPr>
                <w:lang w:eastAsia="zh-TW"/>
              </w:rPr>
            </w:pPr>
            <w:r>
              <w:rPr>
                <w:rFonts w:eastAsia="宋体"/>
                <w:lang w:eastAsia="zh-TW"/>
              </w:rPr>
              <w:t>60</w:t>
            </w:r>
          </w:p>
        </w:tc>
        <w:tc>
          <w:tcPr>
            <w:tcW w:w="2813" w:type="dxa"/>
            <w:vAlign w:val="center"/>
          </w:tcPr>
          <w:p w14:paraId="6FB97C01" w14:textId="77777777" w:rsidR="00E955A3" w:rsidRDefault="00000000">
            <w:pPr>
              <w:pStyle w:val="TAC"/>
              <w:rPr>
                <w:lang w:eastAsia="zh-TW"/>
              </w:rPr>
            </w:pPr>
            <w:r>
              <w:rPr>
                <w:rFonts w:eastAsia="宋体"/>
                <w:lang w:eastAsia="zh-TW"/>
              </w:rPr>
              <w:t>10, 15, 20</w:t>
            </w:r>
          </w:p>
        </w:tc>
        <w:tc>
          <w:tcPr>
            <w:tcW w:w="3332" w:type="dxa"/>
            <w:vAlign w:val="center"/>
          </w:tcPr>
          <w:p w14:paraId="39D72381" w14:textId="77777777" w:rsidR="00E955A3" w:rsidRDefault="00000000">
            <w:pPr>
              <w:pStyle w:val="TAC"/>
              <w:rPr>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0D79F058" w14:textId="77777777" w:rsidR="00E955A3" w:rsidRDefault="00E955A3">
            <w:pPr>
              <w:pStyle w:val="TAC"/>
              <w:rPr>
                <w:lang w:eastAsia="zh-TW"/>
              </w:rPr>
            </w:pPr>
          </w:p>
        </w:tc>
      </w:tr>
      <w:tr w:rsidR="00E955A3" w14:paraId="51CAE624" w14:textId="77777777">
        <w:trPr>
          <w:jc w:val="center"/>
        </w:trPr>
        <w:tc>
          <w:tcPr>
            <w:tcW w:w="1067" w:type="dxa"/>
            <w:vMerge w:val="restart"/>
            <w:vAlign w:val="center"/>
          </w:tcPr>
          <w:p w14:paraId="797A87AC" w14:textId="77777777" w:rsidR="00E955A3" w:rsidRDefault="00000000">
            <w:pPr>
              <w:pStyle w:val="TAC"/>
              <w:rPr>
                <w:lang w:eastAsia="zh-TW"/>
              </w:rPr>
            </w:pPr>
            <w:r>
              <w:rPr>
                <w:rFonts w:eastAsia="宋体"/>
                <w:lang w:eastAsia="zh-TW"/>
              </w:rPr>
              <w:t>n78</w:t>
            </w:r>
            <w:r>
              <w:rPr>
                <w:rFonts w:eastAsia="宋体"/>
                <w:vertAlign w:val="superscript"/>
                <w:lang w:eastAsia="zh-TW"/>
              </w:rPr>
              <w:t>1</w:t>
            </w:r>
          </w:p>
        </w:tc>
        <w:tc>
          <w:tcPr>
            <w:tcW w:w="587" w:type="dxa"/>
            <w:vAlign w:val="center"/>
          </w:tcPr>
          <w:p w14:paraId="6CB3D4E8" w14:textId="77777777" w:rsidR="00E955A3" w:rsidRDefault="00000000">
            <w:pPr>
              <w:pStyle w:val="TAC"/>
              <w:rPr>
                <w:lang w:eastAsia="zh-TW"/>
              </w:rPr>
            </w:pPr>
            <w:r>
              <w:rPr>
                <w:rFonts w:eastAsia="宋体"/>
                <w:lang w:eastAsia="zh-TW"/>
              </w:rPr>
              <w:t>15</w:t>
            </w:r>
          </w:p>
        </w:tc>
        <w:tc>
          <w:tcPr>
            <w:tcW w:w="2813" w:type="dxa"/>
            <w:vAlign w:val="center"/>
          </w:tcPr>
          <w:p w14:paraId="49FBB90C" w14:textId="77777777" w:rsidR="00E955A3" w:rsidRDefault="00000000">
            <w:pPr>
              <w:pStyle w:val="TAC"/>
              <w:rPr>
                <w:lang w:eastAsia="zh-TW"/>
              </w:rPr>
            </w:pPr>
            <w:r>
              <w:rPr>
                <w:rFonts w:eastAsia="宋体"/>
                <w:lang w:eastAsia="zh-TW"/>
              </w:rPr>
              <w:t>10, 15, 20</w:t>
            </w:r>
          </w:p>
        </w:tc>
        <w:tc>
          <w:tcPr>
            <w:tcW w:w="3332" w:type="dxa"/>
            <w:vAlign w:val="center"/>
          </w:tcPr>
          <w:p w14:paraId="58F6E96F" w14:textId="77777777" w:rsidR="00E955A3" w:rsidRDefault="00000000">
            <w:pPr>
              <w:pStyle w:val="TAC"/>
              <w:rPr>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w:t>
            </w:r>
            <w:r>
              <w:rPr>
                <w:rFonts w:eastAsia="宋体"/>
                <w:lang w:eastAsia="zh-Hans"/>
              </w:rPr>
              <w:t>TT</w:t>
            </w:r>
          </w:p>
        </w:tc>
        <w:tc>
          <w:tcPr>
            <w:tcW w:w="849" w:type="dxa"/>
            <w:vMerge w:val="restart"/>
            <w:vAlign w:val="center"/>
          </w:tcPr>
          <w:p w14:paraId="13662CA1" w14:textId="77777777" w:rsidR="00E955A3" w:rsidRDefault="00000000">
            <w:pPr>
              <w:pStyle w:val="TAC"/>
              <w:rPr>
                <w:lang w:eastAsia="zh-TW"/>
              </w:rPr>
            </w:pPr>
            <w:r>
              <w:rPr>
                <w:rFonts w:eastAsia="宋体"/>
                <w:lang w:eastAsia="zh-TW"/>
              </w:rPr>
              <w:t>TDD</w:t>
            </w:r>
          </w:p>
        </w:tc>
      </w:tr>
      <w:tr w:rsidR="00E955A3" w14:paraId="2437854A" w14:textId="77777777">
        <w:trPr>
          <w:jc w:val="center"/>
        </w:trPr>
        <w:tc>
          <w:tcPr>
            <w:tcW w:w="1067" w:type="dxa"/>
            <w:vMerge/>
            <w:vAlign w:val="center"/>
          </w:tcPr>
          <w:p w14:paraId="6FEBE21F" w14:textId="77777777" w:rsidR="00E955A3" w:rsidRDefault="00E955A3">
            <w:pPr>
              <w:pStyle w:val="TAC"/>
              <w:rPr>
                <w:lang w:eastAsia="zh-TW"/>
              </w:rPr>
            </w:pPr>
          </w:p>
        </w:tc>
        <w:tc>
          <w:tcPr>
            <w:tcW w:w="587" w:type="dxa"/>
            <w:vAlign w:val="center"/>
          </w:tcPr>
          <w:p w14:paraId="474EA072" w14:textId="77777777" w:rsidR="00E955A3" w:rsidRDefault="00000000">
            <w:pPr>
              <w:pStyle w:val="TAC"/>
              <w:rPr>
                <w:lang w:eastAsia="zh-TW"/>
              </w:rPr>
            </w:pPr>
            <w:r>
              <w:rPr>
                <w:rFonts w:eastAsia="宋体"/>
                <w:lang w:eastAsia="zh-TW"/>
              </w:rPr>
              <w:t>30</w:t>
            </w:r>
          </w:p>
        </w:tc>
        <w:tc>
          <w:tcPr>
            <w:tcW w:w="2813" w:type="dxa"/>
            <w:vAlign w:val="center"/>
          </w:tcPr>
          <w:p w14:paraId="2E6DFF85" w14:textId="77777777" w:rsidR="00E955A3" w:rsidRDefault="00000000">
            <w:pPr>
              <w:pStyle w:val="TAC"/>
              <w:rPr>
                <w:lang w:eastAsia="zh-TW"/>
              </w:rPr>
            </w:pPr>
            <w:r>
              <w:rPr>
                <w:rFonts w:eastAsia="宋体"/>
                <w:lang w:eastAsia="zh-TW"/>
              </w:rPr>
              <w:t>10, 15, 20</w:t>
            </w:r>
          </w:p>
        </w:tc>
        <w:tc>
          <w:tcPr>
            <w:tcW w:w="3332" w:type="dxa"/>
            <w:vAlign w:val="center"/>
          </w:tcPr>
          <w:p w14:paraId="4CF05D71"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w:t>
            </w:r>
            <w:r>
              <w:rPr>
                <w:rFonts w:eastAsia="宋体"/>
                <w:lang w:eastAsia="zh-Hans"/>
              </w:rPr>
              <w:t>TT</w:t>
            </w:r>
          </w:p>
        </w:tc>
        <w:tc>
          <w:tcPr>
            <w:tcW w:w="849" w:type="dxa"/>
            <w:vMerge/>
            <w:vAlign w:val="center"/>
          </w:tcPr>
          <w:p w14:paraId="3C3DA6DF" w14:textId="77777777" w:rsidR="00E955A3" w:rsidRDefault="00E955A3">
            <w:pPr>
              <w:pStyle w:val="TAC"/>
              <w:rPr>
                <w:lang w:eastAsia="zh-TW"/>
              </w:rPr>
            </w:pPr>
          </w:p>
        </w:tc>
      </w:tr>
      <w:tr w:rsidR="00E955A3" w14:paraId="796191BA" w14:textId="77777777">
        <w:trPr>
          <w:jc w:val="center"/>
        </w:trPr>
        <w:tc>
          <w:tcPr>
            <w:tcW w:w="1067" w:type="dxa"/>
            <w:vMerge/>
            <w:vAlign w:val="center"/>
          </w:tcPr>
          <w:p w14:paraId="01013E48" w14:textId="77777777" w:rsidR="00E955A3" w:rsidRDefault="00E955A3">
            <w:pPr>
              <w:pStyle w:val="TAC"/>
              <w:rPr>
                <w:lang w:eastAsia="zh-TW"/>
              </w:rPr>
            </w:pPr>
          </w:p>
        </w:tc>
        <w:tc>
          <w:tcPr>
            <w:tcW w:w="587" w:type="dxa"/>
            <w:vAlign w:val="center"/>
          </w:tcPr>
          <w:p w14:paraId="27BEEDD4" w14:textId="77777777" w:rsidR="00E955A3" w:rsidRDefault="00000000">
            <w:pPr>
              <w:pStyle w:val="TAC"/>
              <w:rPr>
                <w:lang w:eastAsia="zh-TW"/>
              </w:rPr>
            </w:pPr>
            <w:r>
              <w:rPr>
                <w:rFonts w:eastAsia="宋体"/>
                <w:lang w:eastAsia="zh-TW"/>
              </w:rPr>
              <w:t>60</w:t>
            </w:r>
          </w:p>
        </w:tc>
        <w:tc>
          <w:tcPr>
            <w:tcW w:w="2813" w:type="dxa"/>
            <w:vAlign w:val="center"/>
          </w:tcPr>
          <w:p w14:paraId="62B6B528" w14:textId="77777777" w:rsidR="00E955A3" w:rsidRDefault="00000000">
            <w:pPr>
              <w:pStyle w:val="TAC"/>
              <w:rPr>
                <w:lang w:eastAsia="zh-TW"/>
              </w:rPr>
            </w:pPr>
            <w:r>
              <w:rPr>
                <w:rFonts w:eastAsia="宋体"/>
                <w:lang w:eastAsia="zh-TW"/>
              </w:rPr>
              <w:t>10, 15, 20</w:t>
            </w:r>
          </w:p>
        </w:tc>
        <w:tc>
          <w:tcPr>
            <w:tcW w:w="3332" w:type="dxa"/>
            <w:vAlign w:val="center"/>
          </w:tcPr>
          <w:p w14:paraId="1650AE64"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w:t>
            </w:r>
            <w:proofErr w:type="gramStart"/>
            <w:r>
              <w:rPr>
                <w:rFonts w:eastAsia="宋体"/>
                <w:lang w:eastAsia="zh-TW"/>
              </w:rPr>
              <w:t>11)+</w:t>
            </w:r>
            <w:proofErr w:type="gramEnd"/>
            <w:r>
              <w:rPr>
                <w:rFonts w:eastAsia="宋体"/>
                <w:lang w:eastAsia="zh-Hans"/>
              </w:rPr>
              <w:t>TT</w:t>
            </w:r>
          </w:p>
        </w:tc>
        <w:tc>
          <w:tcPr>
            <w:tcW w:w="849" w:type="dxa"/>
            <w:vMerge/>
            <w:vAlign w:val="center"/>
          </w:tcPr>
          <w:p w14:paraId="303EEEF2" w14:textId="77777777" w:rsidR="00E955A3" w:rsidRDefault="00E955A3">
            <w:pPr>
              <w:pStyle w:val="TAC"/>
              <w:rPr>
                <w:lang w:eastAsia="zh-TW"/>
              </w:rPr>
            </w:pPr>
          </w:p>
        </w:tc>
      </w:tr>
      <w:tr w:rsidR="00E955A3" w14:paraId="691FB929" w14:textId="77777777">
        <w:trPr>
          <w:jc w:val="center"/>
        </w:trPr>
        <w:tc>
          <w:tcPr>
            <w:tcW w:w="1067" w:type="dxa"/>
            <w:vMerge w:val="restart"/>
            <w:vAlign w:val="center"/>
          </w:tcPr>
          <w:p w14:paraId="2F208847" w14:textId="77777777" w:rsidR="00E955A3" w:rsidRDefault="00000000">
            <w:pPr>
              <w:pStyle w:val="TAC"/>
              <w:rPr>
                <w:lang w:eastAsia="zh-TW"/>
              </w:rPr>
            </w:pPr>
            <w:r>
              <w:rPr>
                <w:rFonts w:eastAsia="宋体"/>
                <w:lang w:eastAsia="zh-TW"/>
              </w:rPr>
              <w:t>n79</w:t>
            </w:r>
            <w:r>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E18E170" w14:textId="77777777" w:rsidR="00E955A3" w:rsidRDefault="00000000">
            <w:pPr>
              <w:pStyle w:val="TAC"/>
              <w:rPr>
                <w:lang w:eastAsia="zh-TW"/>
              </w:rPr>
            </w:pPr>
            <w:r>
              <w:rPr>
                <w:rFonts w:eastAsia="宋体"/>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6B8D50C3" w14:textId="77777777" w:rsidR="00E955A3" w:rsidRDefault="00000000">
            <w:pPr>
              <w:pStyle w:val="TAC"/>
              <w:rPr>
                <w:lang w:eastAsia="zh-TW"/>
              </w:rPr>
            </w:pPr>
            <w:r>
              <w:rPr>
                <w:rFonts w:eastAsia="宋体"/>
                <w:lang w:eastAsia="zh-TW"/>
              </w:rPr>
              <w:t>10, 20,</w:t>
            </w:r>
          </w:p>
        </w:tc>
        <w:tc>
          <w:tcPr>
            <w:tcW w:w="3332" w:type="dxa"/>
            <w:vAlign w:val="center"/>
          </w:tcPr>
          <w:p w14:paraId="27604932" w14:textId="77777777" w:rsidR="00E955A3" w:rsidRDefault="00000000">
            <w:pPr>
              <w:pStyle w:val="TAC"/>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w:t>
            </w:r>
            <w:proofErr w:type="gramStart"/>
            <w:r>
              <w:rPr>
                <w:lang w:eastAsia="zh-TW"/>
              </w:rPr>
              <w:t>52)+</w:t>
            </w:r>
            <w:proofErr w:type="gramEnd"/>
            <w:r>
              <w:rPr>
                <w:lang w:eastAsia="zh-Hans"/>
              </w:rPr>
              <w:t>TT</w:t>
            </w:r>
          </w:p>
        </w:tc>
        <w:tc>
          <w:tcPr>
            <w:tcW w:w="849" w:type="dxa"/>
            <w:vMerge w:val="restart"/>
            <w:vAlign w:val="center"/>
          </w:tcPr>
          <w:p w14:paraId="33E4BC7C" w14:textId="77777777" w:rsidR="00E955A3" w:rsidRDefault="00000000">
            <w:pPr>
              <w:pStyle w:val="TAC"/>
              <w:rPr>
                <w:lang w:eastAsia="zh-TW"/>
              </w:rPr>
            </w:pPr>
            <w:r>
              <w:rPr>
                <w:rFonts w:eastAsia="宋体"/>
                <w:lang w:eastAsia="zh-TW"/>
              </w:rPr>
              <w:t>TDD</w:t>
            </w:r>
          </w:p>
        </w:tc>
      </w:tr>
      <w:tr w:rsidR="00E955A3" w14:paraId="0CEBBE23" w14:textId="77777777">
        <w:trPr>
          <w:jc w:val="center"/>
        </w:trPr>
        <w:tc>
          <w:tcPr>
            <w:tcW w:w="1067" w:type="dxa"/>
            <w:vMerge/>
            <w:vAlign w:val="center"/>
          </w:tcPr>
          <w:p w14:paraId="010F4B1E"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2C15C9F" w14:textId="77777777" w:rsidR="00E955A3" w:rsidRDefault="00000000">
            <w:pPr>
              <w:pStyle w:val="TAC"/>
              <w:rPr>
                <w:lang w:eastAsia="zh-TW"/>
              </w:rPr>
            </w:pPr>
            <w:r>
              <w:rPr>
                <w:rFonts w:eastAsia="宋体"/>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0F0B0560" w14:textId="77777777" w:rsidR="00E955A3" w:rsidRDefault="00000000">
            <w:pPr>
              <w:pStyle w:val="TAC"/>
              <w:rPr>
                <w:lang w:eastAsia="zh-TW"/>
              </w:rPr>
            </w:pPr>
            <w:r>
              <w:rPr>
                <w:rFonts w:eastAsia="宋体"/>
                <w:lang w:eastAsia="zh-TW"/>
              </w:rPr>
              <w:t>10, 20,</w:t>
            </w:r>
          </w:p>
        </w:tc>
        <w:tc>
          <w:tcPr>
            <w:tcW w:w="3332" w:type="dxa"/>
            <w:vAlign w:val="center"/>
          </w:tcPr>
          <w:p w14:paraId="34D9E900" w14:textId="77777777" w:rsidR="00E955A3" w:rsidRDefault="00000000">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w:t>
            </w:r>
            <w:r>
              <w:rPr>
                <w:lang w:eastAsia="zh-Hans"/>
              </w:rPr>
              <w:t>TT</w:t>
            </w:r>
          </w:p>
        </w:tc>
        <w:tc>
          <w:tcPr>
            <w:tcW w:w="849" w:type="dxa"/>
            <w:vMerge/>
            <w:vAlign w:val="center"/>
          </w:tcPr>
          <w:p w14:paraId="26CC7686" w14:textId="77777777" w:rsidR="00E955A3" w:rsidRDefault="00E955A3">
            <w:pPr>
              <w:pStyle w:val="TAC"/>
              <w:rPr>
                <w:lang w:eastAsia="zh-TW"/>
              </w:rPr>
            </w:pPr>
          </w:p>
        </w:tc>
      </w:tr>
      <w:tr w:rsidR="00E955A3" w14:paraId="728EF393" w14:textId="77777777">
        <w:trPr>
          <w:trHeight w:val="423"/>
          <w:jc w:val="center"/>
        </w:trPr>
        <w:tc>
          <w:tcPr>
            <w:tcW w:w="1067" w:type="dxa"/>
            <w:vMerge/>
            <w:vAlign w:val="center"/>
          </w:tcPr>
          <w:p w14:paraId="4AE9F4D2"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C61E74C" w14:textId="77777777" w:rsidR="00E955A3" w:rsidRDefault="00000000">
            <w:pPr>
              <w:pStyle w:val="TAC"/>
              <w:rPr>
                <w:lang w:eastAsia="zh-TW"/>
              </w:rPr>
            </w:pPr>
            <w:r>
              <w:rPr>
                <w:rFonts w:eastAsia="宋体"/>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22F2FB45" w14:textId="77777777" w:rsidR="00E955A3" w:rsidRDefault="00000000">
            <w:pPr>
              <w:pStyle w:val="TAC"/>
              <w:rPr>
                <w:lang w:eastAsia="zh-TW"/>
              </w:rPr>
            </w:pPr>
            <w:r>
              <w:rPr>
                <w:rFonts w:eastAsia="宋体"/>
                <w:lang w:eastAsia="zh-TW"/>
              </w:rPr>
              <w:t>10, 20</w:t>
            </w:r>
          </w:p>
        </w:tc>
        <w:tc>
          <w:tcPr>
            <w:tcW w:w="3332" w:type="dxa"/>
            <w:vAlign w:val="center"/>
          </w:tcPr>
          <w:p w14:paraId="5E9E436E" w14:textId="77777777" w:rsidR="00E955A3" w:rsidRDefault="00000000">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w:t>
            </w:r>
            <w:r>
              <w:rPr>
                <w:lang w:eastAsia="zh-Hans"/>
              </w:rPr>
              <w:t>TT</w:t>
            </w:r>
          </w:p>
        </w:tc>
        <w:tc>
          <w:tcPr>
            <w:tcW w:w="849" w:type="dxa"/>
            <w:vMerge/>
            <w:vAlign w:val="center"/>
          </w:tcPr>
          <w:p w14:paraId="788DCA18" w14:textId="77777777" w:rsidR="00E955A3" w:rsidRDefault="00E955A3">
            <w:pPr>
              <w:pStyle w:val="TAC"/>
              <w:rPr>
                <w:lang w:eastAsia="zh-TW"/>
              </w:rPr>
            </w:pPr>
          </w:p>
        </w:tc>
      </w:tr>
      <w:tr w:rsidR="00E955A3" w14:paraId="16ED8E87" w14:textId="77777777">
        <w:trPr>
          <w:jc w:val="center"/>
        </w:trPr>
        <w:tc>
          <w:tcPr>
            <w:tcW w:w="1067" w:type="dxa"/>
            <w:vAlign w:val="center"/>
          </w:tcPr>
          <w:p w14:paraId="71234E2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727A22D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5297182D"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332" w:type="dxa"/>
            <w:vAlign w:val="center"/>
          </w:tcPr>
          <w:p w14:paraId="09874540" w14:textId="77777777" w:rsidR="00E955A3" w:rsidRDefault="00000000">
            <w:pPr>
              <w:pStyle w:val="TAC"/>
              <w:rPr>
                <w:rFonts w:cs="Arial"/>
                <w:szCs w:val="18"/>
                <w:lang w:eastAsia="zh-TW"/>
              </w:rPr>
            </w:pPr>
            <w:r>
              <w:rPr>
                <w:rFonts w:cs="Arial"/>
                <w:szCs w:val="18"/>
                <w:lang w:eastAsia="zh-TW"/>
              </w:rPr>
              <w:t>-100+TT</w:t>
            </w:r>
          </w:p>
        </w:tc>
        <w:tc>
          <w:tcPr>
            <w:tcW w:w="849" w:type="dxa"/>
            <w:vAlign w:val="center"/>
          </w:tcPr>
          <w:p w14:paraId="257865FE" w14:textId="77777777" w:rsidR="00E955A3" w:rsidRDefault="00000000">
            <w:pPr>
              <w:pStyle w:val="TAC"/>
              <w:rPr>
                <w:rFonts w:cs="Arial"/>
                <w:szCs w:val="18"/>
                <w:lang w:eastAsia="zh-TW"/>
              </w:rPr>
            </w:pPr>
            <w:r>
              <w:rPr>
                <w:rFonts w:cs="Arial"/>
                <w:szCs w:val="18"/>
                <w:lang w:eastAsia="zh-TW"/>
              </w:rPr>
              <w:t>FDD</w:t>
            </w:r>
          </w:p>
        </w:tc>
      </w:tr>
      <w:tr w:rsidR="00E955A3" w14:paraId="638483FF" w14:textId="77777777">
        <w:trPr>
          <w:jc w:val="center"/>
        </w:trPr>
        <w:tc>
          <w:tcPr>
            <w:tcW w:w="1067" w:type="dxa"/>
            <w:vMerge w:val="restart"/>
            <w:vAlign w:val="center"/>
          </w:tcPr>
          <w:p w14:paraId="32818EE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vAlign w:val="center"/>
          </w:tcPr>
          <w:p w14:paraId="2F55420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74D24919"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332" w:type="dxa"/>
            <w:vAlign w:val="center"/>
          </w:tcPr>
          <w:p w14:paraId="424B4662" w14:textId="77777777" w:rsidR="00E955A3" w:rsidRDefault="00000000">
            <w:pPr>
              <w:pStyle w:val="TAC"/>
              <w:rPr>
                <w:rFonts w:cs="Arial"/>
                <w:szCs w:val="18"/>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w:t>
            </w:r>
            <w:proofErr w:type="gramStart"/>
            <w:r>
              <w:rPr>
                <w:rFonts w:cs="Arial"/>
                <w:szCs w:val="18"/>
                <w:lang w:eastAsia="zh-TW"/>
              </w:rPr>
              <w:t>25)+</w:t>
            </w:r>
            <w:proofErr w:type="gramEnd"/>
            <w:r>
              <w:rPr>
                <w:rFonts w:cs="Arial"/>
                <w:szCs w:val="18"/>
                <w:lang w:eastAsia="zh-TW"/>
              </w:rPr>
              <w:t>TT</w:t>
            </w:r>
          </w:p>
        </w:tc>
        <w:tc>
          <w:tcPr>
            <w:tcW w:w="849" w:type="dxa"/>
            <w:vMerge w:val="restart"/>
            <w:vAlign w:val="center"/>
          </w:tcPr>
          <w:p w14:paraId="5CD7F2A5" w14:textId="77777777" w:rsidR="00E955A3" w:rsidRDefault="00000000">
            <w:pPr>
              <w:pStyle w:val="TAC"/>
              <w:rPr>
                <w:rFonts w:cs="Arial"/>
                <w:szCs w:val="18"/>
                <w:lang w:eastAsia="zh-TW"/>
              </w:rPr>
            </w:pPr>
            <w:r>
              <w:rPr>
                <w:rFonts w:cs="Arial"/>
                <w:szCs w:val="18"/>
                <w:lang w:eastAsia="zh-TW"/>
              </w:rPr>
              <w:t>FDD</w:t>
            </w:r>
          </w:p>
        </w:tc>
      </w:tr>
      <w:tr w:rsidR="00E955A3" w14:paraId="2A981D99" w14:textId="77777777">
        <w:trPr>
          <w:jc w:val="center"/>
        </w:trPr>
        <w:tc>
          <w:tcPr>
            <w:tcW w:w="1067" w:type="dxa"/>
            <w:vMerge/>
            <w:vAlign w:val="center"/>
          </w:tcPr>
          <w:p w14:paraId="6DC8C897" w14:textId="77777777" w:rsidR="00E955A3" w:rsidRDefault="00E955A3">
            <w:pPr>
              <w:spacing w:after="0"/>
              <w:jc w:val="center"/>
              <w:rPr>
                <w:rFonts w:ascii="Arial" w:hAnsi="Arial" w:cs="Arial"/>
                <w:sz w:val="18"/>
                <w:szCs w:val="18"/>
                <w:lang w:eastAsia="zh-TW"/>
              </w:rPr>
            </w:pPr>
          </w:p>
        </w:tc>
        <w:tc>
          <w:tcPr>
            <w:tcW w:w="587" w:type="dxa"/>
            <w:vAlign w:val="center"/>
          </w:tcPr>
          <w:p w14:paraId="4AC44BD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813" w:type="dxa"/>
            <w:vAlign w:val="center"/>
          </w:tcPr>
          <w:p w14:paraId="679DF155"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332" w:type="dxa"/>
            <w:vAlign w:val="center"/>
          </w:tcPr>
          <w:p w14:paraId="31404A9B" w14:textId="77777777" w:rsidR="00E955A3" w:rsidRDefault="00000000">
            <w:pPr>
              <w:pStyle w:val="TAC"/>
              <w:rPr>
                <w:rFonts w:eastAsia="宋体" w:cs="Arial"/>
                <w:szCs w:val="18"/>
                <w:lang w:val="en-US" w:eastAsia="zh-CN"/>
              </w:rPr>
            </w:pPr>
            <w:r>
              <w:rPr>
                <w:rFonts w:cs="Arial"/>
                <w:szCs w:val="18"/>
                <w:lang w:eastAsia="zh-TW"/>
              </w:rPr>
              <w:t>-97.1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w:t>
            </w:r>
            <w:proofErr w:type="gramStart"/>
            <w:r>
              <w:rPr>
                <w:rFonts w:cs="Arial"/>
                <w:szCs w:val="18"/>
                <w:lang w:eastAsia="zh-TW"/>
              </w:rPr>
              <w:t>24)</w:t>
            </w:r>
            <w:ins w:id="151" w:author="China Unicom" w:date="2024-11-09T00:53:00Z">
              <w:r>
                <w:rPr>
                  <w:rFonts w:eastAsia="宋体" w:cs="Arial" w:hint="eastAsia"/>
                  <w:szCs w:val="18"/>
                  <w:lang w:val="en-US" w:eastAsia="zh-CN"/>
                </w:rPr>
                <w:t>+</w:t>
              </w:r>
              <w:proofErr w:type="gramEnd"/>
              <w:r>
                <w:rPr>
                  <w:rFonts w:eastAsia="宋体" w:cs="Arial" w:hint="eastAsia"/>
                  <w:szCs w:val="18"/>
                  <w:lang w:val="en-US" w:eastAsia="zh-CN"/>
                </w:rPr>
                <w:t>TT</w:t>
              </w:r>
            </w:ins>
          </w:p>
        </w:tc>
        <w:tc>
          <w:tcPr>
            <w:tcW w:w="849" w:type="dxa"/>
            <w:vMerge/>
            <w:vAlign w:val="center"/>
          </w:tcPr>
          <w:p w14:paraId="0A7AF866" w14:textId="77777777" w:rsidR="00E955A3" w:rsidRDefault="00E955A3">
            <w:pPr>
              <w:pStyle w:val="TAC"/>
              <w:rPr>
                <w:rFonts w:cs="Arial"/>
                <w:szCs w:val="18"/>
                <w:lang w:eastAsia="zh-TW"/>
              </w:rPr>
            </w:pPr>
          </w:p>
        </w:tc>
      </w:tr>
      <w:tr w:rsidR="00E955A3" w14:paraId="1CD25C38" w14:textId="77777777">
        <w:trPr>
          <w:jc w:val="center"/>
        </w:trPr>
        <w:tc>
          <w:tcPr>
            <w:tcW w:w="1067" w:type="dxa"/>
            <w:vAlign w:val="center"/>
          </w:tcPr>
          <w:p w14:paraId="28B4476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vAlign w:val="center"/>
          </w:tcPr>
          <w:p w14:paraId="2725206D"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5659CAC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332" w:type="dxa"/>
            <w:vAlign w:val="center"/>
          </w:tcPr>
          <w:p w14:paraId="4DC59561" w14:textId="77777777" w:rsidR="00E955A3" w:rsidRDefault="00000000">
            <w:pPr>
              <w:pStyle w:val="TAC"/>
              <w:rPr>
                <w:rFonts w:cs="Arial"/>
                <w:szCs w:val="18"/>
                <w:lang w:eastAsia="zh-TW"/>
              </w:rPr>
            </w:pPr>
            <w:r>
              <w:rPr>
                <w:rFonts w:cs="Arial"/>
                <w:szCs w:val="18"/>
                <w:lang w:eastAsia="zh-TW"/>
              </w:rPr>
              <w:t>-100+TT</w:t>
            </w:r>
          </w:p>
        </w:tc>
        <w:tc>
          <w:tcPr>
            <w:tcW w:w="849" w:type="dxa"/>
            <w:vAlign w:val="center"/>
          </w:tcPr>
          <w:p w14:paraId="30007697" w14:textId="77777777" w:rsidR="00E955A3" w:rsidRDefault="00000000">
            <w:pPr>
              <w:pStyle w:val="TAC"/>
              <w:rPr>
                <w:rFonts w:cs="Arial"/>
                <w:szCs w:val="18"/>
                <w:lang w:eastAsia="zh-TW"/>
              </w:rPr>
            </w:pPr>
            <w:r>
              <w:rPr>
                <w:rFonts w:cs="Arial"/>
                <w:szCs w:val="18"/>
                <w:lang w:eastAsia="zh-TW"/>
              </w:rPr>
              <w:t>FDD</w:t>
            </w:r>
          </w:p>
        </w:tc>
      </w:tr>
      <w:tr w:rsidR="00E955A3" w14:paraId="69B798E3" w14:textId="77777777">
        <w:trPr>
          <w:jc w:val="center"/>
        </w:trPr>
        <w:tc>
          <w:tcPr>
            <w:tcW w:w="1067" w:type="dxa"/>
            <w:tcBorders>
              <w:bottom w:val="nil"/>
            </w:tcBorders>
            <w:vAlign w:val="center"/>
          </w:tcPr>
          <w:p w14:paraId="4D289042"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28330B7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813" w:type="dxa"/>
            <w:vAlign w:val="center"/>
          </w:tcPr>
          <w:p w14:paraId="494CC09B"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332" w:type="dxa"/>
            <w:vAlign w:val="center"/>
          </w:tcPr>
          <w:p w14:paraId="2085E05D" w14:textId="77777777" w:rsidR="00E955A3" w:rsidRDefault="00000000">
            <w:pPr>
              <w:pStyle w:val="TAC"/>
              <w:rPr>
                <w:rFonts w:cs="Arial"/>
                <w:szCs w:val="18"/>
                <w:lang w:eastAsia="zh-TW"/>
              </w:rPr>
            </w:pPr>
            <w:r>
              <w:rPr>
                <w:rFonts w:cs="Arial"/>
                <w:szCs w:val="18"/>
                <w:lang w:eastAsia="zh-TW"/>
              </w:rPr>
              <w:t>-100 + 10log</w:t>
            </w:r>
            <w:r>
              <w:rPr>
                <w:rFonts w:cs="Arial"/>
                <w:szCs w:val="18"/>
                <w:vertAlign w:val="subscript"/>
                <w:lang w:eastAsia="zh-TW"/>
              </w:rPr>
              <w:t>10</w:t>
            </w:r>
            <w:r>
              <w:rPr>
                <w:rFonts w:cs="Arial"/>
                <w:szCs w:val="18"/>
                <w:lang w:eastAsia="zh-TW"/>
              </w:rPr>
              <w:t>(N</w:t>
            </w:r>
            <w:r>
              <w:rPr>
                <w:rFonts w:cs="Arial"/>
                <w:szCs w:val="18"/>
                <w:vertAlign w:val="subscript"/>
                <w:lang w:eastAsia="zh-TW"/>
              </w:rPr>
              <w:t>RB</w:t>
            </w:r>
            <w:r>
              <w:rPr>
                <w:rFonts w:cs="Arial"/>
                <w:szCs w:val="18"/>
                <w:lang w:eastAsia="zh-TW"/>
              </w:rPr>
              <w:t>/</w:t>
            </w:r>
            <w:proofErr w:type="gramStart"/>
            <w:r>
              <w:rPr>
                <w:rFonts w:cs="Arial"/>
                <w:szCs w:val="18"/>
                <w:lang w:eastAsia="zh-TW"/>
              </w:rPr>
              <w:t>25)+</w:t>
            </w:r>
            <w:proofErr w:type="gramEnd"/>
            <w:r>
              <w:rPr>
                <w:rFonts w:cs="Arial"/>
                <w:szCs w:val="18"/>
                <w:lang w:eastAsia="zh-TW"/>
              </w:rPr>
              <w:t>TT</w:t>
            </w:r>
          </w:p>
        </w:tc>
        <w:tc>
          <w:tcPr>
            <w:tcW w:w="849" w:type="dxa"/>
            <w:vMerge w:val="restart"/>
            <w:vAlign w:val="center"/>
          </w:tcPr>
          <w:p w14:paraId="4AFD1265" w14:textId="77777777" w:rsidR="00E955A3" w:rsidRDefault="00000000">
            <w:pPr>
              <w:pStyle w:val="TAC"/>
              <w:rPr>
                <w:rFonts w:cs="Arial"/>
                <w:szCs w:val="18"/>
                <w:lang w:eastAsia="zh-TW"/>
              </w:rPr>
            </w:pPr>
            <w:r>
              <w:rPr>
                <w:rFonts w:cs="Arial"/>
                <w:szCs w:val="18"/>
                <w:lang w:eastAsia="zh-TW"/>
              </w:rPr>
              <w:t>FDD</w:t>
            </w:r>
          </w:p>
        </w:tc>
      </w:tr>
      <w:tr w:rsidR="00E955A3" w14:paraId="2B919172" w14:textId="77777777">
        <w:trPr>
          <w:jc w:val="center"/>
        </w:trPr>
        <w:tc>
          <w:tcPr>
            <w:tcW w:w="1067" w:type="dxa"/>
            <w:tcBorders>
              <w:top w:val="nil"/>
            </w:tcBorders>
            <w:vAlign w:val="center"/>
          </w:tcPr>
          <w:p w14:paraId="43712165" w14:textId="77777777" w:rsidR="00E955A3" w:rsidRDefault="00E955A3">
            <w:pPr>
              <w:spacing w:after="0"/>
              <w:jc w:val="center"/>
              <w:rPr>
                <w:rFonts w:ascii="Arial" w:hAnsi="Arial" w:cs="Arial"/>
                <w:sz w:val="18"/>
                <w:szCs w:val="18"/>
                <w:lang w:eastAsia="zh-TW"/>
              </w:rPr>
            </w:pPr>
          </w:p>
        </w:tc>
        <w:tc>
          <w:tcPr>
            <w:tcW w:w="587" w:type="dxa"/>
            <w:vAlign w:val="center"/>
          </w:tcPr>
          <w:p w14:paraId="661AECD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813" w:type="dxa"/>
            <w:vAlign w:val="center"/>
          </w:tcPr>
          <w:p w14:paraId="31FDDDE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332" w:type="dxa"/>
            <w:vAlign w:val="center"/>
          </w:tcPr>
          <w:p w14:paraId="7337F921" w14:textId="77777777" w:rsidR="00E955A3" w:rsidRDefault="00000000">
            <w:pPr>
              <w:pStyle w:val="TAC"/>
              <w:rPr>
                <w:lang w:eastAsia="zh-TW"/>
              </w:rPr>
            </w:pPr>
            <w:r>
              <w:rPr>
                <w:lang w:eastAsia="zh-TW"/>
              </w:rPr>
              <w:t>-97.1 + 10log</w:t>
            </w:r>
            <w:r>
              <w:rPr>
                <w:vertAlign w:val="subscript"/>
                <w:lang w:eastAsia="zh-TW"/>
              </w:rPr>
              <w:t>10</w:t>
            </w:r>
            <w:r>
              <w:rPr>
                <w:lang w:eastAsia="zh-TW"/>
              </w:rPr>
              <w:t>(N</w:t>
            </w:r>
            <w:r>
              <w:rPr>
                <w:vertAlign w:val="subscript"/>
                <w:lang w:eastAsia="zh-TW"/>
              </w:rPr>
              <w:t>RB</w:t>
            </w:r>
            <w:r>
              <w:rPr>
                <w:lang w:eastAsia="zh-TW"/>
              </w:rPr>
              <w:t>/</w:t>
            </w:r>
            <w:proofErr w:type="gramStart"/>
            <w:r>
              <w:rPr>
                <w:lang w:eastAsia="zh-TW"/>
              </w:rPr>
              <w:t>24)+</w:t>
            </w:r>
            <w:proofErr w:type="gramEnd"/>
            <w:r>
              <w:rPr>
                <w:lang w:eastAsia="zh-TW"/>
              </w:rPr>
              <w:t>TT</w:t>
            </w:r>
          </w:p>
        </w:tc>
        <w:tc>
          <w:tcPr>
            <w:tcW w:w="849" w:type="dxa"/>
            <w:vMerge/>
            <w:vAlign w:val="center"/>
          </w:tcPr>
          <w:p w14:paraId="455D68FD" w14:textId="77777777" w:rsidR="00E955A3" w:rsidRDefault="00E955A3">
            <w:pPr>
              <w:spacing w:after="0"/>
              <w:jc w:val="center"/>
              <w:rPr>
                <w:rFonts w:ascii="Arial" w:hAnsi="Arial" w:cs="Arial"/>
                <w:sz w:val="18"/>
                <w:szCs w:val="18"/>
                <w:lang w:eastAsia="zh-TW"/>
              </w:rPr>
            </w:pPr>
          </w:p>
        </w:tc>
      </w:tr>
      <w:tr w:rsidR="00E955A3" w14:paraId="537EB9BC" w14:textId="77777777">
        <w:trPr>
          <w:jc w:val="center"/>
        </w:trPr>
        <w:tc>
          <w:tcPr>
            <w:tcW w:w="1067" w:type="dxa"/>
            <w:tcBorders>
              <w:top w:val="single" w:sz="4" w:space="0" w:color="auto"/>
              <w:bottom w:val="nil"/>
            </w:tcBorders>
            <w:vAlign w:val="center"/>
          </w:tcPr>
          <w:p w14:paraId="0A858C99" w14:textId="77777777" w:rsidR="00E955A3" w:rsidRDefault="00000000">
            <w:pPr>
              <w:pStyle w:val="TAC"/>
              <w:rPr>
                <w:rFonts w:cs="Arial"/>
                <w:szCs w:val="18"/>
                <w:lang w:eastAsia="zh-TW"/>
              </w:rPr>
            </w:pPr>
            <w:r>
              <w:t>n101</w:t>
            </w:r>
          </w:p>
        </w:tc>
        <w:tc>
          <w:tcPr>
            <w:tcW w:w="587" w:type="dxa"/>
            <w:vAlign w:val="center"/>
          </w:tcPr>
          <w:p w14:paraId="406F7651" w14:textId="77777777" w:rsidR="00E955A3" w:rsidRDefault="00000000">
            <w:pPr>
              <w:pStyle w:val="TAC"/>
              <w:rPr>
                <w:rFonts w:cs="Arial"/>
                <w:szCs w:val="18"/>
                <w:lang w:eastAsia="zh-TW"/>
              </w:rPr>
            </w:pPr>
            <w:r>
              <w:t>15</w:t>
            </w:r>
          </w:p>
        </w:tc>
        <w:tc>
          <w:tcPr>
            <w:tcW w:w="2813" w:type="dxa"/>
            <w:vAlign w:val="center"/>
          </w:tcPr>
          <w:p w14:paraId="0F1AC5C4" w14:textId="77777777" w:rsidR="00E955A3" w:rsidRDefault="00000000">
            <w:pPr>
              <w:pStyle w:val="TAC"/>
              <w:rPr>
                <w:rFonts w:cs="Arial"/>
                <w:szCs w:val="18"/>
                <w:lang w:eastAsia="zh-TW"/>
              </w:rPr>
            </w:pPr>
            <w:r>
              <w:t>5, 10</w:t>
            </w:r>
          </w:p>
        </w:tc>
        <w:tc>
          <w:tcPr>
            <w:tcW w:w="3332" w:type="dxa"/>
            <w:vAlign w:val="center"/>
          </w:tcPr>
          <w:p w14:paraId="1121967F" w14:textId="77777777" w:rsidR="00E955A3" w:rsidRDefault="00000000">
            <w:pPr>
              <w:pStyle w:val="TAC"/>
              <w:rPr>
                <w:rFonts w:eastAsia="宋体"/>
                <w:lang w:val="en-US" w:eastAsia="zh-CN"/>
              </w:rPr>
            </w:pPr>
            <w:r>
              <w:t>-100 + 10log</w:t>
            </w:r>
            <w:r>
              <w:rPr>
                <w:vertAlign w:val="subscript"/>
              </w:rPr>
              <w:t>10</w:t>
            </w:r>
            <w:r>
              <w:t>(N</w:t>
            </w:r>
            <w:r>
              <w:rPr>
                <w:vertAlign w:val="subscript"/>
              </w:rPr>
              <w:t>RB</w:t>
            </w:r>
            <w:r>
              <w:t>/</w:t>
            </w:r>
            <w:proofErr w:type="gramStart"/>
            <w:r>
              <w:t>25)</w:t>
            </w:r>
            <w:ins w:id="152" w:author="China Unicom" w:date="2024-11-09T00:52:00Z">
              <w:r>
                <w:rPr>
                  <w:rFonts w:eastAsia="宋体" w:hint="eastAsia"/>
                  <w:lang w:val="en-US" w:eastAsia="zh-CN"/>
                </w:rPr>
                <w:t>+</w:t>
              </w:r>
            </w:ins>
            <w:proofErr w:type="gramEnd"/>
            <w:ins w:id="153" w:author="China Unicom" w:date="2024-11-09T00:53:00Z">
              <w:r>
                <w:rPr>
                  <w:rFonts w:eastAsia="宋体" w:hint="eastAsia"/>
                  <w:lang w:val="en-US" w:eastAsia="zh-CN"/>
                </w:rPr>
                <w:t>TT</w:t>
              </w:r>
            </w:ins>
          </w:p>
        </w:tc>
        <w:tc>
          <w:tcPr>
            <w:tcW w:w="849" w:type="dxa"/>
            <w:tcBorders>
              <w:bottom w:val="nil"/>
            </w:tcBorders>
            <w:vAlign w:val="center"/>
          </w:tcPr>
          <w:p w14:paraId="509732A5" w14:textId="77777777" w:rsidR="00E955A3" w:rsidRDefault="00000000">
            <w:pPr>
              <w:pStyle w:val="TAC"/>
              <w:rPr>
                <w:rFonts w:cs="Arial"/>
                <w:szCs w:val="18"/>
                <w:lang w:eastAsia="zh-TW"/>
              </w:rPr>
            </w:pPr>
            <w:r>
              <w:rPr>
                <w:lang w:eastAsia="zh-CN"/>
              </w:rPr>
              <w:t>TDD</w:t>
            </w:r>
          </w:p>
        </w:tc>
      </w:tr>
      <w:tr w:rsidR="00E955A3" w14:paraId="4FED886F" w14:textId="77777777">
        <w:trPr>
          <w:jc w:val="center"/>
        </w:trPr>
        <w:tc>
          <w:tcPr>
            <w:tcW w:w="1067" w:type="dxa"/>
            <w:tcBorders>
              <w:top w:val="nil"/>
            </w:tcBorders>
            <w:vAlign w:val="center"/>
          </w:tcPr>
          <w:p w14:paraId="3FA83A50" w14:textId="77777777" w:rsidR="00E955A3" w:rsidRDefault="00E955A3">
            <w:pPr>
              <w:pStyle w:val="TAC"/>
              <w:rPr>
                <w:rFonts w:cs="Arial"/>
                <w:szCs w:val="18"/>
                <w:lang w:eastAsia="zh-TW"/>
              </w:rPr>
            </w:pPr>
          </w:p>
        </w:tc>
        <w:tc>
          <w:tcPr>
            <w:tcW w:w="587" w:type="dxa"/>
            <w:vAlign w:val="center"/>
          </w:tcPr>
          <w:p w14:paraId="33D1E0CF" w14:textId="77777777" w:rsidR="00E955A3" w:rsidRDefault="00000000">
            <w:pPr>
              <w:pStyle w:val="TAC"/>
              <w:rPr>
                <w:rFonts w:cs="Arial"/>
                <w:szCs w:val="18"/>
                <w:lang w:eastAsia="zh-TW"/>
              </w:rPr>
            </w:pPr>
            <w:r>
              <w:t>30</w:t>
            </w:r>
          </w:p>
        </w:tc>
        <w:tc>
          <w:tcPr>
            <w:tcW w:w="2813" w:type="dxa"/>
            <w:vAlign w:val="center"/>
          </w:tcPr>
          <w:p w14:paraId="15AA458F" w14:textId="77777777" w:rsidR="00E955A3" w:rsidRDefault="00000000">
            <w:pPr>
              <w:pStyle w:val="TAC"/>
              <w:rPr>
                <w:rFonts w:cs="Arial"/>
                <w:szCs w:val="18"/>
                <w:lang w:eastAsia="zh-TW"/>
              </w:rPr>
            </w:pPr>
            <w:r>
              <w:t>10</w:t>
            </w:r>
          </w:p>
        </w:tc>
        <w:tc>
          <w:tcPr>
            <w:tcW w:w="3332" w:type="dxa"/>
            <w:vAlign w:val="center"/>
          </w:tcPr>
          <w:p w14:paraId="403B490E" w14:textId="77777777" w:rsidR="00E955A3" w:rsidRDefault="00000000">
            <w:pPr>
              <w:pStyle w:val="TAC"/>
              <w:rPr>
                <w:rFonts w:eastAsia="宋体"/>
                <w:lang w:val="en-US" w:eastAsia="zh-CN"/>
              </w:rPr>
            </w:pPr>
            <w:r>
              <w:t>-97.1 + 10log</w:t>
            </w:r>
            <w:r>
              <w:rPr>
                <w:vertAlign w:val="subscript"/>
              </w:rPr>
              <w:t>10</w:t>
            </w:r>
            <w:r>
              <w:t>(N</w:t>
            </w:r>
            <w:r>
              <w:rPr>
                <w:vertAlign w:val="subscript"/>
              </w:rPr>
              <w:t>RB</w:t>
            </w:r>
            <w:r>
              <w:t>/</w:t>
            </w:r>
            <w:proofErr w:type="gramStart"/>
            <w:r>
              <w:t>24)</w:t>
            </w:r>
            <w:ins w:id="154" w:author="China Unicom" w:date="2024-11-09T00:53:00Z">
              <w:r>
                <w:rPr>
                  <w:rFonts w:eastAsia="宋体" w:hint="eastAsia"/>
                  <w:lang w:val="en-US" w:eastAsia="zh-CN"/>
                </w:rPr>
                <w:t>+</w:t>
              </w:r>
              <w:proofErr w:type="gramEnd"/>
              <w:r>
                <w:rPr>
                  <w:rFonts w:eastAsia="宋体" w:hint="eastAsia"/>
                  <w:lang w:val="en-US" w:eastAsia="zh-CN"/>
                </w:rPr>
                <w:t>TT</w:t>
              </w:r>
            </w:ins>
          </w:p>
        </w:tc>
        <w:tc>
          <w:tcPr>
            <w:tcW w:w="849" w:type="dxa"/>
            <w:tcBorders>
              <w:top w:val="nil"/>
            </w:tcBorders>
            <w:vAlign w:val="center"/>
          </w:tcPr>
          <w:p w14:paraId="3D6E6A37" w14:textId="77777777" w:rsidR="00E955A3" w:rsidRDefault="00E955A3">
            <w:pPr>
              <w:pStyle w:val="TAC"/>
              <w:rPr>
                <w:rFonts w:cs="Arial"/>
                <w:szCs w:val="18"/>
                <w:lang w:eastAsia="zh-TW"/>
              </w:rPr>
            </w:pPr>
          </w:p>
        </w:tc>
      </w:tr>
      <w:tr w:rsidR="00E955A3" w14:paraId="1A410E8C" w14:textId="77777777">
        <w:trPr>
          <w:jc w:val="center"/>
        </w:trPr>
        <w:tc>
          <w:tcPr>
            <w:tcW w:w="8648" w:type="dxa"/>
            <w:gridSpan w:val="5"/>
            <w:vAlign w:val="center"/>
          </w:tcPr>
          <w:p w14:paraId="6697FCF6" w14:textId="77777777" w:rsidR="00E955A3" w:rsidRDefault="00000000">
            <w:pPr>
              <w:pStyle w:val="TAN"/>
            </w:pPr>
            <w:r>
              <w:rPr>
                <w:rFonts w:eastAsia="宋体"/>
              </w:rPr>
              <w:t>NOTE 1:</w:t>
            </w:r>
            <w:r>
              <w:rPr>
                <w:rFonts w:eastAsia="宋体"/>
              </w:rPr>
              <w:tab/>
            </w:r>
            <w:r>
              <w:rPr>
                <w:rFonts w:eastAsia="宋体"/>
                <w:lang w:eastAsia="zh-CN"/>
              </w:rPr>
              <w:t>Void</w:t>
            </w:r>
            <w:r>
              <w:rPr>
                <w:rFonts w:eastAsia="宋体"/>
              </w:rPr>
              <w:t>.</w:t>
            </w:r>
          </w:p>
          <w:p w14:paraId="6FD0661F" w14:textId="77777777" w:rsidR="00E955A3" w:rsidRDefault="00000000">
            <w:pPr>
              <w:pStyle w:val="TAN"/>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28EA9DA9" w14:textId="77777777" w:rsidR="00E955A3" w:rsidRDefault="00000000">
            <w:pPr>
              <w:pStyle w:val="TAN"/>
            </w:pPr>
            <w:r>
              <w:rPr>
                <w:rFonts w:eastAsia="宋体"/>
              </w:rPr>
              <w:t>NOTE 3:</w:t>
            </w:r>
            <w:r>
              <w:rPr>
                <w:rFonts w:eastAsia="宋体"/>
              </w:rPr>
              <w:tab/>
              <w:t>Void</w:t>
            </w:r>
          </w:p>
          <w:p w14:paraId="4BAF3389" w14:textId="77777777" w:rsidR="00E955A3" w:rsidRDefault="00000000">
            <w:pPr>
              <w:pStyle w:val="TAN"/>
            </w:pPr>
            <w:r>
              <w:rPr>
                <w:rFonts w:eastAsia="宋体"/>
              </w:rPr>
              <w:t>NOTE 4:</w:t>
            </w:r>
            <w:r>
              <w:rPr>
                <w:rFonts w:eastAsia="宋体"/>
              </w:rPr>
              <w:tab/>
              <w:t xml:space="preserve">The requirement is modified by -0.5 dB when the assigned UE channel bandwidth is confined within 3300 - 3800 </w:t>
            </w:r>
            <w:proofErr w:type="spellStart"/>
            <w:r>
              <w:rPr>
                <w:rFonts w:eastAsia="宋体"/>
              </w:rPr>
              <w:t>MHz.</w:t>
            </w:r>
            <w:proofErr w:type="spellEnd"/>
          </w:p>
          <w:p w14:paraId="1B58F221" w14:textId="77777777" w:rsidR="00E955A3" w:rsidRDefault="00000000">
            <w:pPr>
              <w:pStyle w:val="TAN"/>
              <w:rPr>
                <w:lang w:eastAsia="zh-CN"/>
              </w:rPr>
            </w:pPr>
            <w:r>
              <w:rPr>
                <w:rFonts w:eastAsia="宋体"/>
              </w:rPr>
              <w:t>NOTE 5:</w:t>
            </w:r>
            <w:r>
              <w:rPr>
                <w:rFonts w:eastAsia="宋体"/>
              </w:rPr>
              <w:tab/>
            </w:r>
            <w:r>
              <w:rPr>
                <w:rFonts w:eastAsia="宋体"/>
                <w:lang w:eastAsia="zh-CN"/>
              </w:rPr>
              <w:t>Void</w:t>
            </w:r>
          </w:p>
          <w:p w14:paraId="3E4D89EB" w14:textId="77777777" w:rsidR="00E955A3" w:rsidRDefault="00000000">
            <w:pPr>
              <w:pStyle w:val="TAN"/>
              <w:rPr>
                <w:lang w:eastAsia="zh-CN"/>
              </w:rPr>
            </w:pPr>
            <w:r>
              <w:rPr>
                <w:rFonts w:eastAsia="宋体"/>
              </w:rPr>
              <w:t>NOTE 6:</w:t>
            </w:r>
            <w:r>
              <w:rPr>
                <w:rFonts w:eastAsia="宋体"/>
              </w:rPr>
              <w:tab/>
            </w:r>
            <w:r>
              <w:rPr>
                <w:rFonts w:eastAsia="宋体"/>
                <w:lang w:eastAsia="zh-CN"/>
              </w:rPr>
              <w:t>Void</w:t>
            </w:r>
          </w:p>
          <w:p w14:paraId="3FB0E379" w14:textId="77777777" w:rsidR="00E955A3" w:rsidRDefault="00000000">
            <w:pPr>
              <w:pStyle w:val="TAN"/>
              <w:rPr>
                <w:lang w:eastAsia="zh-CN"/>
              </w:rPr>
            </w:pPr>
            <w:r>
              <w:rPr>
                <w:rFonts w:eastAsia="宋体"/>
              </w:rPr>
              <w:t>NOTE 7:</w:t>
            </w:r>
            <w:r>
              <w:rPr>
                <w:rFonts w:eastAsia="宋体"/>
              </w:rPr>
              <w:tab/>
            </w:r>
            <w:r>
              <w:rPr>
                <w:rFonts w:eastAsia="宋体"/>
                <w:lang w:eastAsia="zh-CN"/>
              </w:rPr>
              <w:t>Void</w:t>
            </w:r>
          </w:p>
          <w:p w14:paraId="00137067" w14:textId="77777777" w:rsidR="00E955A3" w:rsidRDefault="00000000">
            <w:pPr>
              <w:pStyle w:val="TAN"/>
            </w:pPr>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14:paraId="04CBD1EC" w14:textId="77777777" w:rsidR="00E955A3" w:rsidRDefault="00000000">
            <w:pPr>
              <w:pStyle w:val="TAN"/>
            </w:pPr>
            <w:r>
              <w:rPr>
                <w:rFonts w:eastAsia="宋体"/>
              </w:rPr>
              <w:t>NOTE 9:</w:t>
            </w:r>
            <w:r>
              <w:rPr>
                <w:rFonts w:eastAsia="宋体"/>
              </w:rPr>
              <w:tab/>
              <w:t>TT for each frequency and channel bandwidth is specified in Table 7.3</w:t>
            </w:r>
            <w:r>
              <w:rPr>
                <w:rFonts w:eastAsia="宋体"/>
                <w:lang w:eastAsia="zh-CN"/>
              </w:rPr>
              <w:t>I</w:t>
            </w:r>
            <w:r>
              <w:rPr>
                <w:rFonts w:eastAsia="宋体"/>
              </w:rPr>
              <w:t>.</w:t>
            </w:r>
            <w:r>
              <w:rPr>
                <w:rFonts w:eastAsia="宋体"/>
                <w:lang w:eastAsia="zh-CN"/>
              </w:rPr>
              <w:t>2.</w:t>
            </w:r>
            <w:r>
              <w:rPr>
                <w:rFonts w:eastAsia="宋体"/>
              </w:rPr>
              <w:t>5-7.</w:t>
            </w:r>
          </w:p>
        </w:tc>
      </w:tr>
    </w:tbl>
    <w:p w14:paraId="4CD7E0C0" w14:textId="77777777" w:rsidR="00E955A3" w:rsidRDefault="00E955A3"/>
    <w:p w14:paraId="10D60FDF" w14:textId="77777777" w:rsidR="00E955A3" w:rsidRDefault="00000000">
      <w:pPr>
        <w:pStyle w:val="TH"/>
      </w:pPr>
      <w:r>
        <w:lastRenderedPageBreak/>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1077"/>
        <w:gridCol w:w="587"/>
        <w:gridCol w:w="1468"/>
        <w:gridCol w:w="9"/>
        <w:gridCol w:w="1522"/>
        <w:gridCol w:w="27"/>
        <w:gridCol w:w="9"/>
        <w:gridCol w:w="1381"/>
        <w:gridCol w:w="14"/>
        <w:gridCol w:w="25"/>
        <w:gridCol w:w="1524"/>
        <w:gridCol w:w="29"/>
        <w:gridCol w:w="1130"/>
        <w:gridCol w:w="9"/>
      </w:tblGrid>
      <w:tr w:rsidR="00AD492A" w:rsidRPr="00862CDF" w:rsidDel="00AD492A" w14:paraId="2643465B" w14:textId="7267E9A0" w:rsidTr="008B5CD0">
        <w:trPr>
          <w:gridBefore w:val="1"/>
          <w:gridAfter w:val="1"/>
          <w:wBefore w:w="8" w:type="dxa"/>
          <w:wAfter w:w="9" w:type="dxa"/>
          <w:trHeight w:val="420"/>
          <w:jc w:val="center"/>
          <w:del w:id="155" w:author="Yu SHI China Unicom" w:date="2024-11-09T09:51:00Z"/>
        </w:trPr>
        <w:tc>
          <w:tcPr>
            <w:tcW w:w="8802" w:type="dxa"/>
            <w:gridSpan w:val="13"/>
            <w:tcBorders>
              <w:top w:val="single" w:sz="4" w:space="0" w:color="auto"/>
              <w:left w:val="single" w:sz="4" w:space="0" w:color="auto"/>
              <w:bottom w:val="single" w:sz="4" w:space="0" w:color="auto"/>
              <w:right w:val="single" w:sz="4" w:space="0" w:color="auto"/>
            </w:tcBorders>
            <w:vAlign w:val="center"/>
          </w:tcPr>
          <w:p w14:paraId="43C63746" w14:textId="560AABA6" w:rsidR="00AD492A" w:rsidRPr="00862CDF" w:rsidDel="00AD492A" w:rsidRDefault="00AD492A" w:rsidP="00391CF1">
            <w:pPr>
              <w:pStyle w:val="TAH"/>
              <w:rPr>
                <w:del w:id="156" w:author="Yu SHI China Unicom" w:date="2024-11-09T09:51:00Z"/>
                <w:rFonts w:eastAsia="宋体"/>
              </w:rPr>
            </w:pPr>
            <w:del w:id="157" w:author="Yu SHI China Unicom" w:date="2024-11-09T09:51:00Z">
              <w:r w:rsidRPr="00862CDF" w:rsidDel="00AD492A">
                <w:delText>Operating band / SCS / Channel bandwidth / Duplex-mode</w:delText>
              </w:r>
            </w:del>
          </w:p>
        </w:tc>
      </w:tr>
      <w:tr w:rsidR="00AD492A" w:rsidRPr="00862CDF" w:rsidDel="00AD492A" w14:paraId="22A32671" w14:textId="6CA57639" w:rsidTr="008B5CD0">
        <w:trPr>
          <w:gridBefore w:val="1"/>
          <w:gridAfter w:val="1"/>
          <w:wBefore w:w="8" w:type="dxa"/>
          <w:wAfter w:w="9" w:type="dxa"/>
          <w:trHeight w:val="420"/>
          <w:jc w:val="center"/>
          <w:del w:id="158" w:author="Yu SHI China Unicom" w:date="2024-11-09T09:51:00Z"/>
        </w:trPr>
        <w:tc>
          <w:tcPr>
            <w:tcW w:w="1077" w:type="dxa"/>
            <w:tcBorders>
              <w:top w:val="single" w:sz="4" w:space="0" w:color="auto"/>
              <w:left w:val="single" w:sz="4" w:space="0" w:color="auto"/>
              <w:bottom w:val="single" w:sz="4" w:space="0" w:color="auto"/>
              <w:right w:val="single" w:sz="4" w:space="0" w:color="auto"/>
            </w:tcBorders>
            <w:vAlign w:val="center"/>
          </w:tcPr>
          <w:p w14:paraId="7DEEE74C" w14:textId="54CC5BDF" w:rsidR="00AD492A" w:rsidRPr="00862CDF" w:rsidDel="00AD492A" w:rsidRDefault="00AD492A" w:rsidP="00391CF1">
            <w:pPr>
              <w:pStyle w:val="TAH"/>
              <w:rPr>
                <w:del w:id="159" w:author="Yu SHI China Unicom" w:date="2024-11-09T09:51:00Z"/>
                <w:rFonts w:eastAsia="宋体"/>
              </w:rPr>
            </w:pPr>
            <w:del w:id="160" w:author="Yu SHI China Unicom" w:date="2024-11-09T09:51:00Z">
              <w:r w:rsidRPr="00862CDF" w:rsidDel="00AD492A">
                <w:rPr>
                  <w:rFonts w:eastAsia="宋体"/>
                </w:rPr>
                <w:delText>Operating</w:delText>
              </w:r>
            </w:del>
          </w:p>
          <w:p w14:paraId="512C516F" w14:textId="30D38E16" w:rsidR="00AD492A" w:rsidRPr="00862CDF" w:rsidDel="00AD492A" w:rsidRDefault="00AD492A" w:rsidP="00391CF1">
            <w:pPr>
              <w:pStyle w:val="TAH"/>
              <w:rPr>
                <w:del w:id="161" w:author="Yu SHI China Unicom" w:date="2024-11-09T09:51:00Z"/>
                <w:rFonts w:eastAsia="MS Mincho"/>
              </w:rPr>
            </w:pPr>
            <w:del w:id="162" w:author="Yu SHI China Unicom" w:date="2024-11-09T09:51:00Z">
              <w:r w:rsidRPr="00862CDF" w:rsidDel="00AD492A">
                <w:rPr>
                  <w:rFonts w:eastAsia="宋体"/>
                </w:rPr>
                <w:delText>Band</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C3CEEB6" w14:textId="4A736ED7" w:rsidR="00AD492A" w:rsidRPr="00862CDF" w:rsidDel="00AD492A" w:rsidRDefault="00AD492A" w:rsidP="00391CF1">
            <w:pPr>
              <w:pStyle w:val="TAH"/>
              <w:rPr>
                <w:del w:id="163" w:author="Yu SHI China Unicom" w:date="2024-11-09T09:51:00Z"/>
                <w:rFonts w:eastAsia="宋体"/>
              </w:rPr>
            </w:pPr>
            <w:del w:id="164" w:author="Yu SHI China Unicom" w:date="2024-11-09T09:51:00Z">
              <w:r w:rsidRPr="00862CDF" w:rsidDel="00AD492A">
                <w:rPr>
                  <w:rFonts w:eastAsia="宋体"/>
                </w:rPr>
                <w:delText>SCS</w:delText>
              </w:r>
            </w:del>
          </w:p>
          <w:p w14:paraId="389E785C" w14:textId="69440837" w:rsidR="00AD492A" w:rsidRPr="00862CDF" w:rsidDel="00AD492A" w:rsidRDefault="00AD492A" w:rsidP="00391CF1">
            <w:pPr>
              <w:pStyle w:val="TAH"/>
              <w:rPr>
                <w:del w:id="165" w:author="Yu SHI China Unicom" w:date="2024-11-09T09:51:00Z"/>
                <w:rFonts w:eastAsia="宋体"/>
              </w:rPr>
            </w:pPr>
            <w:del w:id="166" w:author="Yu SHI China Unicom" w:date="2024-11-09T09:51:00Z">
              <w:r w:rsidRPr="00862CDF" w:rsidDel="00AD492A">
                <w:rPr>
                  <w:rFonts w:eastAsia="宋体"/>
                </w:rPr>
                <w:delText>kHz</w:delText>
              </w:r>
            </w:del>
          </w:p>
        </w:tc>
        <w:tc>
          <w:tcPr>
            <w:tcW w:w="1468" w:type="dxa"/>
            <w:tcBorders>
              <w:top w:val="single" w:sz="4" w:space="0" w:color="auto"/>
              <w:left w:val="single" w:sz="4" w:space="0" w:color="auto"/>
              <w:bottom w:val="single" w:sz="4" w:space="0" w:color="auto"/>
              <w:right w:val="single" w:sz="4" w:space="0" w:color="auto"/>
            </w:tcBorders>
            <w:vAlign w:val="center"/>
          </w:tcPr>
          <w:p w14:paraId="327C3CC3" w14:textId="6D71F75C" w:rsidR="00AD492A" w:rsidRPr="00862CDF" w:rsidDel="00AD492A" w:rsidRDefault="00AD492A" w:rsidP="00391CF1">
            <w:pPr>
              <w:pStyle w:val="TAH"/>
              <w:rPr>
                <w:del w:id="167" w:author="Yu SHI China Unicom" w:date="2024-11-09T09:51:00Z"/>
                <w:rFonts w:eastAsia="宋体"/>
              </w:rPr>
            </w:pPr>
            <w:del w:id="168" w:author="Yu SHI China Unicom" w:date="2024-11-09T09:51:00Z">
              <w:r w:rsidRPr="00862CDF" w:rsidDel="00AD492A">
                <w:rPr>
                  <w:rFonts w:eastAsia="宋体"/>
                </w:rPr>
                <w:delText>5</w:delText>
              </w:r>
            </w:del>
          </w:p>
          <w:p w14:paraId="6333C86C" w14:textId="48D67C82" w:rsidR="00AD492A" w:rsidRPr="00862CDF" w:rsidDel="00AD492A" w:rsidRDefault="00AD492A" w:rsidP="00391CF1">
            <w:pPr>
              <w:pStyle w:val="TAH"/>
              <w:rPr>
                <w:del w:id="169" w:author="Yu SHI China Unicom" w:date="2024-11-09T09:51:00Z"/>
                <w:rFonts w:eastAsia="MS Mincho"/>
              </w:rPr>
            </w:pPr>
            <w:del w:id="170" w:author="Yu SHI China Unicom" w:date="2024-11-09T09:51:00Z">
              <w:r w:rsidRPr="00862CDF" w:rsidDel="00AD492A">
                <w:rPr>
                  <w:rFonts w:eastAsia="宋体"/>
                </w:rPr>
                <w:delText>MHz</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49CD14B" w14:textId="528A61E3" w:rsidR="00AD492A" w:rsidRPr="00862CDF" w:rsidDel="00AD492A" w:rsidRDefault="00AD492A" w:rsidP="00391CF1">
            <w:pPr>
              <w:pStyle w:val="TAH"/>
              <w:rPr>
                <w:del w:id="171" w:author="Yu SHI China Unicom" w:date="2024-11-09T09:51:00Z"/>
                <w:rFonts w:eastAsia="宋体"/>
              </w:rPr>
            </w:pPr>
            <w:del w:id="172" w:author="Yu SHI China Unicom" w:date="2024-11-09T09:51:00Z">
              <w:r w:rsidRPr="00862CDF" w:rsidDel="00AD492A">
                <w:rPr>
                  <w:rFonts w:eastAsia="宋体"/>
                </w:rPr>
                <w:delText>10</w:delText>
              </w:r>
            </w:del>
          </w:p>
          <w:p w14:paraId="1F15FFF7" w14:textId="48CEE011" w:rsidR="00AD492A" w:rsidRPr="00862CDF" w:rsidDel="00AD492A" w:rsidRDefault="00AD492A" w:rsidP="00391CF1">
            <w:pPr>
              <w:pStyle w:val="TAH"/>
              <w:rPr>
                <w:del w:id="173" w:author="Yu SHI China Unicom" w:date="2024-11-09T09:51:00Z"/>
                <w:rFonts w:eastAsia="MS Mincho"/>
              </w:rPr>
            </w:pPr>
            <w:del w:id="174" w:author="Yu SHI China Unicom" w:date="2024-11-09T09:51:00Z">
              <w:r w:rsidRPr="00862CDF" w:rsidDel="00AD492A">
                <w:rPr>
                  <w:rFonts w:eastAsia="宋体"/>
                </w:rPr>
                <w:delText>MHz</w:delText>
              </w:r>
            </w:del>
          </w:p>
        </w:tc>
        <w:tc>
          <w:tcPr>
            <w:tcW w:w="1404" w:type="dxa"/>
            <w:gridSpan w:val="3"/>
            <w:tcBorders>
              <w:top w:val="single" w:sz="4" w:space="0" w:color="auto"/>
              <w:left w:val="single" w:sz="4" w:space="0" w:color="auto"/>
              <w:bottom w:val="single" w:sz="4" w:space="0" w:color="auto"/>
              <w:right w:val="single" w:sz="4" w:space="0" w:color="auto"/>
            </w:tcBorders>
            <w:vAlign w:val="center"/>
          </w:tcPr>
          <w:p w14:paraId="2A0978C7" w14:textId="3E1BBEB0" w:rsidR="00AD492A" w:rsidRPr="00862CDF" w:rsidDel="00AD492A" w:rsidRDefault="00AD492A" w:rsidP="00391CF1">
            <w:pPr>
              <w:pStyle w:val="TAH"/>
              <w:rPr>
                <w:del w:id="175" w:author="Yu SHI China Unicom" w:date="2024-11-09T09:51:00Z"/>
                <w:rFonts w:eastAsia="宋体"/>
              </w:rPr>
            </w:pPr>
            <w:del w:id="176" w:author="Yu SHI China Unicom" w:date="2024-11-09T09:51:00Z">
              <w:r w:rsidRPr="00862CDF" w:rsidDel="00AD492A">
                <w:rPr>
                  <w:rFonts w:eastAsia="宋体"/>
                </w:rPr>
                <w:delText>15</w:delText>
              </w:r>
            </w:del>
          </w:p>
          <w:p w14:paraId="486B4029" w14:textId="49ACC0F6" w:rsidR="00AD492A" w:rsidRPr="00862CDF" w:rsidDel="00AD492A" w:rsidRDefault="00AD492A" w:rsidP="00391CF1">
            <w:pPr>
              <w:pStyle w:val="TAH"/>
              <w:rPr>
                <w:del w:id="177" w:author="Yu SHI China Unicom" w:date="2024-11-09T09:51:00Z"/>
                <w:rFonts w:eastAsia="MS Mincho"/>
              </w:rPr>
            </w:pPr>
            <w:del w:id="178" w:author="Yu SHI China Unicom" w:date="2024-11-09T09:51:00Z">
              <w:r w:rsidRPr="00862CDF" w:rsidDel="00AD492A">
                <w:rPr>
                  <w:rFonts w:eastAsia="宋体"/>
                </w:rPr>
                <w:delText>MHz</w:delText>
              </w:r>
            </w:del>
          </w:p>
        </w:tc>
        <w:tc>
          <w:tcPr>
            <w:tcW w:w="1549" w:type="dxa"/>
            <w:gridSpan w:val="2"/>
            <w:tcBorders>
              <w:top w:val="single" w:sz="4" w:space="0" w:color="auto"/>
              <w:left w:val="single" w:sz="4" w:space="0" w:color="auto"/>
              <w:bottom w:val="single" w:sz="4" w:space="0" w:color="auto"/>
              <w:right w:val="single" w:sz="4" w:space="0" w:color="auto"/>
            </w:tcBorders>
            <w:vAlign w:val="center"/>
          </w:tcPr>
          <w:p w14:paraId="558944E0" w14:textId="7D46F9BA" w:rsidR="00AD492A" w:rsidRPr="00862CDF" w:rsidDel="00AD492A" w:rsidRDefault="00AD492A" w:rsidP="00391CF1">
            <w:pPr>
              <w:pStyle w:val="TAH"/>
              <w:rPr>
                <w:del w:id="179" w:author="Yu SHI China Unicom" w:date="2024-11-09T09:51:00Z"/>
                <w:rFonts w:eastAsia="宋体"/>
              </w:rPr>
            </w:pPr>
            <w:del w:id="180" w:author="Yu SHI China Unicom" w:date="2024-11-09T09:51:00Z">
              <w:r w:rsidRPr="00862CDF" w:rsidDel="00AD492A">
                <w:rPr>
                  <w:rFonts w:eastAsia="宋体"/>
                </w:rPr>
                <w:delText>20</w:delText>
              </w:r>
            </w:del>
          </w:p>
          <w:p w14:paraId="0E24395E" w14:textId="14279C0B" w:rsidR="00AD492A" w:rsidRPr="00862CDF" w:rsidDel="00AD492A" w:rsidRDefault="00AD492A" w:rsidP="00391CF1">
            <w:pPr>
              <w:pStyle w:val="TAH"/>
              <w:rPr>
                <w:del w:id="181" w:author="Yu SHI China Unicom" w:date="2024-11-09T09:51:00Z"/>
                <w:rFonts w:eastAsia="MS Mincho"/>
              </w:rPr>
            </w:pPr>
            <w:del w:id="182" w:author="Yu SHI China Unicom" w:date="2024-11-09T09:51:00Z">
              <w:r w:rsidRPr="00862CDF" w:rsidDel="00AD492A">
                <w:rPr>
                  <w:rFonts w:eastAsia="宋体"/>
                </w:rPr>
                <w:delText>MHz</w:delText>
              </w:r>
            </w:del>
          </w:p>
        </w:tc>
        <w:tc>
          <w:tcPr>
            <w:tcW w:w="1159" w:type="dxa"/>
            <w:gridSpan w:val="2"/>
            <w:tcBorders>
              <w:top w:val="single" w:sz="4" w:space="0" w:color="auto"/>
              <w:left w:val="single" w:sz="4" w:space="0" w:color="auto"/>
              <w:bottom w:val="single" w:sz="4" w:space="0" w:color="auto"/>
              <w:right w:val="single" w:sz="4" w:space="0" w:color="auto"/>
            </w:tcBorders>
            <w:vAlign w:val="center"/>
          </w:tcPr>
          <w:p w14:paraId="1EB98585" w14:textId="07F00C31" w:rsidR="00AD492A" w:rsidRPr="00862CDF" w:rsidDel="00AD492A" w:rsidRDefault="00AD492A" w:rsidP="00391CF1">
            <w:pPr>
              <w:pStyle w:val="TAH"/>
              <w:rPr>
                <w:del w:id="183" w:author="Yu SHI China Unicom" w:date="2024-11-09T09:51:00Z"/>
                <w:rFonts w:eastAsia="宋体"/>
              </w:rPr>
            </w:pPr>
            <w:del w:id="184" w:author="Yu SHI China Unicom" w:date="2024-11-09T09:51:00Z">
              <w:r w:rsidRPr="00862CDF" w:rsidDel="00AD492A">
                <w:rPr>
                  <w:rFonts w:eastAsia="宋体"/>
                </w:rPr>
                <w:delText>Duplex</w:delText>
              </w:r>
            </w:del>
          </w:p>
          <w:p w14:paraId="4E4405E6" w14:textId="51881549" w:rsidR="00AD492A" w:rsidRPr="00862CDF" w:rsidDel="00AD492A" w:rsidRDefault="00AD492A" w:rsidP="00391CF1">
            <w:pPr>
              <w:pStyle w:val="TAH"/>
              <w:rPr>
                <w:del w:id="185" w:author="Yu SHI China Unicom" w:date="2024-11-09T09:51:00Z"/>
                <w:rFonts w:eastAsia="MS Mincho"/>
              </w:rPr>
            </w:pPr>
            <w:del w:id="186" w:author="Yu SHI China Unicom" w:date="2024-11-09T09:51:00Z">
              <w:r w:rsidRPr="00862CDF" w:rsidDel="00AD492A">
                <w:rPr>
                  <w:rFonts w:eastAsia="宋体"/>
                </w:rPr>
                <w:delText>Mode</w:delText>
              </w:r>
            </w:del>
          </w:p>
        </w:tc>
      </w:tr>
      <w:tr w:rsidR="00AD492A" w:rsidRPr="00862CDF" w:rsidDel="00AD492A" w14:paraId="2F5E1707" w14:textId="7E6BB7CD" w:rsidTr="008B5CD0">
        <w:trPr>
          <w:gridBefore w:val="1"/>
          <w:wBefore w:w="8" w:type="dxa"/>
          <w:trHeight w:val="255"/>
          <w:jc w:val="center"/>
          <w:del w:id="187"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8068761" w14:textId="1F7EBE55" w:rsidR="00AD492A" w:rsidRPr="00862CDF" w:rsidDel="00AD492A" w:rsidRDefault="00AD492A" w:rsidP="00391CF1">
            <w:pPr>
              <w:pStyle w:val="TAC"/>
              <w:rPr>
                <w:del w:id="188" w:author="Yu SHI China Unicom" w:date="2024-11-09T09:51:00Z"/>
                <w:rFonts w:eastAsia="宋体"/>
              </w:rPr>
            </w:pPr>
            <w:del w:id="189" w:author="Yu SHI China Unicom" w:date="2024-11-09T09:51:00Z">
              <w:r w:rsidRPr="00862CDF" w:rsidDel="00AD492A">
                <w:rPr>
                  <w:rFonts w:eastAsia="宋体"/>
                </w:rPr>
                <w:delText>n1</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D847545" w14:textId="4A735F34" w:rsidR="00AD492A" w:rsidRPr="00862CDF" w:rsidDel="00AD492A" w:rsidRDefault="00AD492A" w:rsidP="00391CF1">
            <w:pPr>
              <w:pStyle w:val="TAC"/>
              <w:rPr>
                <w:del w:id="190" w:author="Yu SHI China Unicom" w:date="2024-11-09T09:51:00Z"/>
                <w:rFonts w:eastAsia="宋体"/>
              </w:rPr>
            </w:pPr>
            <w:del w:id="191"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D93BA86" w14:textId="0362F200" w:rsidR="00AD492A" w:rsidRPr="00862CDF" w:rsidDel="00AD492A" w:rsidRDefault="00AD492A" w:rsidP="00391CF1">
            <w:pPr>
              <w:pStyle w:val="TAC"/>
              <w:rPr>
                <w:del w:id="192" w:author="Yu SHI China Unicom" w:date="2024-11-09T09:51:00Z"/>
                <w:rFonts w:eastAsia="宋体"/>
              </w:rPr>
            </w:pPr>
            <w:del w:id="193" w:author="Yu SHI China Unicom" w:date="2024-11-09T09:51:00Z">
              <w:r w:rsidRPr="00862CDF" w:rsidDel="00AD492A">
                <w:delText>-100.0+2.5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7677414" w14:textId="1357D220" w:rsidR="00AD492A" w:rsidRPr="00862CDF" w:rsidDel="00AD492A" w:rsidRDefault="00AD492A" w:rsidP="00391CF1">
            <w:pPr>
              <w:pStyle w:val="TAC"/>
              <w:rPr>
                <w:del w:id="194" w:author="Yu SHI China Unicom" w:date="2024-11-09T09:51:00Z"/>
                <w:rFonts w:eastAsia="宋体"/>
              </w:rPr>
            </w:pPr>
            <w:del w:id="195" w:author="Yu SHI China Unicom" w:date="2024-11-09T09:51:00Z">
              <w:r w:rsidRPr="00862CDF" w:rsidDel="00AD492A">
                <w:delText>-96.8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6DD1576" w14:textId="4076F742" w:rsidR="00AD492A" w:rsidRPr="00862CDF" w:rsidDel="00AD492A" w:rsidRDefault="00AD492A" w:rsidP="00391CF1">
            <w:pPr>
              <w:pStyle w:val="TAC"/>
              <w:rPr>
                <w:del w:id="196" w:author="Yu SHI China Unicom" w:date="2024-11-09T09:51:00Z"/>
                <w:rFonts w:eastAsia="宋体"/>
              </w:rPr>
            </w:pPr>
            <w:del w:id="197" w:author="Yu SHI China Unicom" w:date="2024-11-09T09:51:00Z">
              <w:r w:rsidRPr="00862CDF" w:rsidDel="00AD492A">
                <w:delText>-95.0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A8CFC72" w14:textId="0F64C2E6" w:rsidR="00AD492A" w:rsidRPr="00862CDF" w:rsidDel="00AD492A" w:rsidRDefault="00AD492A" w:rsidP="00391CF1">
            <w:pPr>
              <w:pStyle w:val="TAC"/>
              <w:rPr>
                <w:del w:id="198" w:author="Yu SHI China Unicom" w:date="2024-11-09T09:51:00Z"/>
                <w:rFonts w:eastAsia="宋体"/>
              </w:rPr>
            </w:pPr>
            <w:del w:id="199" w:author="Yu SHI China Unicom" w:date="2024-11-09T09:51:00Z">
              <w:r w:rsidRPr="00862CDF" w:rsidDel="00AD492A">
                <w:delText>-93.8 +3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3DBDA48A" w14:textId="359DB669" w:rsidR="00AD492A" w:rsidRPr="00862CDF" w:rsidDel="00AD492A" w:rsidRDefault="00AD492A" w:rsidP="00391CF1">
            <w:pPr>
              <w:pStyle w:val="TAC"/>
              <w:rPr>
                <w:del w:id="200" w:author="Yu SHI China Unicom" w:date="2024-11-09T09:51:00Z"/>
                <w:rFonts w:eastAsia="宋体"/>
              </w:rPr>
            </w:pPr>
            <w:del w:id="201" w:author="Yu SHI China Unicom" w:date="2024-11-09T09:51:00Z">
              <w:r w:rsidRPr="00862CDF" w:rsidDel="00AD492A">
                <w:delText>FDD</w:delText>
              </w:r>
            </w:del>
          </w:p>
        </w:tc>
      </w:tr>
      <w:tr w:rsidR="00AD492A" w:rsidRPr="00862CDF" w:rsidDel="00AD492A" w14:paraId="3872355E" w14:textId="214E6D9D" w:rsidTr="008B5CD0">
        <w:trPr>
          <w:gridBefore w:val="1"/>
          <w:wBefore w:w="8" w:type="dxa"/>
          <w:trHeight w:val="255"/>
          <w:jc w:val="center"/>
          <w:del w:id="202"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7A639AA" w14:textId="057735A1" w:rsidR="00AD492A" w:rsidRPr="00862CDF" w:rsidDel="00AD492A" w:rsidRDefault="00AD492A" w:rsidP="00391CF1">
            <w:pPr>
              <w:pStyle w:val="TAC"/>
              <w:rPr>
                <w:del w:id="203"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EFF0B98" w14:textId="43CF79BC" w:rsidR="00AD492A" w:rsidRPr="00862CDF" w:rsidDel="00AD492A" w:rsidRDefault="00AD492A" w:rsidP="00391CF1">
            <w:pPr>
              <w:pStyle w:val="TAC"/>
              <w:rPr>
                <w:del w:id="204" w:author="Yu SHI China Unicom" w:date="2024-11-09T09:51:00Z"/>
                <w:rFonts w:eastAsia="宋体"/>
              </w:rPr>
            </w:pPr>
            <w:del w:id="205"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96CA215" w14:textId="097DF525" w:rsidR="00AD492A" w:rsidRPr="00862CDF" w:rsidDel="00AD492A" w:rsidRDefault="00AD492A" w:rsidP="00391CF1">
            <w:pPr>
              <w:pStyle w:val="TAC"/>
              <w:rPr>
                <w:del w:id="20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792CDA1" w14:textId="64437B19" w:rsidR="00AD492A" w:rsidRPr="00862CDF" w:rsidDel="00AD492A" w:rsidRDefault="00AD492A" w:rsidP="00391CF1">
            <w:pPr>
              <w:pStyle w:val="TAC"/>
              <w:rPr>
                <w:del w:id="207" w:author="Yu SHI China Unicom" w:date="2024-11-09T09:51:00Z"/>
                <w:rFonts w:eastAsia="宋体"/>
              </w:rPr>
            </w:pPr>
            <w:del w:id="208" w:author="Yu SHI China Unicom" w:date="2024-11-09T09:51:00Z">
              <w:r w:rsidRPr="00862CDF" w:rsidDel="00AD492A">
                <w:delText>-97.1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5E776B2" w14:textId="3BD61DC1" w:rsidR="00AD492A" w:rsidRPr="00862CDF" w:rsidDel="00AD492A" w:rsidRDefault="00AD492A" w:rsidP="00391CF1">
            <w:pPr>
              <w:pStyle w:val="TAC"/>
              <w:rPr>
                <w:del w:id="209" w:author="Yu SHI China Unicom" w:date="2024-11-09T09:51:00Z"/>
                <w:rFonts w:eastAsia="宋体"/>
              </w:rPr>
            </w:pPr>
            <w:del w:id="210" w:author="Yu SHI China Unicom" w:date="2024-11-09T09:51:00Z">
              <w:r w:rsidRPr="00862CDF" w:rsidDel="00AD492A">
                <w:delText>-95.1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BC1895D" w14:textId="5BDFF24E" w:rsidR="00AD492A" w:rsidRPr="00862CDF" w:rsidDel="00AD492A" w:rsidRDefault="00AD492A" w:rsidP="00391CF1">
            <w:pPr>
              <w:pStyle w:val="TAC"/>
              <w:rPr>
                <w:del w:id="211" w:author="Yu SHI China Unicom" w:date="2024-11-09T09:51:00Z"/>
                <w:rFonts w:eastAsia="宋体"/>
              </w:rPr>
            </w:pPr>
            <w:del w:id="212" w:author="Yu SHI China Unicom" w:date="2024-11-09T09:51:00Z">
              <w:r w:rsidRPr="00862CDF" w:rsidDel="00AD492A">
                <w:delText>-94.0 +3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ABFBAE8" w14:textId="395F8A6E" w:rsidR="00AD492A" w:rsidRPr="00862CDF" w:rsidDel="00AD492A" w:rsidRDefault="00AD492A" w:rsidP="00391CF1">
            <w:pPr>
              <w:pStyle w:val="TAC"/>
              <w:rPr>
                <w:del w:id="213" w:author="Yu SHI China Unicom" w:date="2024-11-09T09:51:00Z"/>
                <w:rFonts w:eastAsia="宋体"/>
              </w:rPr>
            </w:pPr>
          </w:p>
        </w:tc>
      </w:tr>
      <w:tr w:rsidR="00AD492A" w:rsidRPr="00862CDF" w:rsidDel="00AD492A" w14:paraId="6BA305C4" w14:textId="214C56EE" w:rsidTr="008B5CD0">
        <w:trPr>
          <w:gridBefore w:val="1"/>
          <w:wBefore w:w="8" w:type="dxa"/>
          <w:trHeight w:val="255"/>
          <w:jc w:val="center"/>
          <w:del w:id="214"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10761DE2" w14:textId="58CFD6BB" w:rsidR="00AD492A" w:rsidRPr="00862CDF" w:rsidDel="00AD492A" w:rsidRDefault="00AD492A" w:rsidP="00391CF1">
            <w:pPr>
              <w:pStyle w:val="TAC"/>
              <w:rPr>
                <w:del w:id="215"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E652C90" w14:textId="63BA1F07" w:rsidR="00AD492A" w:rsidRPr="00862CDF" w:rsidDel="00AD492A" w:rsidRDefault="00AD492A" w:rsidP="00391CF1">
            <w:pPr>
              <w:pStyle w:val="TAC"/>
              <w:rPr>
                <w:del w:id="216" w:author="Yu SHI China Unicom" w:date="2024-11-09T09:51:00Z"/>
                <w:rFonts w:eastAsia="宋体"/>
              </w:rPr>
            </w:pPr>
            <w:del w:id="217"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A6B5267" w14:textId="76452DE0" w:rsidR="00AD492A" w:rsidRPr="00862CDF" w:rsidDel="00AD492A" w:rsidRDefault="00AD492A" w:rsidP="00391CF1">
            <w:pPr>
              <w:pStyle w:val="TAC"/>
              <w:rPr>
                <w:del w:id="218"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244F4D5" w14:textId="644E3642" w:rsidR="00AD492A" w:rsidRPr="00862CDF" w:rsidDel="00AD492A" w:rsidRDefault="00AD492A" w:rsidP="00391CF1">
            <w:pPr>
              <w:pStyle w:val="TAC"/>
              <w:rPr>
                <w:del w:id="219" w:author="Yu SHI China Unicom" w:date="2024-11-09T09:51:00Z"/>
                <w:rFonts w:eastAsia="宋体"/>
              </w:rPr>
            </w:pPr>
            <w:del w:id="220" w:author="Yu SHI China Unicom" w:date="2024-11-09T09:51:00Z">
              <w:r w:rsidRPr="00862CDF" w:rsidDel="00AD492A">
                <w:delText>-97.5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5A719127" w14:textId="1D63FFD9" w:rsidR="00AD492A" w:rsidRPr="00862CDF" w:rsidDel="00AD492A" w:rsidRDefault="00AD492A" w:rsidP="00391CF1">
            <w:pPr>
              <w:pStyle w:val="TAC"/>
              <w:rPr>
                <w:del w:id="221" w:author="Yu SHI China Unicom" w:date="2024-11-09T09:51:00Z"/>
                <w:rFonts w:eastAsia="宋体"/>
              </w:rPr>
            </w:pPr>
            <w:del w:id="222" w:author="Yu SHI China Unicom" w:date="2024-11-09T09:51:00Z">
              <w:r w:rsidRPr="00862CDF" w:rsidDel="00AD492A">
                <w:delText>-95.4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1DA7616" w14:textId="5AFABC15" w:rsidR="00AD492A" w:rsidRPr="00862CDF" w:rsidDel="00AD492A" w:rsidRDefault="00AD492A" w:rsidP="00391CF1">
            <w:pPr>
              <w:pStyle w:val="TAC"/>
              <w:rPr>
                <w:del w:id="223" w:author="Yu SHI China Unicom" w:date="2024-11-09T09:51:00Z"/>
                <w:rFonts w:eastAsia="宋体"/>
              </w:rPr>
            </w:pPr>
            <w:del w:id="224" w:author="Yu SHI China Unicom" w:date="2024-11-09T09:51:00Z">
              <w:r w:rsidRPr="00862CDF" w:rsidDel="00AD492A">
                <w:delText>-94.2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4F0F991" w14:textId="600E57D4" w:rsidR="00AD492A" w:rsidRPr="00862CDF" w:rsidDel="00AD492A" w:rsidRDefault="00AD492A" w:rsidP="00391CF1">
            <w:pPr>
              <w:pStyle w:val="TAC"/>
              <w:rPr>
                <w:del w:id="225" w:author="Yu SHI China Unicom" w:date="2024-11-09T09:51:00Z"/>
                <w:rFonts w:eastAsia="宋体"/>
              </w:rPr>
            </w:pPr>
          </w:p>
        </w:tc>
      </w:tr>
      <w:tr w:rsidR="00AD492A" w:rsidRPr="00862CDF" w:rsidDel="00AD492A" w14:paraId="385A3E8D" w14:textId="0B0463BA" w:rsidTr="008B5CD0">
        <w:trPr>
          <w:gridBefore w:val="1"/>
          <w:wBefore w:w="8" w:type="dxa"/>
          <w:trHeight w:val="255"/>
          <w:jc w:val="center"/>
          <w:del w:id="226"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68212517" w14:textId="55822666" w:rsidR="00AD492A" w:rsidRPr="00862CDF" w:rsidDel="00AD492A" w:rsidRDefault="00AD492A" w:rsidP="00391CF1">
            <w:pPr>
              <w:pStyle w:val="TAC"/>
              <w:rPr>
                <w:del w:id="227" w:author="Yu SHI China Unicom" w:date="2024-11-09T09:51:00Z"/>
                <w:rFonts w:eastAsia="宋体"/>
              </w:rPr>
            </w:pPr>
            <w:del w:id="228" w:author="Yu SHI China Unicom" w:date="2024-11-09T09:51:00Z">
              <w:r w:rsidRPr="00862CDF" w:rsidDel="00AD492A">
                <w:rPr>
                  <w:rFonts w:eastAsia="宋体"/>
                </w:rPr>
                <w:delText>n2</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A98CAFB" w14:textId="377D12A9" w:rsidR="00AD492A" w:rsidRPr="00862CDF" w:rsidDel="00AD492A" w:rsidRDefault="00AD492A" w:rsidP="00391CF1">
            <w:pPr>
              <w:pStyle w:val="TAC"/>
              <w:rPr>
                <w:del w:id="229" w:author="Yu SHI China Unicom" w:date="2024-11-09T09:51:00Z"/>
                <w:rFonts w:eastAsia="宋体"/>
              </w:rPr>
            </w:pPr>
            <w:del w:id="230"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AFE10B" w14:textId="4D94016D" w:rsidR="00AD492A" w:rsidRPr="00862CDF" w:rsidDel="00AD492A" w:rsidRDefault="00AD492A" w:rsidP="00391CF1">
            <w:pPr>
              <w:pStyle w:val="TAC"/>
              <w:rPr>
                <w:del w:id="231" w:author="Yu SHI China Unicom" w:date="2024-11-09T09:51:00Z"/>
                <w:rFonts w:eastAsia="宋体"/>
              </w:rPr>
            </w:pPr>
            <w:del w:id="232" w:author="Yu SHI China Unicom" w:date="2024-11-09T09:51:00Z">
              <w:r w:rsidRPr="00862CDF" w:rsidDel="00AD492A">
                <w:rPr>
                  <w:rFonts w:cs="Arial"/>
                  <w:szCs w:val="18"/>
                </w:rPr>
                <w:delText xml:space="preserve">-98.0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0591F04" w14:textId="2718532A" w:rsidR="00AD492A" w:rsidRPr="00862CDF" w:rsidDel="00AD492A" w:rsidRDefault="00AD492A" w:rsidP="00391CF1">
            <w:pPr>
              <w:pStyle w:val="TAC"/>
              <w:rPr>
                <w:del w:id="233" w:author="Yu SHI China Unicom" w:date="2024-11-09T09:51:00Z"/>
                <w:rFonts w:eastAsia="宋体"/>
              </w:rPr>
            </w:pPr>
            <w:del w:id="234" w:author="Yu SHI China Unicom" w:date="2024-11-09T09:51:00Z">
              <w:r w:rsidRPr="00862CDF" w:rsidDel="00AD492A">
                <w:rPr>
                  <w:rFonts w:cs="Arial"/>
                  <w:szCs w:val="18"/>
                </w:rPr>
                <w:delText>-94.8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607A2E3" w14:textId="492280DD" w:rsidR="00AD492A" w:rsidRPr="00862CDF" w:rsidDel="00AD492A" w:rsidRDefault="00AD492A" w:rsidP="00391CF1">
            <w:pPr>
              <w:pStyle w:val="TAC"/>
              <w:rPr>
                <w:del w:id="235" w:author="Yu SHI China Unicom" w:date="2024-11-09T09:51:00Z"/>
                <w:rFonts w:eastAsia="宋体"/>
              </w:rPr>
            </w:pPr>
            <w:del w:id="236" w:author="Yu SHI China Unicom" w:date="2024-11-09T09:51:00Z">
              <w:r w:rsidRPr="00862CDF" w:rsidDel="00AD492A">
                <w:rPr>
                  <w:rFonts w:cs="Arial"/>
                  <w:szCs w:val="18"/>
                </w:rPr>
                <w:delText>-93.0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E00AE6A" w14:textId="5F4F8E18" w:rsidR="00AD492A" w:rsidRPr="00862CDF" w:rsidDel="00AD492A" w:rsidRDefault="00AD492A" w:rsidP="00391CF1">
            <w:pPr>
              <w:pStyle w:val="TAC"/>
              <w:rPr>
                <w:del w:id="237" w:author="Yu SHI China Unicom" w:date="2024-11-09T09:51:00Z"/>
                <w:rFonts w:eastAsia="宋体"/>
              </w:rPr>
            </w:pPr>
            <w:del w:id="238" w:author="Yu SHI China Unicom" w:date="2024-11-09T09:51:00Z">
              <w:r w:rsidRPr="00862CDF" w:rsidDel="00AD492A">
                <w:rPr>
                  <w:rFonts w:cs="Arial"/>
                  <w:szCs w:val="18"/>
                </w:rPr>
                <w:delText>-91.8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3B2FEB14" w14:textId="673F85FF" w:rsidR="00AD492A" w:rsidRPr="00862CDF" w:rsidDel="00AD492A" w:rsidRDefault="00AD492A" w:rsidP="00391CF1">
            <w:pPr>
              <w:pStyle w:val="TAC"/>
              <w:rPr>
                <w:del w:id="239" w:author="Yu SHI China Unicom" w:date="2024-11-09T09:51:00Z"/>
                <w:rFonts w:eastAsia="宋体"/>
              </w:rPr>
            </w:pPr>
            <w:del w:id="240" w:author="Yu SHI China Unicom" w:date="2024-11-09T09:51:00Z">
              <w:r w:rsidRPr="00862CDF" w:rsidDel="00AD492A">
                <w:delText>FDD</w:delText>
              </w:r>
            </w:del>
          </w:p>
        </w:tc>
      </w:tr>
      <w:tr w:rsidR="00AD492A" w:rsidRPr="00862CDF" w:rsidDel="00AD492A" w14:paraId="3C1D4AED" w14:textId="77CBC9F0" w:rsidTr="008B5CD0">
        <w:trPr>
          <w:gridBefore w:val="1"/>
          <w:wBefore w:w="8" w:type="dxa"/>
          <w:trHeight w:val="255"/>
          <w:jc w:val="center"/>
          <w:del w:id="241"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791E6A5B" w14:textId="4272931D" w:rsidR="00AD492A" w:rsidRPr="00862CDF" w:rsidDel="00AD492A" w:rsidRDefault="00AD492A" w:rsidP="00391CF1">
            <w:pPr>
              <w:pStyle w:val="TAC"/>
              <w:rPr>
                <w:del w:id="242"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EE31BAC" w14:textId="6BE9D910" w:rsidR="00AD492A" w:rsidRPr="00862CDF" w:rsidDel="00AD492A" w:rsidRDefault="00AD492A" w:rsidP="00391CF1">
            <w:pPr>
              <w:pStyle w:val="TAC"/>
              <w:rPr>
                <w:del w:id="243" w:author="Yu SHI China Unicom" w:date="2024-11-09T09:51:00Z"/>
                <w:rFonts w:eastAsia="宋体"/>
              </w:rPr>
            </w:pPr>
            <w:del w:id="244"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9A95DA5" w14:textId="05393660" w:rsidR="00AD492A" w:rsidRPr="00862CDF" w:rsidDel="00AD492A" w:rsidRDefault="00AD492A" w:rsidP="00391CF1">
            <w:pPr>
              <w:pStyle w:val="TAC"/>
              <w:rPr>
                <w:del w:id="245"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17A3358" w14:textId="59432AE0" w:rsidR="00AD492A" w:rsidRPr="00862CDF" w:rsidDel="00AD492A" w:rsidRDefault="00AD492A" w:rsidP="00391CF1">
            <w:pPr>
              <w:pStyle w:val="TAC"/>
              <w:rPr>
                <w:del w:id="246" w:author="Yu SHI China Unicom" w:date="2024-11-09T09:51:00Z"/>
                <w:rFonts w:eastAsia="宋体"/>
              </w:rPr>
            </w:pPr>
            <w:del w:id="247"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8109DD9" w14:textId="61A555C8" w:rsidR="00AD492A" w:rsidRPr="00862CDF" w:rsidDel="00AD492A" w:rsidRDefault="00AD492A" w:rsidP="00391CF1">
            <w:pPr>
              <w:pStyle w:val="TAC"/>
              <w:rPr>
                <w:del w:id="248" w:author="Yu SHI China Unicom" w:date="2024-11-09T09:51:00Z"/>
                <w:rFonts w:eastAsia="宋体"/>
              </w:rPr>
            </w:pPr>
            <w:del w:id="249" w:author="Yu SHI China Unicom" w:date="2024-11-09T09:51:00Z">
              <w:r w:rsidRPr="00862CDF" w:rsidDel="00AD492A">
                <w:rPr>
                  <w:rFonts w:cs="Arial"/>
                  <w:szCs w:val="18"/>
                </w:rPr>
                <w:delText>-93.1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0084505F" w14:textId="0B0B9ADF" w:rsidR="00AD492A" w:rsidRPr="00862CDF" w:rsidDel="00AD492A" w:rsidRDefault="00AD492A" w:rsidP="00391CF1">
            <w:pPr>
              <w:pStyle w:val="TAC"/>
              <w:rPr>
                <w:del w:id="250" w:author="Yu SHI China Unicom" w:date="2024-11-09T09:51:00Z"/>
                <w:rFonts w:eastAsia="宋体"/>
              </w:rPr>
            </w:pPr>
            <w:del w:id="251" w:author="Yu SHI China Unicom" w:date="2024-11-09T09:51:00Z">
              <w:r w:rsidRPr="00862CDF" w:rsidDel="00AD492A">
                <w:rPr>
                  <w:rFonts w:cs="Arial"/>
                  <w:szCs w:val="18"/>
                </w:rPr>
                <w:delText>-92.0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F0C0B60" w14:textId="57411B93" w:rsidR="00AD492A" w:rsidRPr="00862CDF" w:rsidDel="00AD492A" w:rsidRDefault="00AD492A" w:rsidP="00391CF1">
            <w:pPr>
              <w:pStyle w:val="TAC"/>
              <w:rPr>
                <w:del w:id="252" w:author="Yu SHI China Unicom" w:date="2024-11-09T09:51:00Z"/>
                <w:rFonts w:eastAsia="宋体"/>
              </w:rPr>
            </w:pPr>
          </w:p>
        </w:tc>
      </w:tr>
      <w:tr w:rsidR="00AD492A" w:rsidRPr="00862CDF" w:rsidDel="00AD492A" w14:paraId="4B86F9A2" w14:textId="07972F4D" w:rsidTr="008B5CD0">
        <w:trPr>
          <w:gridBefore w:val="1"/>
          <w:wBefore w:w="8" w:type="dxa"/>
          <w:trHeight w:val="255"/>
          <w:jc w:val="center"/>
          <w:del w:id="253"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AD03E70" w14:textId="600EFFD6" w:rsidR="00AD492A" w:rsidRPr="00862CDF" w:rsidDel="00AD492A" w:rsidRDefault="00AD492A" w:rsidP="00391CF1">
            <w:pPr>
              <w:pStyle w:val="TAC"/>
              <w:rPr>
                <w:del w:id="254"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1F82E72" w14:textId="6534723B" w:rsidR="00AD492A" w:rsidRPr="00862CDF" w:rsidDel="00AD492A" w:rsidRDefault="00AD492A" w:rsidP="00391CF1">
            <w:pPr>
              <w:pStyle w:val="TAC"/>
              <w:rPr>
                <w:del w:id="255" w:author="Yu SHI China Unicom" w:date="2024-11-09T09:51:00Z"/>
                <w:rFonts w:eastAsia="宋体"/>
              </w:rPr>
            </w:pPr>
            <w:del w:id="256"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1AAA80" w14:textId="280F1CC6" w:rsidR="00AD492A" w:rsidRPr="00862CDF" w:rsidDel="00AD492A" w:rsidRDefault="00AD492A" w:rsidP="00391CF1">
            <w:pPr>
              <w:pStyle w:val="TAC"/>
              <w:rPr>
                <w:del w:id="257"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F0BB73C" w14:textId="02F0D704" w:rsidR="00AD492A" w:rsidRPr="00862CDF" w:rsidDel="00AD492A" w:rsidRDefault="00AD492A" w:rsidP="00391CF1">
            <w:pPr>
              <w:pStyle w:val="TAC"/>
              <w:rPr>
                <w:del w:id="258" w:author="Yu SHI China Unicom" w:date="2024-11-09T09:51:00Z"/>
                <w:rFonts w:eastAsia="宋体"/>
              </w:rPr>
            </w:pPr>
            <w:del w:id="259" w:author="Yu SHI China Unicom" w:date="2024-11-09T09:51:00Z">
              <w:r w:rsidRPr="00862CDF" w:rsidDel="00AD492A">
                <w:rPr>
                  <w:lang w:eastAsia="zh-CN"/>
                </w:rPr>
                <w:delText>-95.5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F813E41" w14:textId="7425FFE1" w:rsidR="00AD492A" w:rsidRPr="00862CDF" w:rsidDel="00AD492A" w:rsidRDefault="00AD492A" w:rsidP="00391CF1">
            <w:pPr>
              <w:pStyle w:val="TAC"/>
              <w:rPr>
                <w:del w:id="260" w:author="Yu SHI China Unicom" w:date="2024-11-09T09:51:00Z"/>
                <w:rFonts w:eastAsia="宋体"/>
              </w:rPr>
            </w:pPr>
            <w:del w:id="261" w:author="Yu SHI China Unicom" w:date="2024-11-09T09:51:00Z">
              <w:r w:rsidRPr="00862CDF" w:rsidDel="00AD492A">
                <w:rPr>
                  <w:rFonts w:cs="Arial"/>
                  <w:szCs w:val="18"/>
                </w:rPr>
                <w:delText>-93.4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C3E2C10" w14:textId="349604BA" w:rsidR="00AD492A" w:rsidRPr="00862CDF" w:rsidDel="00AD492A" w:rsidRDefault="00AD492A" w:rsidP="00391CF1">
            <w:pPr>
              <w:pStyle w:val="TAC"/>
              <w:rPr>
                <w:del w:id="262" w:author="Yu SHI China Unicom" w:date="2024-11-09T09:51:00Z"/>
                <w:rFonts w:eastAsia="宋体"/>
              </w:rPr>
            </w:pPr>
            <w:del w:id="263" w:author="Yu SHI China Unicom" w:date="2024-11-09T09:51:00Z">
              <w:r w:rsidRPr="00862CDF" w:rsidDel="00AD492A">
                <w:rPr>
                  <w:rFonts w:cs="Arial"/>
                  <w:szCs w:val="18"/>
                </w:rPr>
                <w:delText>-92.2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082D4399" w14:textId="7A4015F4" w:rsidR="00AD492A" w:rsidRPr="00862CDF" w:rsidDel="00AD492A" w:rsidRDefault="00AD492A" w:rsidP="00391CF1">
            <w:pPr>
              <w:pStyle w:val="TAC"/>
              <w:rPr>
                <w:del w:id="264" w:author="Yu SHI China Unicom" w:date="2024-11-09T09:51:00Z"/>
                <w:rFonts w:eastAsia="宋体"/>
              </w:rPr>
            </w:pPr>
          </w:p>
        </w:tc>
      </w:tr>
      <w:tr w:rsidR="00AD492A" w:rsidRPr="00862CDF" w:rsidDel="00AD492A" w14:paraId="5D0F479C" w14:textId="4C788B3E" w:rsidTr="008B5CD0">
        <w:trPr>
          <w:gridBefore w:val="1"/>
          <w:wBefore w:w="8" w:type="dxa"/>
          <w:trHeight w:val="255"/>
          <w:jc w:val="center"/>
          <w:del w:id="265"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4238669" w14:textId="2E27F70F" w:rsidR="00AD492A" w:rsidRPr="00862CDF" w:rsidDel="00AD492A" w:rsidRDefault="00AD492A" w:rsidP="00391CF1">
            <w:pPr>
              <w:pStyle w:val="TAC"/>
              <w:rPr>
                <w:del w:id="266" w:author="Yu SHI China Unicom" w:date="2024-11-09T09:51:00Z"/>
                <w:rFonts w:eastAsia="宋体"/>
              </w:rPr>
            </w:pPr>
            <w:del w:id="267" w:author="Yu SHI China Unicom" w:date="2024-11-09T09:51:00Z">
              <w:r w:rsidRPr="00862CDF" w:rsidDel="00AD492A">
                <w:rPr>
                  <w:rFonts w:eastAsia="宋体"/>
                </w:rPr>
                <w:delText>n3</w:delText>
              </w:r>
            </w:del>
          </w:p>
        </w:tc>
        <w:tc>
          <w:tcPr>
            <w:tcW w:w="587" w:type="dxa"/>
            <w:tcBorders>
              <w:top w:val="single" w:sz="4" w:space="0" w:color="auto"/>
              <w:left w:val="single" w:sz="4" w:space="0" w:color="auto"/>
              <w:bottom w:val="single" w:sz="4" w:space="0" w:color="auto"/>
              <w:right w:val="single" w:sz="4" w:space="0" w:color="auto"/>
            </w:tcBorders>
            <w:vAlign w:val="center"/>
          </w:tcPr>
          <w:p w14:paraId="31E8135B" w14:textId="30C19DB3" w:rsidR="00AD492A" w:rsidRPr="00862CDF" w:rsidDel="00AD492A" w:rsidRDefault="00AD492A" w:rsidP="00391CF1">
            <w:pPr>
              <w:pStyle w:val="TAC"/>
              <w:rPr>
                <w:del w:id="268" w:author="Yu SHI China Unicom" w:date="2024-11-09T09:51:00Z"/>
                <w:rFonts w:eastAsia="宋体"/>
              </w:rPr>
            </w:pPr>
            <w:del w:id="26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3B6027" w14:textId="1BFDA8C8" w:rsidR="00AD492A" w:rsidRPr="00862CDF" w:rsidDel="00AD492A" w:rsidRDefault="00AD492A" w:rsidP="00391CF1">
            <w:pPr>
              <w:pStyle w:val="TAC"/>
              <w:rPr>
                <w:del w:id="270" w:author="Yu SHI China Unicom" w:date="2024-11-09T09:51:00Z"/>
                <w:rFonts w:eastAsia="宋体"/>
              </w:rPr>
            </w:pPr>
            <w:del w:id="271" w:author="Yu SHI China Unicom" w:date="2024-11-09T09:51:00Z">
              <w:r w:rsidRPr="00862CDF" w:rsidDel="00AD492A">
                <w:rPr>
                  <w:rFonts w:cs="Arial"/>
                  <w:szCs w:val="18"/>
                </w:rPr>
                <w:delText>-97.0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3E486B2" w14:textId="34BE1560" w:rsidR="00AD492A" w:rsidRPr="00862CDF" w:rsidDel="00AD492A" w:rsidRDefault="00AD492A" w:rsidP="00391CF1">
            <w:pPr>
              <w:pStyle w:val="TAC"/>
              <w:rPr>
                <w:del w:id="272" w:author="Yu SHI China Unicom" w:date="2024-11-09T09:51:00Z"/>
                <w:rFonts w:eastAsia="宋体"/>
              </w:rPr>
            </w:pPr>
            <w:del w:id="273"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1101BED" w14:textId="54062F20" w:rsidR="00AD492A" w:rsidRPr="00862CDF" w:rsidDel="00AD492A" w:rsidRDefault="00AD492A" w:rsidP="00391CF1">
            <w:pPr>
              <w:pStyle w:val="TAC"/>
              <w:rPr>
                <w:del w:id="274" w:author="Yu SHI China Unicom" w:date="2024-11-09T09:51:00Z"/>
                <w:rFonts w:eastAsia="宋体"/>
              </w:rPr>
            </w:pPr>
            <w:del w:id="275" w:author="Yu SHI China Unicom" w:date="2024-11-09T09:51:00Z">
              <w:r w:rsidRPr="00862CDF" w:rsidDel="00AD492A">
                <w:rPr>
                  <w:rFonts w:cs="Arial"/>
                  <w:szCs w:val="18"/>
                </w:rPr>
                <w:delText>-92.0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20C34F5" w14:textId="479E9383" w:rsidR="00AD492A" w:rsidRPr="00862CDF" w:rsidDel="00AD492A" w:rsidRDefault="00AD492A" w:rsidP="00391CF1">
            <w:pPr>
              <w:pStyle w:val="TAC"/>
              <w:rPr>
                <w:del w:id="276" w:author="Yu SHI China Unicom" w:date="2024-11-09T09:51:00Z"/>
                <w:rFonts w:eastAsia="宋体"/>
              </w:rPr>
            </w:pPr>
            <w:del w:id="277" w:author="Yu SHI China Unicom" w:date="2024-11-09T09:51:00Z">
              <w:r w:rsidRPr="00862CDF" w:rsidDel="00AD492A">
                <w:rPr>
                  <w:rFonts w:cs="Arial"/>
                  <w:szCs w:val="18"/>
                </w:rPr>
                <w:delText>-90.8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9585705" w14:textId="433467A2" w:rsidR="00AD492A" w:rsidRPr="00862CDF" w:rsidDel="00AD492A" w:rsidRDefault="00AD492A" w:rsidP="00391CF1">
            <w:pPr>
              <w:pStyle w:val="TAC"/>
              <w:rPr>
                <w:del w:id="278" w:author="Yu SHI China Unicom" w:date="2024-11-09T09:51:00Z"/>
                <w:rFonts w:eastAsia="宋体"/>
              </w:rPr>
            </w:pPr>
            <w:del w:id="279" w:author="Yu SHI China Unicom" w:date="2024-11-09T09:51:00Z">
              <w:r w:rsidRPr="00862CDF" w:rsidDel="00AD492A">
                <w:delText>FDD</w:delText>
              </w:r>
            </w:del>
          </w:p>
        </w:tc>
      </w:tr>
      <w:tr w:rsidR="00AD492A" w:rsidRPr="00862CDF" w:rsidDel="00AD492A" w14:paraId="718626D2" w14:textId="3FD61E29" w:rsidTr="008B5CD0">
        <w:trPr>
          <w:gridBefore w:val="1"/>
          <w:wBefore w:w="8" w:type="dxa"/>
          <w:trHeight w:val="255"/>
          <w:jc w:val="center"/>
          <w:del w:id="280"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2E3B21FC" w14:textId="478297C0" w:rsidR="00AD492A" w:rsidRPr="00862CDF" w:rsidDel="00AD492A" w:rsidRDefault="00AD492A" w:rsidP="00391CF1">
            <w:pPr>
              <w:pStyle w:val="TAC"/>
              <w:rPr>
                <w:del w:id="281"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2D93931F" w14:textId="5CC35CD7" w:rsidR="00AD492A" w:rsidRPr="00862CDF" w:rsidDel="00AD492A" w:rsidRDefault="00AD492A" w:rsidP="00391CF1">
            <w:pPr>
              <w:pStyle w:val="TAC"/>
              <w:rPr>
                <w:del w:id="282" w:author="Yu SHI China Unicom" w:date="2024-11-09T09:51:00Z"/>
                <w:rFonts w:eastAsia="宋体"/>
              </w:rPr>
            </w:pPr>
            <w:del w:id="28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17FC62F" w14:textId="4DCD84FD" w:rsidR="00AD492A" w:rsidRPr="00862CDF" w:rsidDel="00AD492A" w:rsidRDefault="00AD492A" w:rsidP="00391CF1">
            <w:pPr>
              <w:pStyle w:val="TAC"/>
              <w:rPr>
                <w:del w:id="28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DE2BC35" w14:textId="6F1FD73F" w:rsidR="00AD492A" w:rsidRPr="00862CDF" w:rsidDel="00AD492A" w:rsidRDefault="00AD492A" w:rsidP="00391CF1">
            <w:pPr>
              <w:pStyle w:val="TAC"/>
              <w:rPr>
                <w:del w:id="285" w:author="Yu SHI China Unicom" w:date="2024-11-09T09:51:00Z"/>
                <w:rFonts w:eastAsia="宋体"/>
              </w:rPr>
            </w:pPr>
            <w:del w:id="286" w:author="Yu SHI China Unicom" w:date="2024-11-09T09:51:00Z">
              <w:r w:rsidRPr="00862CDF" w:rsidDel="00AD492A">
                <w:rPr>
                  <w:rFonts w:cs="Arial"/>
                  <w:szCs w:val="18"/>
                </w:rPr>
                <w:delText>-94.1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E5B33DE" w14:textId="024FA7E1" w:rsidR="00AD492A" w:rsidRPr="00862CDF" w:rsidDel="00AD492A" w:rsidRDefault="00AD492A" w:rsidP="00391CF1">
            <w:pPr>
              <w:pStyle w:val="TAC"/>
              <w:rPr>
                <w:del w:id="287" w:author="Yu SHI China Unicom" w:date="2024-11-09T09:51:00Z"/>
                <w:rFonts w:eastAsia="宋体"/>
              </w:rPr>
            </w:pPr>
            <w:del w:id="288" w:author="Yu SHI China Unicom" w:date="2024-11-09T09:51:00Z">
              <w:r w:rsidRPr="00862CDF" w:rsidDel="00AD492A">
                <w:rPr>
                  <w:rFonts w:cs="Arial"/>
                  <w:szCs w:val="18"/>
                </w:rPr>
                <w:delText>-92.1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BE193CD" w14:textId="13CF9EFE" w:rsidR="00AD492A" w:rsidRPr="00862CDF" w:rsidDel="00AD492A" w:rsidRDefault="00AD492A" w:rsidP="00391CF1">
            <w:pPr>
              <w:pStyle w:val="TAC"/>
              <w:rPr>
                <w:del w:id="289" w:author="Yu SHI China Unicom" w:date="2024-11-09T09:51:00Z"/>
                <w:rFonts w:eastAsia="宋体"/>
              </w:rPr>
            </w:pPr>
            <w:del w:id="290" w:author="Yu SHI China Unicom" w:date="2024-11-09T09:51:00Z">
              <w:r w:rsidRPr="00862CDF" w:rsidDel="00AD492A">
                <w:rPr>
                  <w:rFonts w:cs="Arial"/>
                  <w:szCs w:val="18"/>
                </w:rPr>
                <w:delText>-91.0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7F01C9B" w14:textId="1F133B49" w:rsidR="00AD492A" w:rsidRPr="00862CDF" w:rsidDel="00AD492A" w:rsidRDefault="00AD492A" w:rsidP="00391CF1">
            <w:pPr>
              <w:pStyle w:val="TAC"/>
              <w:rPr>
                <w:del w:id="291" w:author="Yu SHI China Unicom" w:date="2024-11-09T09:51:00Z"/>
                <w:rFonts w:eastAsia="宋体"/>
              </w:rPr>
            </w:pPr>
          </w:p>
        </w:tc>
      </w:tr>
      <w:tr w:rsidR="00AD492A" w:rsidRPr="00862CDF" w:rsidDel="00AD492A" w14:paraId="5627C4A8" w14:textId="32166245" w:rsidTr="008B5CD0">
        <w:trPr>
          <w:gridBefore w:val="1"/>
          <w:wBefore w:w="8" w:type="dxa"/>
          <w:trHeight w:val="255"/>
          <w:jc w:val="center"/>
          <w:del w:id="292"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28C2F30" w14:textId="144FDF0B" w:rsidR="00AD492A" w:rsidRPr="00862CDF" w:rsidDel="00AD492A" w:rsidRDefault="00AD492A" w:rsidP="00391CF1">
            <w:pPr>
              <w:pStyle w:val="TAC"/>
              <w:rPr>
                <w:del w:id="293"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FB29AB" w14:textId="5BCA80CB" w:rsidR="00AD492A" w:rsidRPr="00862CDF" w:rsidDel="00AD492A" w:rsidRDefault="00AD492A" w:rsidP="00391CF1">
            <w:pPr>
              <w:pStyle w:val="TAC"/>
              <w:rPr>
                <w:del w:id="294" w:author="Yu SHI China Unicom" w:date="2024-11-09T09:51:00Z"/>
                <w:rFonts w:eastAsia="宋体"/>
              </w:rPr>
            </w:pPr>
            <w:del w:id="295"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7A47CF" w14:textId="02BBC3DE" w:rsidR="00AD492A" w:rsidRPr="00862CDF" w:rsidDel="00AD492A" w:rsidRDefault="00AD492A" w:rsidP="00391CF1">
            <w:pPr>
              <w:pStyle w:val="TAC"/>
              <w:rPr>
                <w:del w:id="29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A219D00" w14:textId="7B3A9890" w:rsidR="00AD492A" w:rsidRPr="00862CDF" w:rsidDel="00AD492A" w:rsidRDefault="00AD492A" w:rsidP="00391CF1">
            <w:pPr>
              <w:pStyle w:val="TAC"/>
              <w:rPr>
                <w:del w:id="297" w:author="Yu SHI China Unicom" w:date="2024-11-09T09:51:00Z"/>
                <w:rFonts w:eastAsia="宋体"/>
              </w:rPr>
            </w:pPr>
            <w:del w:id="298" w:author="Yu SHI China Unicom" w:date="2024-11-09T09:51:00Z">
              <w:r w:rsidRPr="00862CDF" w:rsidDel="00AD492A">
                <w:rPr>
                  <w:lang w:eastAsia="zh-CN"/>
                </w:rPr>
                <w:delText>-94.5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3690E9CF" w14:textId="76646AAF" w:rsidR="00AD492A" w:rsidRPr="00862CDF" w:rsidDel="00AD492A" w:rsidRDefault="00AD492A" w:rsidP="00391CF1">
            <w:pPr>
              <w:pStyle w:val="TAC"/>
              <w:rPr>
                <w:del w:id="299" w:author="Yu SHI China Unicom" w:date="2024-11-09T09:51:00Z"/>
                <w:rFonts w:eastAsia="宋体"/>
              </w:rPr>
            </w:pPr>
            <w:del w:id="300" w:author="Yu SHI China Unicom" w:date="2024-11-09T09:51:00Z">
              <w:r w:rsidRPr="00862CDF" w:rsidDel="00AD492A">
                <w:rPr>
                  <w:rFonts w:cs="Arial"/>
                  <w:szCs w:val="18"/>
                </w:rPr>
                <w:delText>-92.4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06677BF" w14:textId="0BEED938" w:rsidR="00AD492A" w:rsidRPr="00862CDF" w:rsidDel="00AD492A" w:rsidRDefault="00AD492A" w:rsidP="00391CF1">
            <w:pPr>
              <w:pStyle w:val="TAC"/>
              <w:rPr>
                <w:del w:id="301" w:author="Yu SHI China Unicom" w:date="2024-11-09T09:51:00Z"/>
                <w:rFonts w:eastAsia="宋体"/>
              </w:rPr>
            </w:pPr>
            <w:del w:id="302" w:author="Yu SHI China Unicom" w:date="2024-11-09T09:51:00Z">
              <w:r w:rsidRPr="00862CDF" w:rsidDel="00AD492A">
                <w:rPr>
                  <w:rFonts w:cs="Arial"/>
                  <w:szCs w:val="18"/>
                </w:rPr>
                <w:delText>-91.2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260CDA84" w14:textId="6510017F" w:rsidR="00AD492A" w:rsidRPr="00862CDF" w:rsidDel="00AD492A" w:rsidRDefault="00AD492A" w:rsidP="00391CF1">
            <w:pPr>
              <w:pStyle w:val="TAC"/>
              <w:rPr>
                <w:del w:id="303" w:author="Yu SHI China Unicom" w:date="2024-11-09T09:51:00Z"/>
                <w:rFonts w:eastAsia="宋体"/>
              </w:rPr>
            </w:pPr>
          </w:p>
        </w:tc>
      </w:tr>
      <w:tr w:rsidR="00AD492A" w:rsidRPr="00862CDF" w:rsidDel="00AD492A" w14:paraId="350FEBEF" w14:textId="4210BD1A" w:rsidTr="008B5CD0">
        <w:trPr>
          <w:gridBefore w:val="1"/>
          <w:wBefore w:w="8" w:type="dxa"/>
          <w:trHeight w:val="255"/>
          <w:jc w:val="center"/>
          <w:del w:id="304"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EB03E8B" w14:textId="57DD63AA" w:rsidR="00AD492A" w:rsidRPr="00862CDF" w:rsidDel="00AD492A" w:rsidRDefault="00AD492A" w:rsidP="00391CF1">
            <w:pPr>
              <w:pStyle w:val="TAC"/>
              <w:rPr>
                <w:del w:id="305" w:author="Yu SHI China Unicom" w:date="2024-11-09T09:51:00Z"/>
                <w:rFonts w:eastAsia="宋体"/>
              </w:rPr>
            </w:pPr>
            <w:del w:id="306" w:author="Yu SHI China Unicom" w:date="2024-11-09T09:51:00Z">
              <w:r w:rsidRPr="00862CDF" w:rsidDel="00AD492A">
                <w:rPr>
                  <w:rFonts w:eastAsia="宋体"/>
                </w:rPr>
                <w:delText>n5</w:delText>
              </w:r>
            </w:del>
          </w:p>
        </w:tc>
        <w:tc>
          <w:tcPr>
            <w:tcW w:w="587" w:type="dxa"/>
            <w:tcBorders>
              <w:top w:val="single" w:sz="4" w:space="0" w:color="auto"/>
              <w:left w:val="single" w:sz="4" w:space="0" w:color="auto"/>
              <w:bottom w:val="single" w:sz="4" w:space="0" w:color="auto"/>
              <w:right w:val="single" w:sz="4" w:space="0" w:color="auto"/>
            </w:tcBorders>
            <w:vAlign w:val="center"/>
          </w:tcPr>
          <w:p w14:paraId="5A5C2858" w14:textId="76008D98" w:rsidR="00AD492A" w:rsidRPr="00862CDF" w:rsidDel="00AD492A" w:rsidRDefault="00AD492A" w:rsidP="00391CF1">
            <w:pPr>
              <w:pStyle w:val="TAC"/>
              <w:rPr>
                <w:del w:id="307" w:author="Yu SHI China Unicom" w:date="2024-11-09T09:51:00Z"/>
                <w:rFonts w:eastAsia="宋体"/>
              </w:rPr>
            </w:pPr>
            <w:del w:id="308"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C84AD9C" w14:textId="6F4F08F1" w:rsidR="00AD492A" w:rsidRPr="00862CDF" w:rsidDel="00AD492A" w:rsidRDefault="00AD492A" w:rsidP="00391CF1">
            <w:pPr>
              <w:pStyle w:val="TAC"/>
              <w:rPr>
                <w:del w:id="309" w:author="Yu SHI China Unicom" w:date="2024-11-09T09:51:00Z"/>
                <w:rFonts w:eastAsia="宋体"/>
              </w:rPr>
            </w:pPr>
            <w:del w:id="310" w:author="Yu SHI China Unicom" w:date="2024-11-09T09:51:00Z">
              <w:r w:rsidRPr="00862CDF" w:rsidDel="00AD492A">
                <w:rPr>
                  <w:rFonts w:cs="Arial"/>
                  <w:szCs w:val="18"/>
                </w:rPr>
                <w:delText>-98.0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904F3E5" w14:textId="0111D766" w:rsidR="00AD492A" w:rsidRPr="00862CDF" w:rsidDel="00AD492A" w:rsidRDefault="00AD492A" w:rsidP="00391CF1">
            <w:pPr>
              <w:pStyle w:val="TAC"/>
              <w:rPr>
                <w:del w:id="311" w:author="Yu SHI China Unicom" w:date="2024-11-09T09:51:00Z"/>
                <w:rFonts w:eastAsia="宋体"/>
              </w:rPr>
            </w:pPr>
            <w:del w:id="312" w:author="Yu SHI China Unicom" w:date="2024-11-09T09:51:00Z">
              <w:r w:rsidRPr="00862CDF" w:rsidDel="00AD492A">
                <w:rPr>
                  <w:rFonts w:cs="Arial"/>
                  <w:szCs w:val="18"/>
                </w:rPr>
                <w:delText>-94.8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3E0D50D6" w14:textId="20E02542" w:rsidR="00AD492A" w:rsidRPr="00862CDF" w:rsidDel="00AD492A" w:rsidRDefault="00AD492A" w:rsidP="00391CF1">
            <w:pPr>
              <w:pStyle w:val="TAC"/>
              <w:rPr>
                <w:del w:id="313" w:author="Yu SHI China Unicom" w:date="2024-11-09T09:51:00Z"/>
                <w:rFonts w:eastAsia="宋体"/>
              </w:rPr>
            </w:pPr>
            <w:del w:id="314" w:author="Yu SHI China Unicom" w:date="2024-11-09T09:51:00Z">
              <w:r w:rsidRPr="00862CDF" w:rsidDel="00AD492A">
                <w:delText xml:space="preserve"> -93.0 +3</w:delText>
              </w:r>
              <w:r w:rsidRPr="00862CDF" w:rsidDel="00AD492A">
                <w:rPr>
                  <w:rFonts w:cs="Arial"/>
                  <w:szCs w:val="18"/>
                </w:rPr>
                <w:delText xml:space="preserve"> </w:delText>
              </w:r>
              <w:r w:rsidRPr="00862CDF" w:rsidDel="00AD492A">
                <w:delText xml:space="preserve">+TT </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FE307DF" w14:textId="37BC8E08" w:rsidR="00AD492A" w:rsidRPr="00862CDF" w:rsidDel="00AD492A" w:rsidRDefault="00AD492A" w:rsidP="00391CF1">
            <w:pPr>
              <w:pStyle w:val="TAC"/>
              <w:rPr>
                <w:del w:id="315" w:author="Yu SHI China Unicom" w:date="2024-11-09T09:51:00Z"/>
                <w:rFonts w:eastAsia="宋体"/>
              </w:rPr>
            </w:pPr>
            <w:del w:id="316" w:author="Yu SHI China Unicom" w:date="2024-11-09T09:51:00Z">
              <w:r w:rsidRPr="00862CDF" w:rsidDel="00AD492A">
                <w:rPr>
                  <w:lang w:eastAsia="zh-CN"/>
                </w:rPr>
                <w:delText>-86.8</w:delText>
              </w:r>
              <w:r w:rsidRPr="00862CDF" w:rsidDel="00AD492A">
                <w:delText xml:space="preserve"> +3 +TT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3B1BF97" w14:textId="6DC53860" w:rsidR="00AD492A" w:rsidRPr="00862CDF" w:rsidDel="00AD492A" w:rsidRDefault="00AD492A" w:rsidP="00391CF1">
            <w:pPr>
              <w:pStyle w:val="TAC"/>
              <w:rPr>
                <w:del w:id="317" w:author="Yu SHI China Unicom" w:date="2024-11-09T09:51:00Z"/>
                <w:rFonts w:eastAsia="宋体"/>
              </w:rPr>
            </w:pPr>
            <w:del w:id="318" w:author="Yu SHI China Unicom" w:date="2024-11-09T09:51:00Z">
              <w:r w:rsidRPr="00862CDF" w:rsidDel="00AD492A">
                <w:delText>FDD</w:delText>
              </w:r>
            </w:del>
          </w:p>
        </w:tc>
      </w:tr>
      <w:tr w:rsidR="00AD492A" w:rsidRPr="00862CDF" w:rsidDel="00AD492A" w14:paraId="65E7EEF4" w14:textId="761B0B6D" w:rsidTr="008B5CD0">
        <w:trPr>
          <w:gridBefore w:val="1"/>
          <w:wBefore w:w="8" w:type="dxa"/>
          <w:trHeight w:val="255"/>
          <w:jc w:val="center"/>
          <w:del w:id="319"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3EDAEEC4" w14:textId="17335C73" w:rsidR="00AD492A" w:rsidRPr="00862CDF" w:rsidDel="00AD492A" w:rsidRDefault="00AD492A" w:rsidP="00391CF1">
            <w:pPr>
              <w:pStyle w:val="TAC"/>
              <w:rPr>
                <w:del w:id="320"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069EDB" w14:textId="2D30F878" w:rsidR="00AD492A" w:rsidRPr="00862CDF" w:rsidDel="00AD492A" w:rsidRDefault="00AD492A" w:rsidP="00391CF1">
            <w:pPr>
              <w:pStyle w:val="TAC"/>
              <w:rPr>
                <w:del w:id="321" w:author="Yu SHI China Unicom" w:date="2024-11-09T09:51:00Z"/>
                <w:rFonts w:eastAsia="宋体"/>
              </w:rPr>
            </w:pPr>
            <w:del w:id="322"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909269A" w14:textId="4AB8CCFD" w:rsidR="00AD492A" w:rsidRPr="00862CDF" w:rsidDel="00AD492A" w:rsidRDefault="00AD492A" w:rsidP="00391CF1">
            <w:pPr>
              <w:pStyle w:val="TAC"/>
              <w:rPr>
                <w:del w:id="323"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F1AC320" w14:textId="74681E46" w:rsidR="00AD492A" w:rsidRPr="00862CDF" w:rsidDel="00AD492A" w:rsidRDefault="00AD492A" w:rsidP="00391CF1">
            <w:pPr>
              <w:pStyle w:val="TAC"/>
              <w:rPr>
                <w:del w:id="324" w:author="Yu SHI China Unicom" w:date="2024-11-09T09:51:00Z"/>
                <w:rFonts w:eastAsia="宋体"/>
              </w:rPr>
            </w:pPr>
            <w:del w:id="325"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0BC9305" w14:textId="10EB7EB5" w:rsidR="00AD492A" w:rsidRPr="00862CDF" w:rsidDel="00AD492A" w:rsidRDefault="00AD492A" w:rsidP="00391CF1">
            <w:pPr>
              <w:pStyle w:val="TAC"/>
              <w:rPr>
                <w:del w:id="326" w:author="Yu SHI China Unicom" w:date="2024-11-09T09:51:00Z"/>
                <w:rFonts w:eastAsia="宋体"/>
              </w:rPr>
            </w:pPr>
            <w:del w:id="327" w:author="Yu SHI China Unicom" w:date="2024-11-09T09:51:00Z">
              <w:r w:rsidRPr="00862CDF" w:rsidDel="00AD492A">
                <w:rPr>
                  <w:lang w:eastAsia="zh-CN"/>
                </w:rPr>
                <w:delText>-93.1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D60EBFA" w14:textId="60DAF0C2" w:rsidR="00AD492A" w:rsidRPr="00862CDF" w:rsidDel="00AD492A" w:rsidRDefault="00AD492A" w:rsidP="00391CF1">
            <w:pPr>
              <w:pStyle w:val="TAC"/>
              <w:rPr>
                <w:del w:id="328" w:author="Yu SHI China Unicom" w:date="2024-11-09T09:51:00Z"/>
                <w:rFonts w:eastAsia="宋体"/>
              </w:rPr>
            </w:pPr>
            <w:del w:id="329" w:author="Yu SHI China Unicom" w:date="2024-11-09T09:51:00Z">
              <w:r w:rsidRPr="00862CDF" w:rsidDel="00AD492A">
                <w:rPr>
                  <w:lang w:eastAsia="zh-CN"/>
                </w:rPr>
                <w:delText>-88.6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2A49A266" w14:textId="4A533B69" w:rsidR="00AD492A" w:rsidRPr="00862CDF" w:rsidDel="00AD492A" w:rsidRDefault="00AD492A" w:rsidP="00391CF1">
            <w:pPr>
              <w:pStyle w:val="TAC"/>
              <w:rPr>
                <w:del w:id="330" w:author="Yu SHI China Unicom" w:date="2024-11-09T09:51:00Z"/>
                <w:rFonts w:eastAsia="宋体"/>
              </w:rPr>
            </w:pPr>
          </w:p>
        </w:tc>
      </w:tr>
      <w:tr w:rsidR="00AD492A" w:rsidRPr="00862CDF" w:rsidDel="00AD492A" w14:paraId="35701D8D" w14:textId="584F8EDF" w:rsidTr="008B5CD0">
        <w:trPr>
          <w:gridBefore w:val="1"/>
          <w:wBefore w:w="8" w:type="dxa"/>
          <w:trHeight w:val="255"/>
          <w:jc w:val="center"/>
          <w:del w:id="331"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DC706EC" w14:textId="33651555" w:rsidR="00AD492A" w:rsidRPr="00862CDF" w:rsidDel="00AD492A" w:rsidRDefault="00AD492A" w:rsidP="00391CF1">
            <w:pPr>
              <w:pStyle w:val="TAC"/>
              <w:rPr>
                <w:del w:id="332" w:author="Yu SHI China Unicom" w:date="2024-11-09T09:51:00Z"/>
                <w:rFonts w:eastAsia="宋体"/>
              </w:rPr>
            </w:pPr>
            <w:del w:id="333" w:author="Yu SHI China Unicom" w:date="2024-11-09T09:51:00Z">
              <w:r w:rsidRPr="00862CDF" w:rsidDel="00AD492A">
                <w:rPr>
                  <w:rFonts w:eastAsia="宋体"/>
                </w:rPr>
                <w:delText>n7</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7613E03" w14:textId="62ED1E2A" w:rsidR="00AD492A" w:rsidRPr="00862CDF" w:rsidDel="00AD492A" w:rsidRDefault="00AD492A" w:rsidP="00391CF1">
            <w:pPr>
              <w:pStyle w:val="TAC"/>
              <w:rPr>
                <w:del w:id="334" w:author="Yu SHI China Unicom" w:date="2024-11-09T09:51:00Z"/>
                <w:rFonts w:eastAsia="宋体"/>
              </w:rPr>
            </w:pPr>
            <w:del w:id="335"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94CE5B" w14:textId="7FF014AE" w:rsidR="00AD492A" w:rsidRPr="00862CDF" w:rsidDel="00AD492A" w:rsidRDefault="00AD492A" w:rsidP="00391CF1">
            <w:pPr>
              <w:pStyle w:val="TAC"/>
              <w:rPr>
                <w:del w:id="336" w:author="Yu SHI China Unicom" w:date="2024-11-09T09:51:00Z"/>
                <w:rFonts w:eastAsia="宋体"/>
              </w:rPr>
            </w:pPr>
            <w:del w:id="337" w:author="Yu SHI China Unicom" w:date="2024-11-09T09:51:00Z">
              <w:r w:rsidRPr="00862CDF" w:rsidDel="00AD492A">
                <w:rPr>
                  <w:rFonts w:cs="Arial"/>
                  <w:szCs w:val="18"/>
                </w:rPr>
                <w:delText>-98.0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FBD6E05" w14:textId="1CFDEB3C" w:rsidR="00AD492A" w:rsidRPr="00862CDF" w:rsidDel="00AD492A" w:rsidRDefault="00AD492A" w:rsidP="00391CF1">
            <w:pPr>
              <w:pStyle w:val="TAC"/>
              <w:rPr>
                <w:del w:id="338" w:author="Yu SHI China Unicom" w:date="2024-11-09T09:51:00Z"/>
                <w:rFonts w:eastAsia="宋体"/>
              </w:rPr>
            </w:pPr>
            <w:del w:id="339" w:author="Yu SHI China Unicom" w:date="2024-11-09T09:51:00Z">
              <w:r w:rsidRPr="00862CDF" w:rsidDel="00AD492A">
                <w:rPr>
                  <w:rFonts w:cs="Arial"/>
                  <w:szCs w:val="18"/>
                </w:rPr>
                <w:delText>-94.8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132A46A" w14:textId="5C52F671" w:rsidR="00AD492A" w:rsidRPr="00862CDF" w:rsidDel="00AD492A" w:rsidRDefault="00AD492A" w:rsidP="00391CF1">
            <w:pPr>
              <w:pStyle w:val="TAC"/>
              <w:rPr>
                <w:del w:id="340" w:author="Yu SHI China Unicom" w:date="2024-11-09T09:51:00Z"/>
                <w:rFonts w:eastAsia="宋体"/>
              </w:rPr>
            </w:pPr>
            <w:del w:id="341" w:author="Yu SHI China Unicom" w:date="2024-11-09T09:51:00Z">
              <w:r w:rsidRPr="00862CDF" w:rsidDel="00AD492A">
                <w:rPr>
                  <w:rFonts w:cs="Arial"/>
                  <w:szCs w:val="18"/>
                </w:rPr>
                <w:delText>-93.0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0EDA2DE2" w14:textId="3229ED2C" w:rsidR="00AD492A" w:rsidRPr="00862CDF" w:rsidDel="00AD492A" w:rsidRDefault="00AD492A" w:rsidP="00391CF1">
            <w:pPr>
              <w:pStyle w:val="TAC"/>
              <w:rPr>
                <w:del w:id="342" w:author="Yu SHI China Unicom" w:date="2024-11-09T09:51:00Z"/>
                <w:rFonts w:eastAsia="宋体"/>
              </w:rPr>
            </w:pPr>
            <w:del w:id="343" w:author="Yu SHI China Unicom" w:date="2024-11-09T09:51:00Z">
              <w:r w:rsidRPr="00862CDF" w:rsidDel="00AD492A">
                <w:rPr>
                  <w:rFonts w:cs="Arial"/>
                  <w:szCs w:val="18"/>
                </w:rPr>
                <w:delText>-91.8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31EF37E" w14:textId="7E95EA6F" w:rsidR="00AD492A" w:rsidRPr="00862CDF" w:rsidDel="00AD492A" w:rsidRDefault="00AD492A" w:rsidP="00391CF1">
            <w:pPr>
              <w:pStyle w:val="TAC"/>
              <w:rPr>
                <w:del w:id="344" w:author="Yu SHI China Unicom" w:date="2024-11-09T09:51:00Z"/>
                <w:rFonts w:eastAsia="宋体"/>
              </w:rPr>
            </w:pPr>
            <w:del w:id="345" w:author="Yu SHI China Unicom" w:date="2024-11-09T09:51:00Z">
              <w:r w:rsidRPr="00862CDF" w:rsidDel="00AD492A">
                <w:delText>FDD</w:delText>
              </w:r>
            </w:del>
          </w:p>
        </w:tc>
      </w:tr>
      <w:tr w:rsidR="00AD492A" w:rsidRPr="00862CDF" w:rsidDel="00AD492A" w14:paraId="168EBC26" w14:textId="25678D54" w:rsidTr="008B5CD0">
        <w:trPr>
          <w:gridBefore w:val="1"/>
          <w:wBefore w:w="8" w:type="dxa"/>
          <w:trHeight w:val="255"/>
          <w:jc w:val="center"/>
          <w:del w:id="346"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292A7441" w14:textId="7F28E616" w:rsidR="00AD492A" w:rsidRPr="00862CDF" w:rsidDel="00AD492A" w:rsidRDefault="00AD492A" w:rsidP="00391CF1">
            <w:pPr>
              <w:pStyle w:val="TAC"/>
              <w:rPr>
                <w:del w:id="34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CBAA6C5" w14:textId="7E635FA2" w:rsidR="00AD492A" w:rsidRPr="00862CDF" w:rsidDel="00AD492A" w:rsidRDefault="00AD492A" w:rsidP="00391CF1">
            <w:pPr>
              <w:pStyle w:val="TAC"/>
              <w:rPr>
                <w:del w:id="348" w:author="Yu SHI China Unicom" w:date="2024-11-09T09:51:00Z"/>
                <w:rFonts w:eastAsia="宋体"/>
              </w:rPr>
            </w:pPr>
            <w:del w:id="349"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9CC681" w14:textId="4558D046" w:rsidR="00AD492A" w:rsidRPr="00862CDF" w:rsidDel="00AD492A" w:rsidRDefault="00AD492A" w:rsidP="00391CF1">
            <w:pPr>
              <w:pStyle w:val="TAC"/>
              <w:rPr>
                <w:del w:id="35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C783521" w14:textId="219CFD34" w:rsidR="00AD492A" w:rsidRPr="00862CDF" w:rsidDel="00AD492A" w:rsidRDefault="00AD492A" w:rsidP="00391CF1">
            <w:pPr>
              <w:pStyle w:val="TAC"/>
              <w:rPr>
                <w:del w:id="351" w:author="Yu SHI China Unicom" w:date="2024-11-09T09:51:00Z"/>
                <w:rFonts w:eastAsia="宋体"/>
              </w:rPr>
            </w:pPr>
            <w:del w:id="352"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A9B0CFA" w14:textId="45CF5017" w:rsidR="00AD492A" w:rsidRPr="00862CDF" w:rsidDel="00AD492A" w:rsidRDefault="00AD492A" w:rsidP="00391CF1">
            <w:pPr>
              <w:pStyle w:val="TAC"/>
              <w:rPr>
                <w:del w:id="353" w:author="Yu SHI China Unicom" w:date="2024-11-09T09:51:00Z"/>
                <w:rFonts w:eastAsia="宋体"/>
              </w:rPr>
            </w:pPr>
            <w:del w:id="354" w:author="Yu SHI China Unicom" w:date="2024-11-09T09:51:00Z">
              <w:r w:rsidRPr="00862CDF" w:rsidDel="00AD492A">
                <w:rPr>
                  <w:rFonts w:cs="Arial"/>
                  <w:szCs w:val="18"/>
                </w:rPr>
                <w:delText>-93.1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94DB26D" w14:textId="2D20431A" w:rsidR="00AD492A" w:rsidRPr="00862CDF" w:rsidDel="00AD492A" w:rsidRDefault="00AD492A" w:rsidP="00391CF1">
            <w:pPr>
              <w:pStyle w:val="TAC"/>
              <w:rPr>
                <w:del w:id="355" w:author="Yu SHI China Unicom" w:date="2024-11-09T09:51:00Z"/>
                <w:rFonts w:eastAsia="宋体"/>
              </w:rPr>
            </w:pPr>
            <w:del w:id="356" w:author="Yu SHI China Unicom" w:date="2024-11-09T09:51:00Z">
              <w:r w:rsidRPr="00862CDF" w:rsidDel="00AD492A">
                <w:rPr>
                  <w:rFonts w:cs="Arial"/>
                  <w:szCs w:val="18"/>
                </w:rPr>
                <w:delText>-92.0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4C2F71C" w14:textId="49BAFC22" w:rsidR="00AD492A" w:rsidRPr="00862CDF" w:rsidDel="00AD492A" w:rsidRDefault="00AD492A" w:rsidP="00391CF1">
            <w:pPr>
              <w:pStyle w:val="TAC"/>
              <w:rPr>
                <w:del w:id="357" w:author="Yu SHI China Unicom" w:date="2024-11-09T09:51:00Z"/>
                <w:rFonts w:eastAsia="宋体"/>
              </w:rPr>
            </w:pPr>
          </w:p>
        </w:tc>
      </w:tr>
      <w:tr w:rsidR="00AD492A" w:rsidRPr="00862CDF" w:rsidDel="00AD492A" w14:paraId="562D4CB3" w14:textId="33499B5D" w:rsidTr="008B5CD0">
        <w:trPr>
          <w:gridBefore w:val="1"/>
          <w:wBefore w:w="8" w:type="dxa"/>
          <w:trHeight w:val="255"/>
          <w:jc w:val="center"/>
          <w:del w:id="358"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7CD4C283" w14:textId="10A5955A" w:rsidR="00AD492A" w:rsidRPr="00862CDF" w:rsidDel="00AD492A" w:rsidRDefault="00AD492A" w:rsidP="00391CF1">
            <w:pPr>
              <w:pStyle w:val="TAC"/>
              <w:rPr>
                <w:del w:id="359"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9370B16" w14:textId="54634384" w:rsidR="00AD492A" w:rsidRPr="00862CDF" w:rsidDel="00AD492A" w:rsidRDefault="00AD492A" w:rsidP="00391CF1">
            <w:pPr>
              <w:pStyle w:val="TAC"/>
              <w:rPr>
                <w:del w:id="360" w:author="Yu SHI China Unicom" w:date="2024-11-09T09:51:00Z"/>
                <w:rFonts w:eastAsia="宋体"/>
              </w:rPr>
            </w:pPr>
            <w:del w:id="361"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FB10943" w14:textId="7F21FC3C" w:rsidR="00AD492A" w:rsidRPr="00862CDF" w:rsidDel="00AD492A" w:rsidRDefault="00AD492A" w:rsidP="00391CF1">
            <w:pPr>
              <w:pStyle w:val="TAC"/>
              <w:rPr>
                <w:del w:id="362"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5BD00A4" w14:textId="29DE62A3" w:rsidR="00AD492A" w:rsidRPr="00862CDF" w:rsidDel="00AD492A" w:rsidRDefault="00AD492A" w:rsidP="00391CF1">
            <w:pPr>
              <w:pStyle w:val="TAC"/>
              <w:rPr>
                <w:del w:id="363" w:author="Yu SHI China Unicom" w:date="2024-11-09T09:51:00Z"/>
                <w:rFonts w:eastAsia="宋体"/>
              </w:rPr>
            </w:pPr>
            <w:del w:id="364" w:author="Yu SHI China Unicom" w:date="2024-11-09T09:51:00Z">
              <w:r w:rsidRPr="00862CDF" w:rsidDel="00AD492A">
                <w:rPr>
                  <w:lang w:eastAsia="zh-CN"/>
                </w:rPr>
                <w:delText>-95.5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ECE815A" w14:textId="217D0562" w:rsidR="00AD492A" w:rsidRPr="00862CDF" w:rsidDel="00AD492A" w:rsidRDefault="00AD492A" w:rsidP="00391CF1">
            <w:pPr>
              <w:pStyle w:val="TAC"/>
              <w:rPr>
                <w:del w:id="365" w:author="Yu SHI China Unicom" w:date="2024-11-09T09:51:00Z"/>
                <w:rFonts w:eastAsia="宋体"/>
              </w:rPr>
            </w:pPr>
            <w:del w:id="366" w:author="Yu SHI China Unicom" w:date="2024-11-09T09:51:00Z">
              <w:r w:rsidRPr="00862CDF" w:rsidDel="00AD492A">
                <w:rPr>
                  <w:rFonts w:cs="Arial"/>
                  <w:szCs w:val="18"/>
                </w:rPr>
                <w:delText>-93.4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3451124" w14:textId="0A440527" w:rsidR="00AD492A" w:rsidRPr="00862CDF" w:rsidDel="00AD492A" w:rsidRDefault="00AD492A" w:rsidP="00391CF1">
            <w:pPr>
              <w:pStyle w:val="TAC"/>
              <w:rPr>
                <w:del w:id="367" w:author="Yu SHI China Unicom" w:date="2024-11-09T09:51:00Z"/>
                <w:rFonts w:eastAsia="宋体"/>
              </w:rPr>
            </w:pPr>
            <w:del w:id="368" w:author="Yu SHI China Unicom" w:date="2024-11-09T09:51:00Z">
              <w:r w:rsidRPr="00862CDF" w:rsidDel="00AD492A">
                <w:rPr>
                  <w:rFonts w:cs="Arial"/>
                  <w:szCs w:val="18"/>
                </w:rPr>
                <w:delText>-92.2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3BAF7BCD" w14:textId="6E865A78" w:rsidR="00AD492A" w:rsidRPr="00862CDF" w:rsidDel="00AD492A" w:rsidRDefault="00AD492A" w:rsidP="00391CF1">
            <w:pPr>
              <w:pStyle w:val="TAC"/>
              <w:rPr>
                <w:del w:id="369" w:author="Yu SHI China Unicom" w:date="2024-11-09T09:51:00Z"/>
                <w:rFonts w:eastAsia="宋体"/>
              </w:rPr>
            </w:pPr>
          </w:p>
        </w:tc>
      </w:tr>
      <w:tr w:rsidR="00AD492A" w:rsidRPr="00862CDF" w:rsidDel="00AD492A" w14:paraId="2B94C902" w14:textId="23F72020" w:rsidTr="008B5CD0">
        <w:trPr>
          <w:gridBefore w:val="1"/>
          <w:wBefore w:w="8" w:type="dxa"/>
          <w:trHeight w:val="255"/>
          <w:jc w:val="center"/>
          <w:del w:id="370"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2E45814" w14:textId="2F8ABCD1" w:rsidR="00AD492A" w:rsidRPr="00862CDF" w:rsidDel="00AD492A" w:rsidRDefault="00AD492A" w:rsidP="00391CF1">
            <w:pPr>
              <w:pStyle w:val="TAC"/>
              <w:rPr>
                <w:del w:id="371" w:author="Yu SHI China Unicom" w:date="2024-11-09T09:51:00Z"/>
                <w:rFonts w:eastAsia="宋体"/>
              </w:rPr>
            </w:pPr>
            <w:del w:id="372" w:author="Yu SHI China Unicom" w:date="2024-11-09T09:51:00Z">
              <w:r w:rsidRPr="00862CDF" w:rsidDel="00AD492A">
                <w:rPr>
                  <w:rFonts w:eastAsia="宋体"/>
                </w:rPr>
                <w:delText>n8</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D13C412" w14:textId="08A5A1AE" w:rsidR="00AD492A" w:rsidRPr="00862CDF" w:rsidDel="00AD492A" w:rsidRDefault="00AD492A" w:rsidP="00391CF1">
            <w:pPr>
              <w:pStyle w:val="TAC"/>
              <w:rPr>
                <w:del w:id="373" w:author="Yu SHI China Unicom" w:date="2024-11-09T09:51:00Z"/>
                <w:rFonts w:eastAsia="宋体"/>
              </w:rPr>
            </w:pPr>
            <w:del w:id="374"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A55A0FB" w14:textId="5833BA22" w:rsidR="00AD492A" w:rsidRPr="00862CDF" w:rsidDel="00AD492A" w:rsidRDefault="00AD492A" w:rsidP="00391CF1">
            <w:pPr>
              <w:pStyle w:val="TAC"/>
              <w:rPr>
                <w:del w:id="375" w:author="Yu SHI China Unicom" w:date="2024-11-09T09:51:00Z"/>
                <w:rFonts w:eastAsia="宋体"/>
              </w:rPr>
            </w:pPr>
            <w:del w:id="376" w:author="Yu SHI China Unicom" w:date="2024-11-09T09:51:00Z">
              <w:r w:rsidRPr="00862CDF" w:rsidDel="00AD492A">
                <w:rPr>
                  <w:rFonts w:cs="Arial"/>
                  <w:szCs w:val="18"/>
                </w:rPr>
                <w:delText>-97.0</w:delText>
              </w:r>
              <w:r w:rsidRPr="00862CDF" w:rsidDel="00AD492A">
                <w:delText>+2.5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20DB118" w14:textId="4ED14AB2" w:rsidR="00AD492A" w:rsidRPr="00862CDF" w:rsidDel="00AD492A" w:rsidRDefault="00AD492A" w:rsidP="00391CF1">
            <w:pPr>
              <w:pStyle w:val="TAC"/>
              <w:rPr>
                <w:del w:id="377" w:author="Yu SHI China Unicom" w:date="2024-11-09T09:51:00Z"/>
                <w:rFonts w:eastAsia="宋体"/>
              </w:rPr>
            </w:pPr>
            <w:del w:id="378"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24FE5D9" w14:textId="2B41A032" w:rsidR="00AD492A" w:rsidRPr="00862CDF" w:rsidDel="00AD492A" w:rsidRDefault="00AD492A" w:rsidP="00391CF1">
            <w:pPr>
              <w:pStyle w:val="TAC"/>
              <w:rPr>
                <w:del w:id="379" w:author="Yu SHI China Unicom" w:date="2024-11-09T09:51:00Z"/>
                <w:rFonts w:eastAsia="宋体"/>
              </w:rPr>
            </w:pPr>
            <w:del w:id="380" w:author="Yu SHI China Unicom" w:date="2024-11-09T09:51:00Z">
              <w:r w:rsidRPr="00862CDF" w:rsidDel="00AD492A">
                <w:rPr>
                  <w:lang w:eastAsia="zh-CN"/>
                </w:rPr>
                <w:delText>-91.4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E31808A" w14:textId="34B9FC73" w:rsidR="00AD492A" w:rsidRPr="00862CDF" w:rsidDel="00AD492A" w:rsidRDefault="00AD492A" w:rsidP="00391CF1">
            <w:pPr>
              <w:pStyle w:val="TAC"/>
              <w:rPr>
                <w:del w:id="381" w:author="Yu SHI China Unicom" w:date="2024-11-09T09:51:00Z"/>
                <w:rFonts w:eastAsia="宋体"/>
              </w:rPr>
            </w:pPr>
            <w:del w:id="382" w:author="Yu SHI China Unicom" w:date="2024-11-09T09:51:00Z">
              <w:r w:rsidRPr="00862CDF" w:rsidDel="00AD492A">
                <w:rPr>
                  <w:lang w:eastAsia="zh-CN"/>
                </w:rPr>
                <w:delText>-85.8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C1CE547" w14:textId="22FB7653" w:rsidR="00AD492A" w:rsidRPr="00862CDF" w:rsidDel="00AD492A" w:rsidRDefault="00AD492A" w:rsidP="00391CF1">
            <w:pPr>
              <w:pStyle w:val="TAC"/>
              <w:rPr>
                <w:del w:id="383" w:author="Yu SHI China Unicom" w:date="2024-11-09T09:51:00Z"/>
                <w:rFonts w:eastAsia="宋体"/>
              </w:rPr>
            </w:pPr>
            <w:del w:id="384" w:author="Yu SHI China Unicom" w:date="2024-11-09T09:51:00Z">
              <w:r w:rsidRPr="00862CDF" w:rsidDel="00AD492A">
                <w:delText>FDD</w:delText>
              </w:r>
            </w:del>
          </w:p>
        </w:tc>
      </w:tr>
      <w:tr w:rsidR="00AD492A" w:rsidRPr="00862CDF" w:rsidDel="00AD492A" w14:paraId="574957F5" w14:textId="4D59D063" w:rsidTr="008B5CD0">
        <w:trPr>
          <w:gridBefore w:val="1"/>
          <w:wBefore w:w="8" w:type="dxa"/>
          <w:trHeight w:val="255"/>
          <w:jc w:val="center"/>
          <w:del w:id="385"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05F02114" w14:textId="5A983A86" w:rsidR="00AD492A" w:rsidRPr="00862CDF" w:rsidDel="00AD492A" w:rsidRDefault="00AD492A" w:rsidP="00391CF1">
            <w:pPr>
              <w:pStyle w:val="TAC"/>
              <w:rPr>
                <w:del w:id="38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31BD73" w14:textId="254C8E46" w:rsidR="00AD492A" w:rsidRPr="00862CDF" w:rsidDel="00AD492A" w:rsidRDefault="00AD492A" w:rsidP="00391CF1">
            <w:pPr>
              <w:pStyle w:val="TAC"/>
              <w:rPr>
                <w:del w:id="387" w:author="Yu SHI China Unicom" w:date="2024-11-09T09:51:00Z"/>
                <w:rFonts w:eastAsia="宋体"/>
              </w:rPr>
            </w:pPr>
            <w:del w:id="38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73DE607" w14:textId="04FAD153" w:rsidR="00AD492A" w:rsidRPr="00862CDF" w:rsidDel="00AD492A" w:rsidRDefault="00AD492A" w:rsidP="00391CF1">
            <w:pPr>
              <w:pStyle w:val="TAC"/>
              <w:rPr>
                <w:del w:id="38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CAE810B" w14:textId="0CCECDC9" w:rsidR="00AD492A" w:rsidRPr="00862CDF" w:rsidDel="00AD492A" w:rsidRDefault="00AD492A" w:rsidP="00391CF1">
            <w:pPr>
              <w:pStyle w:val="TAC"/>
              <w:rPr>
                <w:del w:id="390" w:author="Yu SHI China Unicom" w:date="2024-11-09T09:51:00Z"/>
                <w:rFonts w:eastAsia="宋体"/>
              </w:rPr>
            </w:pPr>
            <w:del w:id="391" w:author="Yu SHI China Unicom" w:date="2024-11-09T09:51:00Z">
              <w:r w:rsidRPr="00862CDF" w:rsidDel="00AD492A">
                <w:rPr>
                  <w:rFonts w:cs="Arial"/>
                  <w:szCs w:val="18"/>
                </w:rPr>
                <w:delText>-94.1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D996F6B" w14:textId="54F8822F" w:rsidR="00AD492A" w:rsidRPr="00862CDF" w:rsidDel="00AD492A" w:rsidRDefault="00AD492A" w:rsidP="00391CF1">
            <w:pPr>
              <w:pStyle w:val="TAC"/>
              <w:rPr>
                <w:del w:id="392" w:author="Yu SHI China Unicom" w:date="2024-11-09T09:51:00Z"/>
                <w:rFonts w:eastAsia="宋体"/>
              </w:rPr>
            </w:pPr>
            <w:del w:id="393" w:author="Yu SHI China Unicom" w:date="2024-11-09T09:51:00Z">
              <w:r w:rsidRPr="00862CDF" w:rsidDel="00AD492A">
                <w:rPr>
                  <w:lang w:eastAsia="zh-CN"/>
                </w:rPr>
                <w:delText>-91.7</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2542F6B" w14:textId="7FBF4983" w:rsidR="00AD492A" w:rsidRPr="00862CDF" w:rsidDel="00AD492A" w:rsidRDefault="00AD492A" w:rsidP="00391CF1">
            <w:pPr>
              <w:pStyle w:val="TAC"/>
              <w:rPr>
                <w:del w:id="394" w:author="Yu SHI China Unicom" w:date="2024-11-09T09:51:00Z"/>
                <w:rFonts w:eastAsia="宋体"/>
              </w:rPr>
            </w:pPr>
            <w:del w:id="395" w:author="Yu SHI China Unicom" w:date="2024-11-09T09:51:00Z">
              <w:r w:rsidRPr="00862CDF" w:rsidDel="00AD492A">
                <w:rPr>
                  <w:lang w:eastAsia="zh-CN"/>
                </w:rPr>
                <w:delText>-87.2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2ABE3A7" w14:textId="68743673" w:rsidR="00AD492A" w:rsidRPr="00862CDF" w:rsidDel="00AD492A" w:rsidRDefault="00AD492A" w:rsidP="00391CF1">
            <w:pPr>
              <w:pStyle w:val="TAC"/>
              <w:rPr>
                <w:del w:id="396" w:author="Yu SHI China Unicom" w:date="2024-11-09T09:51:00Z"/>
                <w:rFonts w:eastAsia="宋体"/>
              </w:rPr>
            </w:pPr>
          </w:p>
        </w:tc>
      </w:tr>
      <w:tr w:rsidR="00AD492A" w:rsidRPr="00862CDF" w:rsidDel="00AD492A" w14:paraId="715FDFF7" w14:textId="4ACC41B5" w:rsidTr="008B5CD0">
        <w:trPr>
          <w:gridBefore w:val="1"/>
          <w:wBefore w:w="8" w:type="dxa"/>
          <w:trHeight w:val="255"/>
          <w:jc w:val="center"/>
          <w:del w:id="397"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33C02720" w14:textId="4D5F0FF1" w:rsidR="00AD492A" w:rsidRPr="00862CDF" w:rsidDel="00AD492A" w:rsidRDefault="00AD492A" w:rsidP="00391CF1">
            <w:pPr>
              <w:pStyle w:val="TAC"/>
              <w:rPr>
                <w:del w:id="398" w:author="Yu SHI China Unicom" w:date="2024-11-09T09:51:00Z"/>
                <w:rFonts w:eastAsia="宋体"/>
              </w:rPr>
            </w:pPr>
            <w:del w:id="399" w:author="Yu SHI China Unicom" w:date="2024-11-09T09:51:00Z">
              <w:r w:rsidRPr="00862CDF" w:rsidDel="00AD492A">
                <w:rPr>
                  <w:rFonts w:eastAsia="宋体"/>
                </w:rPr>
                <w:delText>n12</w:delText>
              </w:r>
            </w:del>
          </w:p>
        </w:tc>
        <w:tc>
          <w:tcPr>
            <w:tcW w:w="587" w:type="dxa"/>
            <w:tcBorders>
              <w:top w:val="single" w:sz="4" w:space="0" w:color="auto"/>
              <w:left w:val="single" w:sz="4" w:space="0" w:color="auto"/>
              <w:bottom w:val="single" w:sz="4" w:space="0" w:color="auto"/>
              <w:right w:val="single" w:sz="4" w:space="0" w:color="auto"/>
            </w:tcBorders>
          </w:tcPr>
          <w:p w14:paraId="6DA9B749" w14:textId="61D79262" w:rsidR="00AD492A" w:rsidRPr="00862CDF" w:rsidDel="00AD492A" w:rsidRDefault="00AD492A" w:rsidP="00391CF1">
            <w:pPr>
              <w:pStyle w:val="TAC"/>
              <w:rPr>
                <w:del w:id="400" w:author="Yu SHI China Unicom" w:date="2024-11-09T09:51:00Z"/>
                <w:rFonts w:eastAsia="宋体"/>
              </w:rPr>
            </w:pPr>
            <w:del w:id="401"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tcPr>
          <w:p w14:paraId="22E9625C" w14:textId="6248BD28" w:rsidR="00AD492A" w:rsidRPr="00862CDF" w:rsidDel="00AD492A" w:rsidRDefault="00AD492A" w:rsidP="00391CF1">
            <w:pPr>
              <w:pStyle w:val="TAC"/>
              <w:rPr>
                <w:del w:id="402" w:author="Yu SHI China Unicom" w:date="2024-11-09T09:51:00Z"/>
                <w:rFonts w:eastAsia="宋体"/>
              </w:rPr>
            </w:pPr>
            <w:del w:id="403" w:author="Yu SHI China Unicom" w:date="2024-11-09T09:51:00Z">
              <w:r w:rsidRPr="00862CDF" w:rsidDel="00AD492A">
                <w:delText>-97.0</w:delText>
              </w:r>
              <w:r w:rsidRPr="00862CDF" w:rsidDel="00AD492A">
                <w:rPr>
                  <w:rFonts w:cs="Arial"/>
                  <w:szCs w:val="18"/>
                </w:rPr>
                <w:delText xml:space="preserve">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tcPr>
          <w:p w14:paraId="6E6F1A0B" w14:textId="6B0E905F" w:rsidR="00AD492A" w:rsidRPr="00862CDF" w:rsidDel="00AD492A" w:rsidRDefault="00AD492A" w:rsidP="00391CF1">
            <w:pPr>
              <w:pStyle w:val="TAC"/>
              <w:rPr>
                <w:del w:id="404" w:author="Yu SHI China Unicom" w:date="2024-11-09T09:51:00Z"/>
                <w:rFonts w:eastAsia="宋体"/>
              </w:rPr>
            </w:pPr>
            <w:del w:id="405" w:author="Yu SHI China Unicom" w:date="2024-11-09T09:51:00Z">
              <w:r w:rsidRPr="00862CDF" w:rsidDel="00AD492A">
                <w:delText>-93.8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374701CC" w14:textId="026B6BD3" w:rsidR="00AD492A" w:rsidRPr="00862CDF" w:rsidDel="00AD492A" w:rsidRDefault="00AD492A" w:rsidP="00391CF1">
            <w:pPr>
              <w:pStyle w:val="TAC"/>
              <w:rPr>
                <w:del w:id="406" w:author="Yu SHI China Unicom" w:date="2024-11-09T09:51:00Z"/>
                <w:rFonts w:eastAsia="宋体"/>
              </w:rPr>
            </w:pPr>
            <w:del w:id="407" w:author="Yu SHI China Unicom" w:date="2024-11-09T09:51:00Z">
              <w:r w:rsidRPr="00862CDF" w:rsidDel="00AD492A">
                <w:delText>-84.0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A1CB4DE" w14:textId="6E14255D" w:rsidR="00AD492A" w:rsidRPr="00862CDF" w:rsidDel="00AD492A" w:rsidRDefault="00AD492A" w:rsidP="00391CF1">
            <w:pPr>
              <w:pStyle w:val="TAC"/>
              <w:rPr>
                <w:del w:id="408" w:author="Yu SHI China Unicom" w:date="2024-11-09T09:51:00Z"/>
                <w:rFonts w:eastAsia="宋体"/>
              </w:rPr>
            </w:pPr>
          </w:p>
        </w:tc>
        <w:tc>
          <w:tcPr>
            <w:tcW w:w="1139" w:type="dxa"/>
            <w:gridSpan w:val="2"/>
            <w:tcBorders>
              <w:top w:val="single" w:sz="4" w:space="0" w:color="auto"/>
              <w:left w:val="single" w:sz="4" w:space="0" w:color="auto"/>
              <w:right w:val="single" w:sz="4" w:space="0" w:color="auto"/>
            </w:tcBorders>
          </w:tcPr>
          <w:p w14:paraId="7A53869B" w14:textId="5764A2F4" w:rsidR="00AD492A" w:rsidRPr="00862CDF" w:rsidDel="00AD492A" w:rsidRDefault="00AD492A" w:rsidP="00391CF1">
            <w:pPr>
              <w:pStyle w:val="TAC"/>
              <w:rPr>
                <w:del w:id="409" w:author="Yu SHI China Unicom" w:date="2024-11-09T09:51:00Z"/>
                <w:rFonts w:eastAsia="宋体"/>
              </w:rPr>
            </w:pPr>
            <w:del w:id="410" w:author="Yu SHI China Unicom" w:date="2024-11-09T09:51:00Z">
              <w:r w:rsidRPr="00862CDF" w:rsidDel="00AD492A">
                <w:delText>FDD</w:delText>
              </w:r>
            </w:del>
          </w:p>
        </w:tc>
      </w:tr>
      <w:tr w:rsidR="00AD492A" w:rsidRPr="00862CDF" w:rsidDel="00AD492A" w14:paraId="46DB9EF0" w14:textId="6E18F9CC" w:rsidTr="008B5CD0">
        <w:trPr>
          <w:gridBefore w:val="1"/>
          <w:wBefore w:w="8" w:type="dxa"/>
          <w:trHeight w:val="255"/>
          <w:jc w:val="center"/>
          <w:del w:id="411" w:author="Yu SHI China Unicom" w:date="2024-11-09T09:51:00Z"/>
        </w:trPr>
        <w:tc>
          <w:tcPr>
            <w:tcW w:w="1077" w:type="dxa"/>
            <w:vMerge/>
            <w:tcBorders>
              <w:left w:val="single" w:sz="4" w:space="0" w:color="auto"/>
              <w:right w:val="single" w:sz="4" w:space="0" w:color="auto"/>
            </w:tcBorders>
            <w:vAlign w:val="center"/>
          </w:tcPr>
          <w:p w14:paraId="06200A15" w14:textId="19019925" w:rsidR="00AD492A" w:rsidRPr="00862CDF" w:rsidDel="00AD492A" w:rsidRDefault="00AD492A" w:rsidP="00391CF1">
            <w:pPr>
              <w:pStyle w:val="TAC"/>
              <w:rPr>
                <w:del w:id="412"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62F8B24" w14:textId="1D041281" w:rsidR="00AD492A" w:rsidRPr="00862CDF" w:rsidDel="00AD492A" w:rsidRDefault="00AD492A" w:rsidP="00391CF1">
            <w:pPr>
              <w:pStyle w:val="TAC"/>
              <w:rPr>
                <w:del w:id="413" w:author="Yu SHI China Unicom" w:date="2024-11-09T09:51:00Z"/>
                <w:rFonts w:eastAsia="宋体"/>
              </w:rPr>
            </w:pPr>
            <w:del w:id="414"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tcPr>
          <w:p w14:paraId="38F9B0CE" w14:textId="4046938A" w:rsidR="00AD492A" w:rsidRPr="00862CDF" w:rsidDel="00AD492A" w:rsidRDefault="00AD492A" w:rsidP="00391CF1">
            <w:pPr>
              <w:pStyle w:val="TAC"/>
              <w:rPr>
                <w:del w:id="415"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5E00A8AC" w14:textId="07431E81" w:rsidR="00AD492A" w:rsidRPr="00862CDF" w:rsidDel="00AD492A" w:rsidRDefault="00AD492A" w:rsidP="00391CF1">
            <w:pPr>
              <w:pStyle w:val="TAC"/>
              <w:rPr>
                <w:del w:id="416" w:author="Yu SHI China Unicom" w:date="2024-11-09T09:51:00Z"/>
                <w:rFonts w:eastAsia="宋体"/>
              </w:rPr>
            </w:pPr>
            <w:del w:id="417" w:author="Yu SHI China Unicom" w:date="2024-11-09T09:51:00Z">
              <w:r w:rsidRPr="00862CDF" w:rsidDel="00AD492A">
                <w:delText>-94.1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A53C685" w14:textId="1D59D4D0" w:rsidR="00AD492A" w:rsidRPr="00862CDF" w:rsidDel="00AD492A" w:rsidRDefault="00AD492A" w:rsidP="00391CF1">
            <w:pPr>
              <w:pStyle w:val="TAC"/>
              <w:rPr>
                <w:del w:id="418" w:author="Yu SHI China Unicom" w:date="2024-11-09T09:51:00Z"/>
                <w:rFonts w:eastAsia="宋体"/>
              </w:rPr>
            </w:pPr>
            <w:del w:id="419" w:author="Yu SHI China Unicom" w:date="2024-11-09T09:51:00Z">
              <w:r w:rsidRPr="00862CDF" w:rsidDel="00AD492A">
                <w:delText>-84.1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AF3B5B4" w14:textId="1A45F8EC" w:rsidR="00AD492A" w:rsidRPr="00862CDF" w:rsidDel="00AD492A" w:rsidRDefault="00AD492A" w:rsidP="00391CF1">
            <w:pPr>
              <w:pStyle w:val="TAC"/>
              <w:rPr>
                <w:del w:id="420" w:author="Yu SHI China Unicom" w:date="2024-11-09T09:51:00Z"/>
                <w:rFonts w:eastAsia="宋体"/>
              </w:rPr>
            </w:pPr>
          </w:p>
        </w:tc>
        <w:tc>
          <w:tcPr>
            <w:tcW w:w="1139" w:type="dxa"/>
            <w:gridSpan w:val="2"/>
            <w:tcBorders>
              <w:left w:val="single" w:sz="4" w:space="0" w:color="auto"/>
              <w:right w:val="single" w:sz="4" w:space="0" w:color="auto"/>
            </w:tcBorders>
          </w:tcPr>
          <w:p w14:paraId="528EAEFA" w14:textId="096B228C" w:rsidR="00AD492A" w:rsidRPr="00862CDF" w:rsidDel="00AD492A" w:rsidRDefault="00AD492A" w:rsidP="00391CF1">
            <w:pPr>
              <w:pStyle w:val="TAC"/>
              <w:rPr>
                <w:del w:id="421" w:author="Yu SHI China Unicom" w:date="2024-11-09T09:51:00Z"/>
                <w:rFonts w:eastAsia="宋体"/>
              </w:rPr>
            </w:pPr>
          </w:p>
        </w:tc>
      </w:tr>
      <w:tr w:rsidR="00AD492A" w:rsidRPr="00862CDF" w:rsidDel="00AD492A" w14:paraId="1D73261D" w14:textId="6E2F6A31" w:rsidTr="008B5CD0">
        <w:trPr>
          <w:gridBefore w:val="1"/>
          <w:wBefore w:w="8" w:type="dxa"/>
          <w:trHeight w:val="255"/>
          <w:jc w:val="center"/>
          <w:del w:id="422" w:author="Yu SHI China Unicom" w:date="2024-11-09T09:51:00Z"/>
        </w:trPr>
        <w:tc>
          <w:tcPr>
            <w:tcW w:w="1077" w:type="dxa"/>
            <w:vMerge w:val="restart"/>
            <w:tcBorders>
              <w:left w:val="single" w:sz="4" w:space="0" w:color="auto"/>
              <w:right w:val="single" w:sz="4" w:space="0" w:color="auto"/>
            </w:tcBorders>
            <w:vAlign w:val="center"/>
          </w:tcPr>
          <w:p w14:paraId="726D2929" w14:textId="1771579D" w:rsidR="00AD492A" w:rsidRPr="00862CDF" w:rsidDel="00AD492A" w:rsidRDefault="00AD492A" w:rsidP="00391CF1">
            <w:pPr>
              <w:pStyle w:val="TAC"/>
              <w:rPr>
                <w:del w:id="423" w:author="Yu SHI China Unicom" w:date="2024-11-09T09:51:00Z"/>
                <w:rFonts w:eastAsia="宋体"/>
              </w:rPr>
            </w:pPr>
            <w:del w:id="424" w:author="Yu SHI China Unicom" w:date="2024-11-09T09:51:00Z">
              <w:r w:rsidRPr="00862CDF" w:rsidDel="00AD492A">
                <w:rPr>
                  <w:rFonts w:eastAsia="宋体"/>
                </w:rPr>
                <w:delText>n14</w:delText>
              </w:r>
            </w:del>
          </w:p>
        </w:tc>
        <w:tc>
          <w:tcPr>
            <w:tcW w:w="587" w:type="dxa"/>
            <w:tcBorders>
              <w:top w:val="single" w:sz="4" w:space="0" w:color="auto"/>
              <w:left w:val="single" w:sz="4" w:space="0" w:color="auto"/>
              <w:bottom w:val="single" w:sz="4" w:space="0" w:color="auto"/>
              <w:right w:val="single" w:sz="4" w:space="0" w:color="auto"/>
            </w:tcBorders>
          </w:tcPr>
          <w:p w14:paraId="60D11123" w14:textId="54FB8153" w:rsidR="00AD492A" w:rsidRPr="00862CDF" w:rsidDel="00AD492A" w:rsidRDefault="00AD492A" w:rsidP="00391CF1">
            <w:pPr>
              <w:pStyle w:val="TAC"/>
              <w:rPr>
                <w:del w:id="425" w:author="Yu SHI China Unicom" w:date="2024-11-09T09:51:00Z"/>
                <w:rFonts w:eastAsia="宋体"/>
              </w:rPr>
            </w:pPr>
            <w:del w:id="426"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tcPr>
          <w:p w14:paraId="4F8B66AC" w14:textId="279DBDF0" w:rsidR="00AD492A" w:rsidRPr="00862CDF" w:rsidDel="00AD492A" w:rsidRDefault="00AD492A" w:rsidP="00391CF1">
            <w:pPr>
              <w:pStyle w:val="TAC"/>
              <w:rPr>
                <w:del w:id="427" w:author="Yu SHI China Unicom" w:date="2024-11-09T09:51:00Z"/>
                <w:rFonts w:eastAsia="宋体"/>
              </w:rPr>
            </w:pPr>
            <w:del w:id="428" w:author="Yu SHI China Unicom" w:date="2024-11-09T09:51:00Z">
              <w:r w:rsidRPr="00862CDF" w:rsidDel="00AD492A">
                <w:delText>-97.0+2.5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tcPr>
          <w:p w14:paraId="31EEB119" w14:textId="02D75E8D" w:rsidR="00AD492A" w:rsidRPr="00862CDF" w:rsidDel="00AD492A" w:rsidRDefault="00AD492A" w:rsidP="00391CF1">
            <w:pPr>
              <w:pStyle w:val="TAC"/>
              <w:rPr>
                <w:del w:id="429" w:author="Yu SHI China Unicom" w:date="2024-11-09T09:51:00Z"/>
                <w:rFonts w:eastAsia="宋体"/>
              </w:rPr>
            </w:pPr>
            <w:del w:id="430" w:author="Yu SHI China Unicom" w:date="2024-11-09T09:51:00Z">
              <w:r w:rsidRPr="00862CDF" w:rsidDel="00AD492A">
                <w:delText>-93.8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2D0CD30A" w14:textId="1B52FEBF" w:rsidR="00AD492A" w:rsidRPr="00862CDF" w:rsidDel="00AD492A" w:rsidRDefault="00AD492A" w:rsidP="00391CF1">
            <w:pPr>
              <w:pStyle w:val="TAC"/>
              <w:rPr>
                <w:del w:id="431"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00900FF" w14:textId="5A03AFB7" w:rsidR="00AD492A" w:rsidRPr="00862CDF" w:rsidDel="00AD492A" w:rsidRDefault="00AD492A" w:rsidP="00391CF1">
            <w:pPr>
              <w:pStyle w:val="TAC"/>
              <w:rPr>
                <w:del w:id="432" w:author="Yu SHI China Unicom" w:date="2024-11-09T09:51:00Z"/>
                <w:rFonts w:eastAsia="宋体"/>
              </w:rPr>
            </w:pPr>
          </w:p>
        </w:tc>
        <w:tc>
          <w:tcPr>
            <w:tcW w:w="1139" w:type="dxa"/>
            <w:gridSpan w:val="2"/>
            <w:tcBorders>
              <w:left w:val="single" w:sz="4" w:space="0" w:color="auto"/>
              <w:right w:val="single" w:sz="4" w:space="0" w:color="auto"/>
            </w:tcBorders>
          </w:tcPr>
          <w:p w14:paraId="547812B9" w14:textId="6DBC5C57" w:rsidR="00AD492A" w:rsidRPr="00862CDF" w:rsidDel="00AD492A" w:rsidRDefault="00AD492A" w:rsidP="00391CF1">
            <w:pPr>
              <w:pStyle w:val="TAC"/>
              <w:rPr>
                <w:del w:id="433" w:author="Yu SHI China Unicom" w:date="2024-11-09T09:51:00Z"/>
                <w:rFonts w:eastAsia="宋体"/>
              </w:rPr>
            </w:pPr>
            <w:del w:id="434" w:author="Yu SHI China Unicom" w:date="2024-11-09T09:51:00Z">
              <w:r w:rsidRPr="00862CDF" w:rsidDel="00AD492A">
                <w:delText>FDD</w:delText>
              </w:r>
            </w:del>
          </w:p>
        </w:tc>
      </w:tr>
      <w:tr w:rsidR="00AD492A" w:rsidRPr="00862CDF" w:rsidDel="00AD492A" w14:paraId="2BA79DE1" w14:textId="6CF04A0E" w:rsidTr="008B5CD0">
        <w:trPr>
          <w:gridBefore w:val="1"/>
          <w:wBefore w:w="8" w:type="dxa"/>
          <w:trHeight w:val="255"/>
          <w:jc w:val="center"/>
          <w:del w:id="435" w:author="Yu SHI China Unicom" w:date="2024-11-09T09:51:00Z"/>
        </w:trPr>
        <w:tc>
          <w:tcPr>
            <w:tcW w:w="1077" w:type="dxa"/>
            <w:vMerge/>
            <w:tcBorders>
              <w:left w:val="single" w:sz="4" w:space="0" w:color="auto"/>
              <w:right w:val="single" w:sz="4" w:space="0" w:color="auto"/>
            </w:tcBorders>
            <w:vAlign w:val="center"/>
          </w:tcPr>
          <w:p w14:paraId="6589F761" w14:textId="2C09CBEB" w:rsidR="00AD492A" w:rsidRPr="00862CDF" w:rsidDel="00AD492A" w:rsidRDefault="00AD492A" w:rsidP="00391CF1">
            <w:pPr>
              <w:pStyle w:val="TAC"/>
              <w:rPr>
                <w:del w:id="43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8E44410" w14:textId="5F8F9115" w:rsidR="00AD492A" w:rsidRPr="00862CDF" w:rsidDel="00AD492A" w:rsidRDefault="00AD492A" w:rsidP="00391CF1">
            <w:pPr>
              <w:pStyle w:val="TAC"/>
              <w:rPr>
                <w:del w:id="437" w:author="Yu SHI China Unicom" w:date="2024-11-09T09:51:00Z"/>
                <w:rFonts w:eastAsia="宋体"/>
              </w:rPr>
            </w:pPr>
            <w:del w:id="43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tcPr>
          <w:p w14:paraId="6814155E" w14:textId="21BDC964" w:rsidR="00AD492A" w:rsidRPr="00862CDF" w:rsidDel="00AD492A" w:rsidRDefault="00AD492A" w:rsidP="00391CF1">
            <w:pPr>
              <w:pStyle w:val="TAC"/>
              <w:rPr>
                <w:del w:id="43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6584A537" w14:textId="0617211A" w:rsidR="00AD492A" w:rsidRPr="00862CDF" w:rsidDel="00AD492A" w:rsidRDefault="00AD492A" w:rsidP="00391CF1">
            <w:pPr>
              <w:pStyle w:val="TAC"/>
              <w:rPr>
                <w:del w:id="440" w:author="Yu SHI China Unicom" w:date="2024-11-09T09:51:00Z"/>
                <w:rFonts w:eastAsia="宋体"/>
              </w:rPr>
            </w:pPr>
            <w:del w:id="441" w:author="Yu SHI China Unicom" w:date="2024-11-09T09:51:00Z">
              <w:r w:rsidRPr="00862CDF" w:rsidDel="00AD492A">
                <w:delText>-94.1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2CC328AA" w14:textId="405DA20F" w:rsidR="00AD492A" w:rsidRPr="00862CDF" w:rsidDel="00AD492A" w:rsidRDefault="00AD492A" w:rsidP="00391CF1">
            <w:pPr>
              <w:pStyle w:val="TAC"/>
              <w:rPr>
                <w:del w:id="442"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5FBDAFF" w14:textId="631EFB74" w:rsidR="00AD492A" w:rsidRPr="00862CDF" w:rsidDel="00AD492A" w:rsidRDefault="00AD492A" w:rsidP="00391CF1">
            <w:pPr>
              <w:pStyle w:val="TAC"/>
              <w:rPr>
                <w:del w:id="443" w:author="Yu SHI China Unicom" w:date="2024-11-09T09:51:00Z"/>
                <w:rFonts w:eastAsia="宋体"/>
              </w:rPr>
            </w:pPr>
          </w:p>
        </w:tc>
        <w:tc>
          <w:tcPr>
            <w:tcW w:w="1139" w:type="dxa"/>
            <w:gridSpan w:val="2"/>
            <w:tcBorders>
              <w:left w:val="single" w:sz="4" w:space="0" w:color="auto"/>
              <w:right w:val="single" w:sz="4" w:space="0" w:color="auto"/>
            </w:tcBorders>
          </w:tcPr>
          <w:p w14:paraId="3A0D4F4A" w14:textId="36A18176" w:rsidR="00AD492A" w:rsidRPr="00862CDF" w:rsidDel="00AD492A" w:rsidRDefault="00AD492A" w:rsidP="00391CF1">
            <w:pPr>
              <w:pStyle w:val="TAC"/>
              <w:rPr>
                <w:del w:id="444" w:author="Yu SHI China Unicom" w:date="2024-11-09T09:51:00Z"/>
                <w:rFonts w:eastAsia="宋体"/>
              </w:rPr>
            </w:pPr>
          </w:p>
        </w:tc>
      </w:tr>
      <w:tr w:rsidR="00AD492A" w:rsidRPr="00862CDF" w:rsidDel="00AD492A" w14:paraId="3A9FCF8B" w14:textId="63477DE2" w:rsidTr="008B5CD0">
        <w:trPr>
          <w:gridBefore w:val="1"/>
          <w:wBefore w:w="8" w:type="dxa"/>
          <w:trHeight w:val="255"/>
          <w:jc w:val="center"/>
          <w:del w:id="445"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8608BF7" w14:textId="51376768" w:rsidR="00AD492A" w:rsidRPr="00862CDF" w:rsidDel="00AD492A" w:rsidRDefault="00AD492A" w:rsidP="00391CF1">
            <w:pPr>
              <w:pStyle w:val="TAC"/>
              <w:rPr>
                <w:del w:id="446" w:author="Yu SHI China Unicom" w:date="2024-11-09T09:51:00Z"/>
                <w:rFonts w:eastAsia="宋体"/>
              </w:rPr>
            </w:pPr>
            <w:del w:id="447" w:author="Yu SHI China Unicom" w:date="2024-11-09T09:51:00Z">
              <w:r w:rsidRPr="00862CDF" w:rsidDel="00AD492A">
                <w:rPr>
                  <w:rFonts w:eastAsia="宋体"/>
                </w:rPr>
                <w:delText>n20</w:delText>
              </w:r>
            </w:del>
          </w:p>
        </w:tc>
        <w:tc>
          <w:tcPr>
            <w:tcW w:w="587" w:type="dxa"/>
            <w:tcBorders>
              <w:top w:val="single" w:sz="4" w:space="0" w:color="auto"/>
              <w:left w:val="single" w:sz="4" w:space="0" w:color="auto"/>
              <w:bottom w:val="single" w:sz="4" w:space="0" w:color="auto"/>
              <w:right w:val="single" w:sz="4" w:space="0" w:color="auto"/>
            </w:tcBorders>
            <w:vAlign w:val="center"/>
          </w:tcPr>
          <w:p w14:paraId="0AE66AA9" w14:textId="33132533" w:rsidR="00AD492A" w:rsidRPr="00862CDF" w:rsidDel="00AD492A" w:rsidRDefault="00AD492A" w:rsidP="00391CF1">
            <w:pPr>
              <w:pStyle w:val="TAC"/>
              <w:rPr>
                <w:del w:id="448" w:author="Yu SHI China Unicom" w:date="2024-11-09T09:51:00Z"/>
                <w:rFonts w:eastAsia="宋体"/>
              </w:rPr>
            </w:pPr>
            <w:del w:id="44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4968666" w14:textId="67596289" w:rsidR="00AD492A" w:rsidRPr="00862CDF" w:rsidDel="00AD492A" w:rsidRDefault="00AD492A" w:rsidP="00391CF1">
            <w:pPr>
              <w:pStyle w:val="TAC"/>
              <w:rPr>
                <w:del w:id="450" w:author="Yu SHI China Unicom" w:date="2024-11-09T09:51:00Z"/>
                <w:rFonts w:eastAsia="宋体"/>
              </w:rPr>
            </w:pPr>
            <w:del w:id="451" w:author="Yu SHI China Unicom" w:date="2024-11-09T09:51:00Z">
              <w:r w:rsidRPr="00862CDF" w:rsidDel="00AD492A">
                <w:rPr>
                  <w:rFonts w:cs="Arial"/>
                  <w:szCs w:val="18"/>
                </w:rPr>
                <w:delText xml:space="preserve">-97.0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DAEC8F3" w14:textId="6A513CB1" w:rsidR="00AD492A" w:rsidRPr="00862CDF" w:rsidDel="00AD492A" w:rsidRDefault="00AD492A" w:rsidP="00391CF1">
            <w:pPr>
              <w:pStyle w:val="TAC"/>
              <w:rPr>
                <w:del w:id="452" w:author="Yu SHI China Unicom" w:date="2024-11-09T09:51:00Z"/>
                <w:rFonts w:eastAsia="宋体"/>
              </w:rPr>
            </w:pPr>
            <w:del w:id="453"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5600093" w14:textId="40DBA0F9" w:rsidR="00AD492A" w:rsidRPr="00862CDF" w:rsidDel="00AD492A" w:rsidRDefault="00AD492A" w:rsidP="00391CF1">
            <w:pPr>
              <w:pStyle w:val="TAC"/>
              <w:rPr>
                <w:del w:id="454" w:author="Yu SHI China Unicom" w:date="2024-11-09T09:51:00Z"/>
                <w:rFonts w:eastAsia="宋体"/>
              </w:rPr>
            </w:pPr>
            <w:del w:id="455" w:author="Yu SHI China Unicom" w:date="2024-11-09T09:51:00Z">
              <w:r w:rsidRPr="00862CDF" w:rsidDel="00AD492A">
                <w:rPr>
                  <w:rFonts w:cs="Arial"/>
                  <w:szCs w:val="18"/>
                </w:rPr>
                <w:delText>-91.0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F02C944" w14:textId="7B978188" w:rsidR="00AD492A" w:rsidRPr="00862CDF" w:rsidDel="00AD492A" w:rsidRDefault="00AD492A" w:rsidP="00391CF1">
            <w:pPr>
              <w:pStyle w:val="TAC"/>
              <w:rPr>
                <w:del w:id="456" w:author="Yu SHI China Unicom" w:date="2024-11-09T09:51:00Z"/>
                <w:rFonts w:eastAsia="宋体"/>
              </w:rPr>
            </w:pPr>
            <w:del w:id="457" w:author="Yu SHI China Unicom" w:date="2024-11-09T09:51:00Z">
              <w:r w:rsidRPr="00862CDF" w:rsidDel="00AD492A">
                <w:rPr>
                  <w:rFonts w:cs="Arial"/>
                  <w:szCs w:val="18"/>
                </w:rPr>
                <w:delText>-89.8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8F00294" w14:textId="0A831EF6" w:rsidR="00AD492A" w:rsidRPr="00862CDF" w:rsidDel="00AD492A" w:rsidRDefault="00AD492A" w:rsidP="00391CF1">
            <w:pPr>
              <w:pStyle w:val="TAC"/>
              <w:rPr>
                <w:del w:id="458" w:author="Yu SHI China Unicom" w:date="2024-11-09T09:51:00Z"/>
                <w:rFonts w:eastAsia="宋体"/>
              </w:rPr>
            </w:pPr>
            <w:del w:id="459" w:author="Yu SHI China Unicom" w:date="2024-11-09T09:51:00Z">
              <w:r w:rsidRPr="00862CDF" w:rsidDel="00AD492A">
                <w:delText>FDD</w:delText>
              </w:r>
            </w:del>
          </w:p>
        </w:tc>
      </w:tr>
      <w:tr w:rsidR="00AD492A" w:rsidRPr="00862CDF" w:rsidDel="00AD492A" w14:paraId="5F405C4D" w14:textId="3559D4B6" w:rsidTr="008B5CD0">
        <w:trPr>
          <w:gridBefore w:val="1"/>
          <w:wBefore w:w="8" w:type="dxa"/>
          <w:trHeight w:val="255"/>
          <w:jc w:val="center"/>
          <w:del w:id="460"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1FE9D0EE" w14:textId="48B541FC" w:rsidR="00AD492A" w:rsidRPr="00862CDF" w:rsidDel="00AD492A" w:rsidRDefault="00AD492A" w:rsidP="00391CF1">
            <w:pPr>
              <w:pStyle w:val="TAC"/>
              <w:rPr>
                <w:del w:id="461"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800EE3C" w14:textId="6578C0E1" w:rsidR="00AD492A" w:rsidRPr="00862CDF" w:rsidDel="00AD492A" w:rsidRDefault="00AD492A" w:rsidP="00391CF1">
            <w:pPr>
              <w:pStyle w:val="TAC"/>
              <w:rPr>
                <w:del w:id="462" w:author="Yu SHI China Unicom" w:date="2024-11-09T09:51:00Z"/>
                <w:rFonts w:eastAsia="宋体"/>
              </w:rPr>
            </w:pPr>
            <w:del w:id="46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6C06159" w14:textId="648C51BA" w:rsidR="00AD492A" w:rsidRPr="00862CDF" w:rsidDel="00AD492A" w:rsidRDefault="00AD492A" w:rsidP="00391CF1">
            <w:pPr>
              <w:pStyle w:val="TAC"/>
              <w:rPr>
                <w:del w:id="46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D6335E0" w14:textId="04D9FA99" w:rsidR="00AD492A" w:rsidRPr="00862CDF" w:rsidDel="00AD492A" w:rsidRDefault="00AD492A" w:rsidP="00391CF1">
            <w:pPr>
              <w:pStyle w:val="TAC"/>
              <w:rPr>
                <w:del w:id="465" w:author="Yu SHI China Unicom" w:date="2024-11-09T09:51:00Z"/>
                <w:rFonts w:eastAsia="宋体"/>
              </w:rPr>
            </w:pPr>
            <w:del w:id="466" w:author="Yu SHI China Unicom" w:date="2024-11-09T09:51:00Z">
              <w:r w:rsidRPr="00862CDF" w:rsidDel="00AD492A">
                <w:rPr>
                  <w:rFonts w:cs="Arial"/>
                  <w:szCs w:val="18"/>
                </w:rPr>
                <w:delText>-94.1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216A21A" w14:textId="1C0B5BA2" w:rsidR="00AD492A" w:rsidRPr="00862CDF" w:rsidDel="00AD492A" w:rsidRDefault="00AD492A" w:rsidP="00391CF1">
            <w:pPr>
              <w:pStyle w:val="TAC"/>
              <w:rPr>
                <w:del w:id="467" w:author="Yu SHI China Unicom" w:date="2024-11-09T09:51:00Z"/>
                <w:rFonts w:eastAsia="宋体"/>
              </w:rPr>
            </w:pPr>
            <w:del w:id="468" w:author="Yu SHI China Unicom" w:date="2024-11-09T09:51:00Z">
              <w:r w:rsidRPr="00862CDF" w:rsidDel="00AD492A">
                <w:rPr>
                  <w:rFonts w:cs="Arial"/>
                  <w:szCs w:val="18"/>
                </w:rPr>
                <w:delText>-91.1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9557D1D" w14:textId="12BAE995" w:rsidR="00AD492A" w:rsidRPr="00862CDF" w:rsidDel="00AD492A" w:rsidRDefault="00AD492A" w:rsidP="00391CF1">
            <w:pPr>
              <w:pStyle w:val="TAC"/>
              <w:rPr>
                <w:del w:id="469" w:author="Yu SHI China Unicom" w:date="2024-11-09T09:51:00Z"/>
                <w:rFonts w:eastAsia="宋体"/>
              </w:rPr>
            </w:pPr>
            <w:del w:id="470" w:author="Yu SHI China Unicom" w:date="2024-11-09T09:51:00Z">
              <w:r w:rsidRPr="00862CDF" w:rsidDel="00AD492A">
                <w:rPr>
                  <w:rFonts w:cs="Arial"/>
                  <w:szCs w:val="18"/>
                </w:rPr>
                <w:delText>-90.0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FAD87D3" w14:textId="279FB7C5" w:rsidR="00AD492A" w:rsidRPr="00862CDF" w:rsidDel="00AD492A" w:rsidRDefault="00AD492A" w:rsidP="00391CF1">
            <w:pPr>
              <w:pStyle w:val="TAC"/>
              <w:rPr>
                <w:del w:id="471" w:author="Yu SHI China Unicom" w:date="2024-11-09T09:51:00Z"/>
                <w:rFonts w:eastAsia="宋体"/>
              </w:rPr>
            </w:pPr>
          </w:p>
        </w:tc>
      </w:tr>
      <w:tr w:rsidR="00AD492A" w:rsidRPr="00862CDF" w:rsidDel="00AD492A" w14:paraId="77944E66" w14:textId="055623C1" w:rsidTr="008B5CD0">
        <w:trPr>
          <w:gridBefore w:val="1"/>
          <w:wBefore w:w="8" w:type="dxa"/>
          <w:trHeight w:val="255"/>
          <w:jc w:val="center"/>
          <w:del w:id="472"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4321EE15" w14:textId="4E5060D7" w:rsidR="00AD492A" w:rsidRPr="00862CDF" w:rsidDel="00AD492A" w:rsidRDefault="00AD492A" w:rsidP="00391CF1">
            <w:pPr>
              <w:pStyle w:val="TAC"/>
              <w:rPr>
                <w:del w:id="473" w:author="Yu SHI China Unicom" w:date="2024-11-09T09:51:00Z"/>
                <w:rFonts w:eastAsia="宋体"/>
              </w:rPr>
            </w:pPr>
            <w:del w:id="474" w:author="Yu SHI China Unicom" w:date="2024-11-09T09:51:00Z">
              <w:r w:rsidRPr="00862CDF" w:rsidDel="00AD492A">
                <w:rPr>
                  <w:rFonts w:eastAsia="宋体"/>
                </w:rPr>
                <w:delText>n24</w:delText>
              </w:r>
            </w:del>
          </w:p>
        </w:tc>
        <w:tc>
          <w:tcPr>
            <w:tcW w:w="587" w:type="dxa"/>
            <w:tcBorders>
              <w:top w:val="single" w:sz="4" w:space="0" w:color="auto"/>
              <w:left w:val="single" w:sz="4" w:space="0" w:color="auto"/>
              <w:bottom w:val="single" w:sz="4" w:space="0" w:color="auto"/>
              <w:right w:val="single" w:sz="4" w:space="0" w:color="auto"/>
            </w:tcBorders>
          </w:tcPr>
          <w:p w14:paraId="07B77BFE" w14:textId="1ECF8590" w:rsidR="00AD492A" w:rsidRPr="00862CDF" w:rsidDel="00AD492A" w:rsidRDefault="00AD492A" w:rsidP="00391CF1">
            <w:pPr>
              <w:pStyle w:val="TAC"/>
              <w:rPr>
                <w:del w:id="475" w:author="Yu SHI China Unicom" w:date="2024-11-09T09:51:00Z"/>
                <w:rFonts w:eastAsia="宋体"/>
              </w:rPr>
            </w:pPr>
            <w:del w:id="476"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1C6304" w14:textId="30EFB089" w:rsidR="00AD492A" w:rsidRPr="00862CDF" w:rsidDel="00AD492A" w:rsidRDefault="00AD492A" w:rsidP="00391CF1">
            <w:pPr>
              <w:pStyle w:val="TAC"/>
              <w:rPr>
                <w:del w:id="477" w:author="Yu SHI China Unicom" w:date="2024-11-09T09:51:00Z"/>
                <w:rFonts w:eastAsia="宋体"/>
              </w:rPr>
            </w:pPr>
            <w:del w:id="478" w:author="Yu SHI China Unicom" w:date="2024-11-09T09:51:00Z">
              <w:r w:rsidRPr="00862CDF" w:rsidDel="00AD492A">
                <w:delText>-100.0 +2.5+TT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D0F5C94" w14:textId="19B4F767" w:rsidR="00AD492A" w:rsidRPr="00862CDF" w:rsidDel="00AD492A" w:rsidRDefault="00AD492A" w:rsidP="00391CF1">
            <w:pPr>
              <w:pStyle w:val="TAC"/>
              <w:rPr>
                <w:del w:id="479" w:author="Yu SHI China Unicom" w:date="2024-11-09T09:51:00Z"/>
                <w:rFonts w:eastAsia="宋体"/>
              </w:rPr>
            </w:pPr>
            <w:del w:id="480" w:author="Yu SHI China Unicom" w:date="2024-11-09T09:51:00Z">
              <w:r w:rsidRPr="00862CDF" w:rsidDel="00AD492A">
                <w:delText>-96.8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615F8895" w14:textId="4E83DCB2" w:rsidR="00AD492A" w:rsidRPr="00862CDF" w:rsidDel="00AD492A" w:rsidRDefault="00AD492A" w:rsidP="00391CF1">
            <w:pPr>
              <w:pStyle w:val="TAC"/>
              <w:rPr>
                <w:del w:id="481"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907AEC5" w14:textId="33B66DEF" w:rsidR="00AD492A" w:rsidRPr="00862CDF" w:rsidDel="00AD492A" w:rsidRDefault="00AD492A" w:rsidP="00391CF1">
            <w:pPr>
              <w:pStyle w:val="TAC"/>
              <w:rPr>
                <w:del w:id="482" w:author="Yu SHI China Unicom" w:date="2024-11-09T09:51:00Z"/>
                <w:rFonts w:eastAsia="宋体"/>
              </w:rPr>
            </w:pPr>
          </w:p>
        </w:tc>
        <w:tc>
          <w:tcPr>
            <w:tcW w:w="1139" w:type="dxa"/>
            <w:gridSpan w:val="2"/>
            <w:tcBorders>
              <w:top w:val="single" w:sz="4" w:space="0" w:color="auto"/>
              <w:left w:val="single" w:sz="4" w:space="0" w:color="auto"/>
              <w:right w:val="single" w:sz="4" w:space="0" w:color="auto"/>
            </w:tcBorders>
          </w:tcPr>
          <w:p w14:paraId="26C891F6" w14:textId="4F1575D4" w:rsidR="00AD492A" w:rsidRPr="00862CDF" w:rsidDel="00AD492A" w:rsidRDefault="00AD492A" w:rsidP="00391CF1">
            <w:pPr>
              <w:pStyle w:val="TAC"/>
              <w:rPr>
                <w:del w:id="483" w:author="Yu SHI China Unicom" w:date="2024-11-09T09:51:00Z"/>
                <w:rFonts w:eastAsia="宋体"/>
              </w:rPr>
            </w:pPr>
            <w:del w:id="484" w:author="Yu SHI China Unicom" w:date="2024-11-09T09:51:00Z">
              <w:r w:rsidRPr="00862CDF" w:rsidDel="00AD492A">
                <w:delText>FDD</w:delText>
              </w:r>
            </w:del>
          </w:p>
        </w:tc>
      </w:tr>
      <w:tr w:rsidR="00AD492A" w:rsidRPr="00862CDF" w:rsidDel="00AD492A" w14:paraId="5365C4D6" w14:textId="3AA950FB" w:rsidTr="008B5CD0">
        <w:trPr>
          <w:gridBefore w:val="1"/>
          <w:wBefore w:w="8" w:type="dxa"/>
          <w:trHeight w:val="255"/>
          <w:jc w:val="center"/>
          <w:del w:id="485" w:author="Yu SHI China Unicom" w:date="2024-11-09T09:51:00Z"/>
        </w:trPr>
        <w:tc>
          <w:tcPr>
            <w:tcW w:w="1077" w:type="dxa"/>
            <w:vMerge/>
            <w:tcBorders>
              <w:left w:val="single" w:sz="4" w:space="0" w:color="auto"/>
              <w:right w:val="single" w:sz="4" w:space="0" w:color="auto"/>
            </w:tcBorders>
            <w:vAlign w:val="center"/>
          </w:tcPr>
          <w:p w14:paraId="0F909C90" w14:textId="54A65F81" w:rsidR="00AD492A" w:rsidRPr="00862CDF" w:rsidDel="00AD492A" w:rsidRDefault="00AD492A" w:rsidP="00391CF1">
            <w:pPr>
              <w:pStyle w:val="TAC"/>
              <w:rPr>
                <w:del w:id="48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9D2FD61" w14:textId="6AC03D6B" w:rsidR="00AD492A" w:rsidRPr="00862CDF" w:rsidDel="00AD492A" w:rsidRDefault="00AD492A" w:rsidP="00391CF1">
            <w:pPr>
              <w:pStyle w:val="TAC"/>
              <w:rPr>
                <w:del w:id="487" w:author="Yu SHI China Unicom" w:date="2024-11-09T09:51:00Z"/>
                <w:rFonts w:eastAsia="宋体"/>
              </w:rPr>
            </w:pPr>
            <w:del w:id="48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E4F4D80" w14:textId="6C012CAD" w:rsidR="00AD492A" w:rsidRPr="00862CDF" w:rsidDel="00AD492A" w:rsidRDefault="00AD492A" w:rsidP="00391CF1">
            <w:pPr>
              <w:pStyle w:val="TAC"/>
              <w:rPr>
                <w:del w:id="48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35D0A7A" w14:textId="3C1C1CAA" w:rsidR="00AD492A" w:rsidRPr="00862CDF" w:rsidDel="00AD492A" w:rsidRDefault="00AD492A" w:rsidP="00391CF1">
            <w:pPr>
              <w:pStyle w:val="TAC"/>
              <w:rPr>
                <w:del w:id="490" w:author="Yu SHI China Unicom" w:date="2024-11-09T09:51:00Z"/>
                <w:rFonts w:eastAsia="宋体"/>
              </w:rPr>
            </w:pPr>
            <w:del w:id="491" w:author="Yu SHI China Unicom" w:date="2024-11-09T09:51:00Z">
              <w:r w:rsidRPr="00862CDF" w:rsidDel="00AD492A">
                <w:delText>-97.1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367E893" w14:textId="1D847F60" w:rsidR="00AD492A" w:rsidRPr="00862CDF" w:rsidDel="00AD492A" w:rsidRDefault="00AD492A" w:rsidP="00391CF1">
            <w:pPr>
              <w:pStyle w:val="TAC"/>
              <w:rPr>
                <w:del w:id="492"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4522BCA" w14:textId="7F1742A3" w:rsidR="00AD492A" w:rsidRPr="00862CDF" w:rsidDel="00AD492A" w:rsidRDefault="00AD492A" w:rsidP="00391CF1">
            <w:pPr>
              <w:pStyle w:val="TAC"/>
              <w:rPr>
                <w:del w:id="493" w:author="Yu SHI China Unicom" w:date="2024-11-09T09:51:00Z"/>
                <w:rFonts w:eastAsia="宋体"/>
              </w:rPr>
            </w:pPr>
          </w:p>
        </w:tc>
        <w:tc>
          <w:tcPr>
            <w:tcW w:w="1139" w:type="dxa"/>
            <w:gridSpan w:val="2"/>
            <w:tcBorders>
              <w:left w:val="single" w:sz="4" w:space="0" w:color="auto"/>
              <w:right w:val="single" w:sz="4" w:space="0" w:color="auto"/>
            </w:tcBorders>
          </w:tcPr>
          <w:p w14:paraId="6F66BCCC" w14:textId="3A647355" w:rsidR="00AD492A" w:rsidRPr="00862CDF" w:rsidDel="00AD492A" w:rsidRDefault="00AD492A" w:rsidP="00391CF1">
            <w:pPr>
              <w:pStyle w:val="TAC"/>
              <w:rPr>
                <w:del w:id="494" w:author="Yu SHI China Unicom" w:date="2024-11-09T09:51:00Z"/>
                <w:rFonts w:eastAsia="宋体"/>
              </w:rPr>
            </w:pPr>
          </w:p>
        </w:tc>
      </w:tr>
      <w:tr w:rsidR="00AD492A" w:rsidRPr="00862CDF" w:rsidDel="00AD492A" w14:paraId="310FD4AE" w14:textId="1D9D8B3F" w:rsidTr="008B5CD0">
        <w:trPr>
          <w:gridBefore w:val="1"/>
          <w:wBefore w:w="8" w:type="dxa"/>
          <w:trHeight w:val="255"/>
          <w:jc w:val="center"/>
          <w:del w:id="495"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023D20C9" w14:textId="0C948381" w:rsidR="00AD492A" w:rsidRPr="00862CDF" w:rsidDel="00AD492A" w:rsidRDefault="00AD492A" w:rsidP="00391CF1">
            <w:pPr>
              <w:pStyle w:val="TAC"/>
              <w:rPr>
                <w:del w:id="49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E1F66BA" w14:textId="7AAE8DB8" w:rsidR="00AD492A" w:rsidRPr="00862CDF" w:rsidDel="00AD492A" w:rsidRDefault="00AD492A" w:rsidP="00391CF1">
            <w:pPr>
              <w:pStyle w:val="TAC"/>
              <w:rPr>
                <w:del w:id="497" w:author="Yu SHI China Unicom" w:date="2024-11-09T09:51:00Z"/>
                <w:rFonts w:eastAsia="宋体"/>
              </w:rPr>
            </w:pPr>
            <w:del w:id="498"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5B4F81E" w14:textId="157FD531" w:rsidR="00AD492A" w:rsidRPr="00862CDF" w:rsidDel="00AD492A" w:rsidRDefault="00AD492A" w:rsidP="00391CF1">
            <w:pPr>
              <w:pStyle w:val="TAC"/>
              <w:rPr>
                <w:del w:id="49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A9F5BC2" w14:textId="1755F4D5" w:rsidR="00AD492A" w:rsidRPr="00862CDF" w:rsidDel="00AD492A" w:rsidRDefault="00AD492A" w:rsidP="00391CF1">
            <w:pPr>
              <w:pStyle w:val="TAC"/>
              <w:rPr>
                <w:del w:id="500" w:author="Yu SHI China Unicom" w:date="2024-11-09T09:51:00Z"/>
                <w:rFonts w:eastAsia="宋体"/>
              </w:rPr>
            </w:pPr>
            <w:del w:id="501" w:author="Yu SHI China Unicom" w:date="2024-11-09T09:51:00Z">
              <w:r w:rsidRPr="00862CDF" w:rsidDel="00AD492A">
                <w:delText>-97.5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E8FF88B" w14:textId="579E3A76" w:rsidR="00AD492A" w:rsidRPr="00862CDF" w:rsidDel="00AD492A" w:rsidRDefault="00AD492A" w:rsidP="00391CF1">
            <w:pPr>
              <w:pStyle w:val="TAC"/>
              <w:rPr>
                <w:del w:id="502" w:author="Yu SHI China Unicom" w:date="2024-11-09T09:51:00Z"/>
                <w:rFonts w:eastAsia="宋体"/>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43EC8E1" w14:textId="6C35ABB6" w:rsidR="00AD492A" w:rsidRPr="00862CDF" w:rsidDel="00AD492A" w:rsidRDefault="00AD492A" w:rsidP="00391CF1">
            <w:pPr>
              <w:pStyle w:val="TAC"/>
              <w:rPr>
                <w:del w:id="503" w:author="Yu SHI China Unicom" w:date="2024-11-09T09:51:00Z"/>
                <w:rFonts w:eastAsia="宋体"/>
              </w:rPr>
            </w:pPr>
          </w:p>
        </w:tc>
        <w:tc>
          <w:tcPr>
            <w:tcW w:w="1139" w:type="dxa"/>
            <w:gridSpan w:val="2"/>
            <w:tcBorders>
              <w:left w:val="single" w:sz="4" w:space="0" w:color="auto"/>
              <w:bottom w:val="single" w:sz="4" w:space="0" w:color="auto"/>
              <w:right w:val="single" w:sz="4" w:space="0" w:color="auto"/>
            </w:tcBorders>
          </w:tcPr>
          <w:p w14:paraId="57AD5E84" w14:textId="62096611" w:rsidR="00AD492A" w:rsidRPr="00862CDF" w:rsidDel="00AD492A" w:rsidRDefault="00AD492A" w:rsidP="00391CF1">
            <w:pPr>
              <w:pStyle w:val="TAC"/>
              <w:rPr>
                <w:del w:id="504" w:author="Yu SHI China Unicom" w:date="2024-11-09T09:51:00Z"/>
                <w:rFonts w:eastAsia="宋体"/>
              </w:rPr>
            </w:pPr>
          </w:p>
        </w:tc>
      </w:tr>
      <w:tr w:rsidR="00AD492A" w:rsidRPr="00862CDF" w:rsidDel="00AD492A" w14:paraId="02881853" w14:textId="4E770B0C" w:rsidTr="008B5CD0">
        <w:trPr>
          <w:gridBefore w:val="1"/>
          <w:wBefore w:w="8" w:type="dxa"/>
          <w:trHeight w:val="255"/>
          <w:jc w:val="center"/>
          <w:del w:id="505"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475EF22C" w14:textId="015BD220" w:rsidR="00AD492A" w:rsidRPr="00862CDF" w:rsidDel="00AD492A" w:rsidRDefault="00AD492A" w:rsidP="00391CF1">
            <w:pPr>
              <w:pStyle w:val="TAC"/>
              <w:rPr>
                <w:del w:id="506" w:author="Yu SHI China Unicom" w:date="2024-11-09T09:51:00Z"/>
                <w:rFonts w:eastAsia="宋体"/>
              </w:rPr>
            </w:pPr>
            <w:del w:id="507" w:author="Yu SHI China Unicom" w:date="2024-11-09T09:51:00Z">
              <w:r w:rsidRPr="00862CDF" w:rsidDel="00AD492A">
                <w:rPr>
                  <w:rFonts w:eastAsia="宋体"/>
                </w:rPr>
                <w:delText>n25</w:delText>
              </w:r>
            </w:del>
          </w:p>
        </w:tc>
        <w:tc>
          <w:tcPr>
            <w:tcW w:w="587" w:type="dxa"/>
            <w:tcBorders>
              <w:top w:val="single" w:sz="4" w:space="0" w:color="auto"/>
              <w:left w:val="single" w:sz="4" w:space="0" w:color="auto"/>
              <w:bottom w:val="single" w:sz="4" w:space="0" w:color="auto"/>
              <w:right w:val="single" w:sz="4" w:space="0" w:color="auto"/>
            </w:tcBorders>
          </w:tcPr>
          <w:p w14:paraId="207D6F75" w14:textId="10D26E5B" w:rsidR="00AD492A" w:rsidRPr="00862CDF" w:rsidDel="00AD492A" w:rsidRDefault="00AD492A" w:rsidP="00391CF1">
            <w:pPr>
              <w:pStyle w:val="TAC"/>
              <w:rPr>
                <w:del w:id="508" w:author="Yu SHI China Unicom" w:date="2024-11-09T09:51:00Z"/>
                <w:rFonts w:eastAsia="宋体"/>
              </w:rPr>
            </w:pPr>
            <w:del w:id="50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tcPr>
          <w:p w14:paraId="07299D72" w14:textId="32724F4B" w:rsidR="00AD492A" w:rsidRPr="00862CDF" w:rsidDel="00AD492A" w:rsidRDefault="00AD492A" w:rsidP="00391CF1">
            <w:pPr>
              <w:pStyle w:val="TAC"/>
              <w:rPr>
                <w:del w:id="510" w:author="Yu SHI China Unicom" w:date="2024-11-09T09:51:00Z"/>
                <w:rFonts w:eastAsia="宋体"/>
              </w:rPr>
            </w:pPr>
            <w:del w:id="511" w:author="Yu SHI China Unicom" w:date="2024-11-09T09:51:00Z">
              <w:r w:rsidRPr="00862CDF" w:rsidDel="00AD492A">
                <w:delText>-96.5</w:delText>
              </w:r>
              <w:r w:rsidRPr="00862CDF" w:rsidDel="00AD492A">
                <w:rPr>
                  <w:rFonts w:cs="Arial"/>
                  <w:szCs w:val="18"/>
                </w:rPr>
                <w:delText xml:space="preserve">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tcPr>
          <w:p w14:paraId="6289CBE5" w14:textId="58A89F98" w:rsidR="00AD492A" w:rsidRPr="00862CDF" w:rsidDel="00AD492A" w:rsidRDefault="00AD492A" w:rsidP="00391CF1">
            <w:pPr>
              <w:pStyle w:val="TAC"/>
              <w:rPr>
                <w:del w:id="512" w:author="Yu SHI China Unicom" w:date="2024-11-09T09:51:00Z"/>
                <w:rFonts w:eastAsia="宋体"/>
              </w:rPr>
            </w:pPr>
            <w:del w:id="513" w:author="Yu SHI China Unicom" w:date="2024-11-09T09:51:00Z">
              <w:r w:rsidRPr="00862CDF" w:rsidDel="00AD492A">
                <w:delText>-93.3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B5FF3D8" w14:textId="118FDBD3" w:rsidR="00AD492A" w:rsidRPr="00862CDF" w:rsidDel="00AD492A" w:rsidRDefault="00AD492A" w:rsidP="00391CF1">
            <w:pPr>
              <w:pStyle w:val="TAC"/>
              <w:rPr>
                <w:del w:id="514" w:author="Yu SHI China Unicom" w:date="2024-11-09T09:51:00Z"/>
                <w:rFonts w:eastAsia="宋体"/>
              </w:rPr>
            </w:pPr>
            <w:del w:id="515" w:author="Yu SHI China Unicom" w:date="2024-11-09T09:51:00Z">
              <w:r w:rsidRPr="00862CDF" w:rsidDel="00AD492A">
                <w:delText>-91.5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tcPr>
          <w:p w14:paraId="0B1A95A4" w14:textId="09C74CE1" w:rsidR="00AD492A" w:rsidRPr="00862CDF" w:rsidDel="00AD492A" w:rsidRDefault="00AD492A" w:rsidP="00391CF1">
            <w:pPr>
              <w:pStyle w:val="TAC"/>
              <w:rPr>
                <w:del w:id="516" w:author="Yu SHI China Unicom" w:date="2024-11-09T09:51:00Z"/>
                <w:rFonts w:eastAsia="宋体"/>
              </w:rPr>
            </w:pPr>
            <w:del w:id="517" w:author="Yu SHI China Unicom" w:date="2024-11-09T09:51:00Z">
              <w:r w:rsidRPr="00862CDF" w:rsidDel="00AD492A">
                <w:delText>-90.3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right w:val="single" w:sz="4" w:space="0" w:color="auto"/>
            </w:tcBorders>
          </w:tcPr>
          <w:p w14:paraId="15EB64D6" w14:textId="64C0AB43" w:rsidR="00AD492A" w:rsidRPr="00862CDF" w:rsidDel="00AD492A" w:rsidRDefault="00AD492A" w:rsidP="00391CF1">
            <w:pPr>
              <w:pStyle w:val="TAC"/>
              <w:rPr>
                <w:del w:id="518" w:author="Yu SHI China Unicom" w:date="2024-11-09T09:51:00Z"/>
                <w:rFonts w:eastAsia="宋体"/>
              </w:rPr>
            </w:pPr>
            <w:del w:id="519" w:author="Yu SHI China Unicom" w:date="2024-11-09T09:51:00Z">
              <w:r w:rsidRPr="00862CDF" w:rsidDel="00AD492A">
                <w:delText>FDD</w:delText>
              </w:r>
            </w:del>
          </w:p>
        </w:tc>
      </w:tr>
      <w:tr w:rsidR="00AD492A" w:rsidRPr="00862CDF" w:rsidDel="00AD492A" w14:paraId="15A95759" w14:textId="247E61A3" w:rsidTr="008B5CD0">
        <w:trPr>
          <w:gridBefore w:val="1"/>
          <w:wBefore w:w="8" w:type="dxa"/>
          <w:trHeight w:val="255"/>
          <w:jc w:val="center"/>
          <w:del w:id="520" w:author="Yu SHI China Unicom" w:date="2024-11-09T09:51:00Z"/>
        </w:trPr>
        <w:tc>
          <w:tcPr>
            <w:tcW w:w="1077" w:type="dxa"/>
            <w:vMerge/>
            <w:tcBorders>
              <w:left w:val="single" w:sz="4" w:space="0" w:color="auto"/>
              <w:right w:val="single" w:sz="4" w:space="0" w:color="auto"/>
            </w:tcBorders>
            <w:vAlign w:val="center"/>
          </w:tcPr>
          <w:p w14:paraId="3A19CC91" w14:textId="47EF9FCE" w:rsidR="00AD492A" w:rsidRPr="00862CDF" w:rsidDel="00AD492A" w:rsidRDefault="00AD492A" w:rsidP="00391CF1">
            <w:pPr>
              <w:pStyle w:val="TAC"/>
              <w:rPr>
                <w:del w:id="521"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0AC9BB29" w14:textId="7A3320C9" w:rsidR="00AD492A" w:rsidRPr="00862CDF" w:rsidDel="00AD492A" w:rsidRDefault="00AD492A" w:rsidP="00391CF1">
            <w:pPr>
              <w:pStyle w:val="TAC"/>
              <w:rPr>
                <w:del w:id="522" w:author="Yu SHI China Unicom" w:date="2024-11-09T09:51:00Z"/>
                <w:rFonts w:eastAsia="宋体"/>
              </w:rPr>
            </w:pPr>
            <w:del w:id="52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tcPr>
          <w:p w14:paraId="781DCE43" w14:textId="167DBF00" w:rsidR="00AD492A" w:rsidRPr="00862CDF" w:rsidDel="00AD492A" w:rsidRDefault="00AD492A" w:rsidP="00391CF1">
            <w:pPr>
              <w:pStyle w:val="TAC"/>
              <w:rPr>
                <w:del w:id="52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2A7ECD4A" w14:textId="5CAAD520" w:rsidR="00AD492A" w:rsidRPr="00862CDF" w:rsidDel="00AD492A" w:rsidRDefault="00AD492A" w:rsidP="00391CF1">
            <w:pPr>
              <w:pStyle w:val="TAC"/>
              <w:rPr>
                <w:del w:id="525" w:author="Yu SHI China Unicom" w:date="2024-11-09T09:51:00Z"/>
                <w:rFonts w:eastAsia="宋体"/>
              </w:rPr>
            </w:pPr>
            <w:del w:id="526" w:author="Yu SHI China Unicom" w:date="2024-11-09T09:51:00Z">
              <w:r w:rsidRPr="00862CDF" w:rsidDel="00AD492A">
                <w:delText>-93.6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5D964767" w14:textId="45326DE1" w:rsidR="00AD492A" w:rsidRPr="00862CDF" w:rsidDel="00AD492A" w:rsidRDefault="00AD492A" w:rsidP="00391CF1">
            <w:pPr>
              <w:pStyle w:val="TAC"/>
              <w:rPr>
                <w:del w:id="527" w:author="Yu SHI China Unicom" w:date="2024-11-09T09:51:00Z"/>
                <w:rFonts w:eastAsia="宋体"/>
              </w:rPr>
            </w:pPr>
            <w:del w:id="528" w:author="Yu SHI China Unicom" w:date="2024-11-09T09:51:00Z">
              <w:r w:rsidRPr="00862CDF" w:rsidDel="00AD492A">
                <w:delText>-91.6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tcPr>
          <w:p w14:paraId="693E2B1C" w14:textId="4EF0E453" w:rsidR="00AD492A" w:rsidRPr="00862CDF" w:rsidDel="00AD492A" w:rsidRDefault="00AD492A" w:rsidP="00391CF1">
            <w:pPr>
              <w:pStyle w:val="TAC"/>
              <w:rPr>
                <w:del w:id="529" w:author="Yu SHI China Unicom" w:date="2024-11-09T09:51:00Z"/>
                <w:rFonts w:eastAsia="宋体"/>
              </w:rPr>
            </w:pPr>
            <w:del w:id="530" w:author="Yu SHI China Unicom" w:date="2024-11-09T09:51:00Z">
              <w:r w:rsidRPr="00862CDF" w:rsidDel="00AD492A">
                <w:delText>-90.5 +3</w:delText>
              </w:r>
              <w:r w:rsidRPr="00862CDF" w:rsidDel="00AD492A">
                <w:rPr>
                  <w:rFonts w:cs="Arial"/>
                  <w:szCs w:val="18"/>
                </w:rPr>
                <w:delText xml:space="preserve"> </w:delText>
              </w:r>
              <w:r w:rsidRPr="00862CDF" w:rsidDel="00AD492A">
                <w:delText>+TT</w:delText>
              </w:r>
            </w:del>
          </w:p>
        </w:tc>
        <w:tc>
          <w:tcPr>
            <w:tcW w:w="1139" w:type="dxa"/>
            <w:gridSpan w:val="2"/>
            <w:tcBorders>
              <w:left w:val="single" w:sz="4" w:space="0" w:color="auto"/>
              <w:right w:val="single" w:sz="4" w:space="0" w:color="auto"/>
            </w:tcBorders>
          </w:tcPr>
          <w:p w14:paraId="1108B235" w14:textId="0A742364" w:rsidR="00AD492A" w:rsidRPr="00862CDF" w:rsidDel="00AD492A" w:rsidRDefault="00AD492A" w:rsidP="00391CF1">
            <w:pPr>
              <w:pStyle w:val="TAC"/>
              <w:rPr>
                <w:del w:id="531" w:author="Yu SHI China Unicom" w:date="2024-11-09T09:51:00Z"/>
                <w:rFonts w:eastAsia="宋体"/>
              </w:rPr>
            </w:pPr>
          </w:p>
        </w:tc>
      </w:tr>
      <w:tr w:rsidR="00AD492A" w:rsidRPr="00862CDF" w:rsidDel="00AD492A" w14:paraId="5DB14AC7" w14:textId="6A3E293F" w:rsidTr="008B5CD0">
        <w:trPr>
          <w:gridBefore w:val="1"/>
          <w:wBefore w:w="8" w:type="dxa"/>
          <w:trHeight w:val="255"/>
          <w:jc w:val="center"/>
          <w:del w:id="532"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1C88BEBC" w14:textId="1F74676F" w:rsidR="00AD492A" w:rsidRPr="00862CDF" w:rsidDel="00AD492A" w:rsidRDefault="00AD492A" w:rsidP="00391CF1">
            <w:pPr>
              <w:pStyle w:val="TAC"/>
              <w:rPr>
                <w:del w:id="533"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509FE20" w14:textId="4D2E8FA2" w:rsidR="00AD492A" w:rsidRPr="00862CDF" w:rsidDel="00AD492A" w:rsidRDefault="00AD492A" w:rsidP="00391CF1">
            <w:pPr>
              <w:pStyle w:val="TAC"/>
              <w:rPr>
                <w:del w:id="534" w:author="Yu SHI China Unicom" w:date="2024-11-09T09:51:00Z"/>
                <w:rFonts w:eastAsia="宋体"/>
              </w:rPr>
            </w:pPr>
            <w:del w:id="535"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tcPr>
          <w:p w14:paraId="2B66E492" w14:textId="0E49126C" w:rsidR="00AD492A" w:rsidRPr="00862CDF" w:rsidDel="00AD492A" w:rsidRDefault="00AD492A" w:rsidP="00391CF1">
            <w:pPr>
              <w:pStyle w:val="TAC"/>
              <w:rPr>
                <w:del w:id="53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tcPr>
          <w:p w14:paraId="255B91CD" w14:textId="26DB4BEE" w:rsidR="00AD492A" w:rsidRPr="00862CDF" w:rsidDel="00AD492A" w:rsidRDefault="00AD492A" w:rsidP="00391CF1">
            <w:pPr>
              <w:pStyle w:val="TAC"/>
              <w:rPr>
                <w:del w:id="537" w:author="Yu SHI China Unicom" w:date="2024-11-09T09:51:00Z"/>
                <w:rFonts w:eastAsia="宋体"/>
              </w:rPr>
            </w:pPr>
            <w:del w:id="538" w:author="Yu SHI China Unicom" w:date="2024-11-09T09:51:00Z">
              <w:r w:rsidRPr="00862CDF" w:rsidDel="00AD492A">
                <w:delText>-94.0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tcPr>
          <w:p w14:paraId="44F53A5E" w14:textId="3BFB3C2E" w:rsidR="00AD492A" w:rsidRPr="00862CDF" w:rsidDel="00AD492A" w:rsidRDefault="00AD492A" w:rsidP="00391CF1">
            <w:pPr>
              <w:pStyle w:val="TAC"/>
              <w:rPr>
                <w:del w:id="539" w:author="Yu SHI China Unicom" w:date="2024-11-09T09:51:00Z"/>
                <w:rFonts w:eastAsia="宋体"/>
              </w:rPr>
            </w:pPr>
            <w:del w:id="540" w:author="Yu SHI China Unicom" w:date="2024-11-09T09:51:00Z">
              <w:r w:rsidRPr="00862CDF" w:rsidDel="00AD492A">
                <w:delText>-91.9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tcPr>
          <w:p w14:paraId="0ECCFA46" w14:textId="7A3740CB" w:rsidR="00AD492A" w:rsidRPr="00862CDF" w:rsidDel="00AD492A" w:rsidRDefault="00AD492A" w:rsidP="00391CF1">
            <w:pPr>
              <w:pStyle w:val="TAC"/>
              <w:rPr>
                <w:del w:id="541" w:author="Yu SHI China Unicom" w:date="2024-11-09T09:51:00Z"/>
                <w:rFonts w:eastAsia="宋体"/>
              </w:rPr>
            </w:pPr>
            <w:del w:id="542" w:author="Yu SHI China Unicom" w:date="2024-11-09T09:51:00Z">
              <w:r w:rsidRPr="00862CDF" w:rsidDel="00AD492A">
                <w:delText>-90.7 +3</w:delText>
              </w:r>
              <w:r w:rsidRPr="00862CDF" w:rsidDel="00AD492A">
                <w:rPr>
                  <w:rFonts w:cs="Arial"/>
                  <w:szCs w:val="18"/>
                </w:rPr>
                <w:delText xml:space="preserve"> </w:delText>
              </w:r>
              <w:r w:rsidRPr="00862CDF" w:rsidDel="00AD492A">
                <w:delText>+TT</w:delText>
              </w:r>
            </w:del>
          </w:p>
        </w:tc>
        <w:tc>
          <w:tcPr>
            <w:tcW w:w="1139" w:type="dxa"/>
            <w:gridSpan w:val="2"/>
            <w:tcBorders>
              <w:left w:val="single" w:sz="4" w:space="0" w:color="auto"/>
              <w:bottom w:val="single" w:sz="4" w:space="0" w:color="auto"/>
              <w:right w:val="single" w:sz="4" w:space="0" w:color="auto"/>
            </w:tcBorders>
          </w:tcPr>
          <w:p w14:paraId="68AA05E7" w14:textId="34BDA3B5" w:rsidR="00AD492A" w:rsidRPr="00862CDF" w:rsidDel="00AD492A" w:rsidRDefault="00AD492A" w:rsidP="00391CF1">
            <w:pPr>
              <w:pStyle w:val="TAC"/>
              <w:rPr>
                <w:del w:id="543" w:author="Yu SHI China Unicom" w:date="2024-11-09T09:51:00Z"/>
                <w:rFonts w:eastAsia="宋体"/>
              </w:rPr>
            </w:pPr>
          </w:p>
        </w:tc>
      </w:tr>
      <w:tr w:rsidR="00AD492A" w:rsidRPr="00862CDF" w:rsidDel="00AD492A" w14:paraId="51CC4A57" w14:textId="1A8CCE87" w:rsidTr="008B5CD0">
        <w:trPr>
          <w:gridBefore w:val="1"/>
          <w:wBefore w:w="8" w:type="dxa"/>
          <w:trHeight w:val="255"/>
          <w:jc w:val="center"/>
          <w:del w:id="544" w:author="Yu SHI China Unicom" w:date="2024-11-09T09:51:00Z"/>
        </w:trPr>
        <w:tc>
          <w:tcPr>
            <w:tcW w:w="1077" w:type="dxa"/>
            <w:vMerge w:val="restart"/>
            <w:tcBorders>
              <w:left w:val="single" w:sz="4" w:space="0" w:color="auto"/>
              <w:right w:val="single" w:sz="4" w:space="0" w:color="auto"/>
            </w:tcBorders>
            <w:vAlign w:val="center"/>
          </w:tcPr>
          <w:p w14:paraId="758EA8A7" w14:textId="2CFC62EF" w:rsidR="00AD492A" w:rsidRPr="00862CDF" w:rsidDel="00AD492A" w:rsidRDefault="00AD492A" w:rsidP="00391CF1">
            <w:pPr>
              <w:pStyle w:val="TAC"/>
              <w:rPr>
                <w:del w:id="545" w:author="Yu SHI China Unicom" w:date="2024-11-09T09:51:00Z"/>
                <w:rFonts w:eastAsia="宋体"/>
              </w:rPr>
            </w:pPr>
            <w:del w:id="546" w:author="Yu SHI China Unicom" w:date="2024-11-09T09:51:00Z">
              <w:r w:rsidRPr="00862CDF" w:rsidDel="00AD492A">
                <w:rPr>
                  <w:rFonts w:eastAsia="宋体"/>
                </w:rPr>
                <w:delText>n26</w:delText>
              </w:r>
            </w:del>
          </w:p>
        </w:tc>
        <w:tc>
          <w:tcPr>
            <w:tcW w:w="587" w:type="dxa"/>
            <w:tcBorders>
              <w:top w:val="single" w:sz="4" w:space="0" w:color="auto"/>
              <w:left w:val="single" w:sz="4" w:space="0" w:color="auto"/>
              <w:bottom w:val="single" w:sz="4" w:space="0" w:color="auto"/>
              <w:right w:val="single" w:sz="4" w:space="0" w:color="auto"/>
            </w:tcBorders>
          </w:tcPr>
          <w:p w14:paraId="7CE9123D" w14:textId="7817907F" w:rsidR="00AD492A" w:rsidRPr="00862CDF" w:rsidDel="00AD492A" w:rsidRDefault="00AD492A" w:rsidP="00391CF1">
            <w:pPr>
              <w:pStyle w:val="TAC"/>
              <w:rPr>
                <w:del w:id="547" w:author="Yu SHI China Unicom" w:date="2024-11-09T09:51:00Z"/>
                <w:rFonts w:eastAsia="宋体"/>
              </w:rPr>
            </w:pPr>
            <w:del w:id="548"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46DACDE" w14:textId="57B4083B" w:rsidR="00AD492A" w:rsidRPr="00862CDF" w:rsidDel="00AD492A" w:rsidRDefault="00AD492A" w:rsidP="00391CF1">
            <w:pPr>
              <w:pStyle w:val="TAC"/>
              <w:rPr>
                <w:del w:id="549" w:author="Yu SHI China Unicom" w:date="2024-11-09T09:51:00Z"/>
                <w:rFonts w:eastAsia="宋体"/>
              </w:rPr>
            </w:pPr>
            <w:del w:id="550" w:author="Yu SHI China Unicom" w:date="2024-11-09T09:51:00Z">
              <w:r w:rsidRPr="00862CDF" w:rsidDel="00AD492A">
                <w:delText>-97.5+2.5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E8D7A1E" w14:textId="681C48A0" w:rsidR="00AD492A" w:rsidRPr="00862CDF" w:rsidDel="00AD492A" w:rsidRDefault="00AD492A" w:rsidP="00391CF1">
            <w:pPr>
              <w:pStyle w:val="TAC"/>
              <w:rPr>
                <w:del w:id="551" w:author="Yu SHI China Unicom" w:date="2024-11-09T09:51:00Z"/>
                <w:rFonts w:eastAsia="宋体"/>
              </w:rPr>
            </w:pPr>
            <w:del w:id="552" w:author="Yu SHI China Unicom" w:date="2024-11-09T09:51:00Z">
              <w:r w:rsidRPr="00862CDF" w:rsidDel="00AD492A">
                <w:delText>-94.5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492B6F4" w14:textId="4A8DF2DF" w:rsidR="00AD492A" w:rsidRPr="00862CDF" w:rsidDel="00AD492A" w:rsidRDefault="00AD492A" w:rsidP="00391CF1">
            <w:pPr>
              <w:pStyle w:val="TAC"/>
              <w:rPr>
                <w:del w:id="553" w:author="Yu SHI China Unicom" w:date="2024-11-09T09:51:00Z"/>
                <w:rFonts w:eastAsia="宋体"/>
              </w:rPr>
            </w:pPr>
            <w:del w:id="554" w:author="Yu SHI China Unicom" w:date="2024-11-09T09:51:00Z">
              <w:r w:rsidRPr="00862CDF" w:rsidDel="00AD492A">
                <w:delText>-92.7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B817141" w14:textId="3B4E1D16" w:rsidR="00AD492A" w:rsidRPr="00862CDF" w:rsidDel="00AD492A" w:rsidRDefault="00AD492A" w:rsidP="00391CF1">
            <w:pPr>
              <w:pStyle w:val="TAC"/>
              <w:rPr>
                <w:del w:id="555" w:author="Yu SHI China Unicom" w:date="2024-11-09T09:51:00Z"/>
                <w:rFonts w:eastAsia="宋体"/>
              </w:rPr>
            </w:pPr>
            <w:del w:id="556" w:author="Yu SHI China Unicom" w:date="2024-11-09T09:51:00Z">
              <w:r w:rsidRPr="00862CDF" w:rsidDel="00AD492A">
                <w:delText>-87.6 +3 +TT</w:delText>
              </w:r>
            </w:del>
          </w:p>
        </w:tc>
        <w:tc>
          <w:tcPr>
            <w:tcW w:w="1139" w:type="dxa"/>
            <w:gridSpan w:val="2"/>
            <w:tcBorders>
              <w:left w:val="single" w:sz="4" w:space="0" w:color="auto"/>
              <w:right w:val="single" w:sz="4" w:space="0" w:color="auto"/>
            </w:tcBorders>
          </w:tcPr>
          <w:p w14:paraId="1FE29073" w14:textId="3140B5D7" w:rsidR="00AD492A" w:rsidRPr="00862CDF" w:rsidDel="00AD492A" w:rsidRDefault="00AD492A" w:rsidP="00391CF1">
            <w:pPr>
              <w:pStyle w:val="TAC"/>
              <w:rPr>
                <w:del w:id="557" w:author="Yu SHI China Unicom" w:date="2024-11-09T09:51:00Z"/>
                <w:rFonts w:eastAsia="宋体"/>
              </w:rPr>
            </w:pPr>
            <w:del w:id="558" w:author="Yu SHI China Unicom" w:date="2024-11-09T09:51:00Z">
              <w:r w:rsidRPr="00862CDF" w:rsidDel="00AD492A">
                <w:delText>FDD</w:delText>
              </w:r>
            </w:del>
          </w:p>
        </w:tc>
      </w:tr>
      <w:tr w:rsidR="00AD492A" w:rsidRPr="00862CDF" w:rsidDel="00AD492A" w14:paraId="272E1E54" w14:textId="25A93C0F" w:rsidTr="008B5CD0">
        <w:trPr>
          <w:gridBefore w:val="1"/>
          <w:wBefore w:w="8" w:type="dxa"/>
          <w:trHeight w:val="255"/>
          <w:jc w:val="center"/>
          <w:del w:id="559"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254CDF26" w14:textId="26DBC738" w:rsidR="00AD492A" w:rsidRPr="00862CDF" w:rsidDel="00AD492A" w:rsidRDefault="00AD492A" w:rsidP="00391CF1">
            <w:pPr>
              <w:pStyle w:val="TAC"/>
              <w:rPr>
                <w:del w:id="560"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1196BBB" w14:textId="5299EE5D" w:rsidR="00AD492A" w:rsidRPr="00862CDF" w:rsidDel="00AD492A" w:rsidRDefault="00AD492A" w:rsidP="00391CF1">
            <w:pPr>
              <w:pStyle w:val="TAC"/>
              <w:rPr>
                <w:del w:id="561" w:author="Yu SHI China Unicom" w:date="2024-11-09T09:51:00Z"/>
                <w:rFonts w:eastAsia="宋体"/>
              </w:rPr>
            </w:pPr>
            <w:del w:id="562"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7469DE2" w14:textId="765A417F" w:rsidR="00AD492A" w:rsidRPr="00862CDF" w:rsidDel="00AD492A" w:rsidRDefault="00AD492A" w:rsidP="00391CF1">
            <w:pPr>
              <w:pStyle w:val="TAC"/>
              <w:rPr>
                <w:del w:id="563"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B239C61" w14:textId="40E9F8D7" w:rsidR="00AD492A" w:rsidRPr="00862CDF" w:rsidDel="00AD492A" w:rsidRDefault="00AD492A" w:rsidP="00391CF1">
            <w:pPr>
              <w:pStyle w:val="TAC"/>
              <w:rPr>
                <w:del w:id="564" w:author="Yu SHI China Unicom" w:date="2024-11-09T09:51:00Z"/>
                <w:rFonts w:eastAsia="宋体"/>
              </w:rPr>
            </w:pPr>
            <w:del w:id="565" w:author="Yu SHI China Unicom" w:date="2024-11-09T09:51:00Z">
              <w:r w:rsidRPr="00862CDF" w:rsidDel="00AD492A">
                <w:delText>-94.8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7032EE55" w14:textId="6799F24F" w:rsidR="00AD492A" w:rsidRPr="00862CDF" w:rsidDel="00AD492A" w:rsidRDefault="00AD492A" w:rsidP="00391CF1">
            <w:pPr>
              <w:pStyle w:val="TAC"/>
              <w:rPr>
                <w:del w:id="566" w:author="Yu SHI China Unicom" w:date="2024-11-09T09:51:00Z"/>
                <w:rFonts w:eastAsia="宋体"/>
              </w:rPr>
            </w:pPr>
            <w:del w:id="567" w:author="Yu SHI China Unicom" w:date="2024-11-09T09:51:00Z">
              <w:r w:rsidRPr="00862CDF" w:rsidDel="00AD492A">
                <w:delText>-92.7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CEE1C73" w14:textId="2B692A4E" w:rsidR="00AD492A" w:rsidRPr="00862CDF" w:rsidDel="00AD492A" w:rsidRDefault="00AD492A" w:rsidP="00391CF1">
            <w:pPr>
              <w:pStyle w:val="TAC"/>
              <w:rPr>
                <w:del w:id="568" w:author="Yu SHI China Unicom" w:date="2024-11-09T09:51:00Z"/>
                <w:rFonts w:eastAsia="宋体"/>
              </w:rPr>
            </w:pPr>
            <w:del w:id="569" w:author="Yu SHI China Unicom" w:date="2024-11-09T09:51:00Z">
              <w:r w:rsidRPr="00862CDF" w:rsidDel="00AD492A">
                <w:delText>-87.7 +3 +TT</w:delText>
              </w:r>
            </w:del>
          </w:p>
        </w:tc>
        <w:tc>
          <w:tcPr>
            <w:tcW w:w="1139" w:type="dxa"/>
            <w:gridSpan w:val="2"/>
            <w:tcBorders>
              <w:left w:val="single" w:sz="4" w:space="0" w:color="auto"/>
              <w:bottom w:val="single" w:sz="4" w:space="0" w:color="auto"/>
              <w:right w:val="single" w:sz="4" w:space="0" w:color="auto"/>
            </w:tcBorders>
          </w:tcPr>
          <w:p w14:paraId="05C66570" w14:textId="7C88C2E1" w:rsidR="00AD492A" w:rsidRPr="00862CDF" w:rsidDel="00AD492A" w:rsidRDefault="00AD492A" w:rsidP="00391CF1">
            <w:pPr>
              <w:pStyle w:val="TAC"/>
              <w:rPr>
                <w:del w:id="570" w:author="Yu SHI China Unicom" w:date="2024-11-09T09:51:00Z"/>
                <w:rFonts w:eastAsia="宋体"/>
              </w:rPr>
            </w:pPr>
          </w:p>
        </w:tc>
      </w:tr>
      <w:tr w:rsidR="00AD492A" w:rsidRPr="00862CDF" w:rsidDel="00AD492A" w14:paraId="79F0DFDD" w14:textId="08DB9B68" w:rsidTr="008B5CD0">
        <w:trPr>
          <w:gridBefore w:val="1"/>
          <w:wBefore w:w="8" w:type="dxa"/>
          <w:trHeight w:val="255"/>
          <w:jc w:val="center"/>
          <w:del w:id="571"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F4E4F8A" w14:textId="707C8755" w:rsidR="00AD492A" w:rsidRPr="00862CDF" w:rsidDel="00AD492A" w:rsidRDefault="00AD492A" w:rsidP="00391CF1">
            <w:pPr>
              <w:pStyle w:val="TAC"/>
              <w:rPr>
                <w:del w:id="572" w:author="Yu SHI China Unicom" w:date="2024-11-09T09:51:00Z"/>
                <w:rFonts w:eastAsia="宋体"/>
              </w:rPr>
            </w:pPr>
            <w:del w:id="573" w:author="Yu SHI China Unicom" w:date="2024-11-09T09:51:00Z">
              <w:r w:rsidRPr="00862CDF" w:rsidDel="00AD492A">
                <w:rPr>
                  <w:rFonts w:eastAsia="宋体"/>
                </w:rPr>
                <w:delText>n28</w:delText>
              </w:r>
            </w:del>
          </w:p>
        </w:tc>
        <w:tc>
          <w:tcPr>
            <w:tcW w:w="587" w:type="dxa"/>
            <w:tcBorders>
              <w:top w:val="single" w:sz="4" w:space="0" w:color="auto"/>
              <w:left w:val="single" w:sz="4" w:space="0" w:color="auto"/>
              <w:bottom w:val="single" w:sz="4" w:space="0" w:color="auto"/>
              <w:right w:val="single" w:sz="4" w:space="0" w:color="auto"/>
            </w:tcBorders>
            <w:vAlign w:val="center"/>
          </w:tcPr>
          <w:p w14:paraId="6A4E1E7F" w14:textId="3FFF9E57" w:rsidR="00AD492A" w:rsidRPr="00862CDF" w:rsidDel="00AD492A" w:rsidRDefault="00AD492A" w:rsidP="00391CF1">
            <w:pPr>
              <w:pStyle w:val="TAC"/>
              <w:rPr>
                <w:del w:id="574" w:author="Yu SHI China Unicom" w:date="2024-11-09T09:51:00Z"/>
                <w:rFonts w:eastAsia="宋体"/>
              </w:rPr>
            </w:pPr>
            <w:del w:id="575"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1F4E546" w14:textId="3F918FE3" w:rsidR="00AD492A" w:rsidRPr="00862CDF" w:rsidDel="00AD492A" w:rsidRDefault="00AD492A" w:rsidP="00391CF1">
            <w:pPr>
              <w:pStyle w:val="TAC"/>
              <w:rPr>
                <w:del w:id="576" w:author="Yu SHI China Unicom" w:date="2024-11-09T09:51:00Z"/>
                <w:rFonts w:eastAsia="宋体"/>
              </w:rPr>
            </w:pPr>
            <w:del w:id="577" w:author="Yu SHI China Unicom" w:date="2024-11-09T09:51:00Z">
              <w:r w:rsidRPr="00862CDF" w:rsidDel="00AD492A">
                <w:rPr>
                  <w:rFonts w:cs="Arial"/>
                  <w:szCs w:val="18"/>
                </w:rPr>
                <w:delText xml:space="preserve">-98.5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B0C80ED" w14:textId="501E8C75" w:rsidR="00AD492A" w:rsidRPr="00862CDF" w:rsidDel="00AD492A" w:rsidRDefault="00AD492A" w:rsidP="00391CF1">
            <w:pPr>
              <w:pStyle w:val="TAC"/>
              <w:rPr>
                <w:del w:id="578" w:author="Yu SHI China Unicom" w:date="2024-11-09T09:51:00Z"/>
                <w:rFonts w:eastAsia="宋体"/>
              </w:rPr>
            </w:pPr>
            <w:del w:id="579" w:author="Yu SHI China Unicom" w:date="2024-11-09T09:51:00Z">
              <w:r w:rsidRPr="00862CDF" w:rsidDel="00AD492A">
                <w:rPr>
                  <w:rFonts w:cs="Arial"/>
                  <w:szCs w:val="18"/>
                </w:rPr>
                <w:delText>-95.5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9BADD69" w14:textId="0DBE26A4" w:rsidR="00AD492A" w:rsidRPr="00862CDF" w:rsidDel="00AD492A" w:rsidRDefault="00AD492A" w:rsidP="00391CF1">
            <w:pPr>
              <w:pStyle w:val="TAC"/>
              <w:rPr>
                <w:del w:id="580" w:author="Yu SHI China Unicom" w:date="2024-11-09T09:51:00Z"/>
                <w:rFonts w:eastAsia="宋体"/>
              </w:rPr>
            </w:pPr>
            <w:del w:id="581" w:author="Yu SHI China Unicom" w:date="2024-11-09T09:51:00Z">
              <w:r w:rsidRPr="00862CDF" w:rsidDel="00AD492A">
                <w:rPr>
                  <w:rFonts w:cs="Arial"/>
                  <w:szCs w:val="18"/>
                </w:rPr>
                <w:delText>-93.5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0CCF2C4" w14:textId="47CF3E0A" w:rsidR="00AD492A" w:rsidRPr="00862CDF" w:rsidDel="00AD492A" w:rsidRDefault="00AD492A" w:rsidP="00391CF1">
            <w:pPr>
              <w:pStyle w:val="TAC"/>
              <w:rPr>
                <w:del w:id="582" w:author="Yu SHI China Unicom" w:date="2024-11-09T09:51:00Z"/>
                <w:rFonts w:eastAsia="宋体"/>
              </w:rPr>
            </w:pPr>
            <w:del w:id="583" w:author="Yu SHI China Unicom" w:date="2024-11-09T09:51:00Z">
              <w:r w:rsidRPr="00862CDF" w:rsidDel="00AD492A">
                <w:rPr>
                  <w:rFonts w:cs="Arial"/>
                  <w:szCs w:val="18"/>
                </w:rPr>
                <w:delText>-90.8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18A1914" w14:textId="3370C8FF" w:rsidR="00AD492A" w:rsidRPr="00862CDF" w:rsidDel="00AD492A" w:rsidRDefault="00AD492A" w:rsidP="00391CF1">
            <w:pPr>
              <w:pStyle w:val="TAC"/>
              <w:rPr>
                <w:del w:id="584" w:author="Yu SHI China Unicom" w:date="2024-11-09T09:51:00Z"/>
                <w:rFonts w:eastAsia="宋体"/>
              </w:rPr>
            </w:pPr>
            <w:del w:id="585" w:author="Yu SHI China Unicom" w:date="2024-11-09T09:51:00Z">
              <w:r w:rsidRPr="00862CDF" w:rsidDel="00AD492A">
                <w:delText>FDD</w:delText>
              </w:r>
            </w:del>
          </w:p>
        </w:tc>
      </w:tr>
      <w:tr w:rsidR="00AD492A" w:rsidRPr="00862CDF" w:rsidDel="00AD492A" w14:paraId="5EE7BDD1" w14:textId="31C51BF3" w:rsidTr="008B5CD0">
        <w:trPr>
          <w:gridBefore w:val="1"/>
          <w:wBefore w:w="8" w:type="dxa"/>
          <w:trHeight w:val="255"/>
          <w:jc w:val="center"/>
          <w:del w:id="586"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28C92C0E" w14:textId="6BE5A42B" w:rsidR="00AD492A" w:rsidRPr="00862CDF" w:rsidDel="00AD492A" w:rsidRDefault="00AD492A" w:rsidP="00391CF1">
            <w:pPr>
              <w:pStyle w:val="TAC"/>
              <w:rPr>
                <w:del w:id="58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8ABD7D9" w14:textId="6F7B9762" w:rsidR="00AD492A" w:rsidRPr="00862CDF" w:rsidDel="00AD492A" w:rsidRDefault="00AD492A" w:rsidP="00391CF1">
            <w:pPr>
              <w:pStyle w:val="TAC"/>
              <w:rPr>
                <w:del w:id="588" w:author="Yu SHI China Unicom" w:date="2024-11-09T09:51:00Z"/>
                <w:rFonts w:eastAsia="宋体"/>
              </w:rPr>
            </w:pPr>
            <w:del w:id="589"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84739B" w14:textId="736B74FF" w:rsidR="00AD492A" w:rsidRPr="00862CDF" w:rsidDel="00AD492A" w:rsidRDefault="00AD492A" w:rsidP="00391CF1">
            <w:pPr>
              <w:pStyle w:val="TAC"/>
              <w:rPr>
                <w:del w:id="59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B53B7A3" w14:textId="7D336A08" w:rsidR="00AD492A" w:rsidRPr="00862CDF" w:rsidDel="00AD492A" w:rsidRDefault="00AD492A" w:rsidP="00391CF1">
            <w:pPr>
              <w:pStyle w:val="TAC"/>
              <w:rPr>
                <w:del w:id="591" w:author="Yu SHI China Unicom" w:date="2024-11-09T09:51:00Z"/>
                <w:rFonts w:eastAsia="宋体"/>
              </w:rPr>
            </w:pPr>
            <w:del w:id="592" w:author="Yu SHI China Unicom" w:date="2024-11-09T09:51:00Z">
              <w:r w:rsidRPr="00862CDF" w:rsidDel="00AD492A">
                <w:rPr>
                  <w:rFonts w:cs="Arial"/>
                  <w:szCs w:val="18"/>
                </w:rPr>
                <w:delText>-95.6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5B88FC7" w14:textId="48DF2943" w:rsidR="00AD492A" w:rsidRPr="00862CDF" w:rsidDel="00AD492A" w:rsidRDefault="00AD492A" w:rsidP="00391CF1">
            <w:pPr>
              <w:pStyle w:val="TAC"/>
              <w:rPr>
                <w:del w:id="593" w:author="Yu SHI China Unicom" w:date="2024-11-09T09:51:00Z"/>
                <w:rFonts w:eastAsia="宋体"/>
              </w:rPr>
            </w:pPr>
            <w:del w:id="594" w:author="Yu SHI China Unicom" w:date="2024-11-09T09:51:00Z">
              <w:r w:rsidRPr="00862CDF" w:rsidDel="00AD492A">
                <w:rPr>
                  <w:rFonts w:cs="Arial"/>
                  <w:szCs w:val="18"/>
                </w:rPr>
                <w:delText>-93.6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4709B89" w14:textId="79157532" w:rsidR="00AD492A" w:rsidRPr="00862CDF" w:rsidDel="00AD492A" w:rsidRDefault="00AD492A" w:rsidP="00391CF1">
            <w:pPr>
              <w:pStyle w:val="TAC"/>
              <w:rPr>
                <w:del w:id="595" w:author="Yu SHI China Unicom" w:date="2024-11-09T09:51:00Z"/>
                <w:rFonts w:eastAsia="宋体"/>
              </w:rPr>
            </w:pPr>
            <w:del w:id="596" w:author="Yu SHI China Unicom" w:date="2024-11-09T09:51:00Z">
              <w:r w:rsidRPr="00862CDF" w:rsidDel="00AD492A">
                <w:rPr>
                  <w:rFonts w:cs="Arial"/>
                  <w:szCs w:val="18"/>
                </w:rPr>
                <w:delText>-91.0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5F0BB33B" w14:textId="473E07FC" w:rsidR="00AD492A" w:rsidRPr="00862CDF" w:rsidDel="00AD492A" w:rsidRDefault="00AD492A" w:rsidP="00391CF1">
            <w:pPr>
              <w:pStyle w:val="TAC"/>
              <w:rPr>
                <w:del w:id="597" w:author="Yu SHI China Unicom" w:date="2024-11-09T09:51:00Z"/>
                <w:rFonts w:eastAsia="宋体"/>
              </w:rPr>
            </w:pPr>
          </w:p>
        </w:tc>
      </w:tr>
      <w:tr w:rsidR="00AD492A" w:rsidRPr="00862CDF" w:rsidDel="00AD492A" w14:paraId="6D1DD248" w14:textId="79B64B28" w:rsidTr="008B5CD0">
        <w:trPr>
          <w:gridBefore w:val="1"/>
          <w:wBefore w:w="8" w:type="dxa"/>
          <w:trHeight w:val="255"/>
          <w:jc w:val="center"/>
          <w:del w:id="598"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7B69DD87" w14:textId="07A6AFC2" w:rsidR="00AD492A" w:rsidRPr="00862CDF" w:rsidDel="00AD492A" w:rsidRDefault="00AD492A" w:rsidP="00391CF1">
            <w:pPr>
              <w:pStyle w:val="TAC"/>
              <w:rPr>
                <w:del w:id="599" w:author="Yu SHI China Unicom" w:date="2024-11-09T09:51:00Z"/>
                <w:rFonts w:eastAsia="宋体"/>
              </w:rPr>
            </w:pPr>
            <w:del w:id="600" w:author="Yu SHI China Unicom" w:date="2024-11-09T09:51:00Z">
              <w:r w:rsidRPr="00862CDF" w:rsidDel="00AD492A">
                <w:rPr>
                  <w:rFonts w:eastAsia="宋体"/>
                </w:rPr>
                <w:delText>n30</w:delText>
              </w:r>
            </w:del>
          </w:p>
        </w:tc>
        <w:tc>
          <w:tcPr>
            <w:tcW w:w="587" w:type="dxa"/>
            <w:tcBorders>
              <w:top w:val="single" w:sz="4" w:space="0" w:color="auto"/>
              <w:left w:val="single" w:sz="4" w:space="0" w:color="auto"/>
              <w:bottom w:val="single" w:sz="4" w:space="0" w:color="auto"/>
              <w:right w:val="single" w:sz="4" w:space="0" w:color="auto"/>
            </w:tcBorders>
            <w:vAlign w:val="center"/>
          </w:tcPr>
          <w:p w14:paraId="276485BF" w14:textId="4F215524" w:rsidR="00AD492A" w:rsidRPr="00862CDF" w:rsidDel="00AD492A" w:rsidRDefault="00AD492A" w:rsidP="00391CF1">
            <w:pPr>
              <w:pStyle w:val="TAC"/>
              <w:rPr>
                <w:del w:id="601" w:author="Yu SHI China Unicom" w:date="2024-11-09T09:51:00Z"/>
                <w:rFonts w:eastAsia="宋体"/>
              </w:rPr>
            </w:pPr>
            <w:del w:id="602"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66BB40C" w14:textId="4C2B207A" w:rsidR="00AD492A" w:rsidRPr="00862CDF" w:rsidDel="00AD492A" w:rsidRDefault="00AD492A" w:rsidP="00391CF1">
            <w:pPr>
              <w:pStyle w:val="TAC"/>
              <w:rPr>
                <w:del w:id="603" w:author="Yu SHI China Unicom" w:date="2024-11-09T09:51:00Z"/>
                <w:rFonts w:eastAsia="宋体"/>
              </w:rPr>
            </w:pPr>
            <w:del w:id="604" w:author="Yu SHI China Unicom" w:date="2024-11-09T09:51:00Z">
              <w:r w:rsidRPr="00862CDF" w:rsidDel="00AD492A">
                <w:delText>-99.0 +2.5+TT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CE70B05" w14:textId="18B0F328" w:rsidR="00AD492A" w:rsidRPr="00862CDF" w:rsidDel="00AD492A" w:rsidRDefault="00AD492A" w:rsidP="00391CF1">
            <w:pPr>
              <w:pStyle w:val="TAC"/>
              <w:rPr>
                <w:del w:id="605" w:author="Yu SHI China Unicom" w:date="2024-11-09T09:51:00Z"/>
                <w:rFonts w:eastAsia="Malgun Gothic"/>
              </w:rPr>
            </w:pPr>
            <w:del w:id="606" w:author="Yu SHI China Unicom" w:date="2024-11-09T09:51:00Z">
              <w:r w:rsidRPr="00862CDF" w:rsidDel="00AD492A">
                <w:delText>-95.8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469EB6C7" w14:textId="576CFE40" w:rsidR="00AD492A" w:rsidRPr="00862CDF" w:rsidDel="00AD492A" w:rsidRDefault="00AD492A" w:rsidP="00391CF1">
            <w:pPr>
              <w:pStyle w:val="TAC"/>
              <w:rPr>
                <w:del w:id="607" w:author="Yu SHI China Unicom" w:date="2024-11-09T09:51:00Z"/>
                <w:rFonts w:eastAsia="Malgun Gothic"/>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1D6C2CA" w14:textId="0B62CA59" w:rsidR="00AD492A" w:rsidRPr="00862CDF" w:rsidDel="00AD492A" w:rsidRDefault="00AD492A" w:rsidP="00391CF1">
            <w:pPr>
              <w:pStyle w:val="TAC"/>
              <w:rPr>
                <w:del w:id="608" w:author="Yu SHI China Unicom" w:date="2024-11-09T09:51:00Z"/>
                <w:rFonts w:eastAsia="宋体"/>
              </w:rPr>
            </w:pPr>
          </w:p>
        </w:tc>
        <w:tc>
          <w:tcPr>
            <w:tcW w:w="1139" w:type="dxa"/>
            <w:gridSpan w:val="2"/>
            <w:tcBorders>
              <w:top w:val="single" w:sz="4" w:space="0" w:color="auto"/>
              <w:left w:val="single" w:sz="4" w:space="0" w:color="auto"/>
              <w:right w:val="single" w:sz="4" w:space="0" w:color="auto"/>
            </w:tcBorders>
          </w:tcPr>
          <w:p w14:paraId="36FB98B3" w14:textId="695B96D5" w:rsidR="00AD492A" w:rsidRPr="00862CDF" w:rsidDel="00AD492A" w:rsidRDefault="00AD492A" w:rsidP="00391CF1">
            <w:pPr>
              <w:pStyle w:val="TAC"/>
              <w:rPr>
                <w:del w:id="609" w:author="Yu SHI China Unicom" w:date="2024-11-09T09:51:00Z"/>
                <w:rFonts w:eastAsia="宋体"/>
              </w:rPr>
            </w:pPr>
            <w:del w:id="610" w:author="Yu SHI China Unicom" w:date="2024-11-09T09:51:00Z">
              <w:r w:rsidRPr="00862CDF" w:rsidDel="00AD492A">
                <w:delText>FDD</w:delText>
              </w:r>
            </w:del>
          </w:p>
        </w:tc>
      </w:tr>
      <w:tr w:rsidR="00AD492A" w:rsidRPr="00862CDF" w:rsidDel="00AD492A" w14:paraId="2022662F" w14:textId="40F182B9" w:rsidTr="008B5CD0">
        <w:trPr>
          <w:gridBefore w:val="1"/>
          <w:wBefore w:w="8" w:type="dxa"/>
          <w:trHeight w:val="255"/>
          <w:jc w:val="center"/>
          <w:del w:id="611" w:author="Yu SHI China Unicom" w:date="2024-11-09T09:51:00Z"/>
        </w:trPr>
        <w:tc>
          <w:tcPr>
            <w:tcW w:w="1077" w:type="dxa"/>
            <w:vMerge/>
            <w:tcBorders>
              <w:left w:val="single" w:sz="4" w:space="0" w:color="auto"/>
              <w:right w:val="single" w:sz="4" w:space="0" w:color="auto"/>
            </w:tcBorders>
            <w:vAlign w:val="center"/>
          </w:tcPr>
          <w:p w14:paraId="2C190A65" w14:textId="616E3F4E" w:rsidR="00AD492A" w:rsidRPr="00862CDF" w:rsidDel="00AD492A" w:rsidRDefault="00AD492A" w:rsidP="00391CF1">
            <w:pPr>
              <w:pStyle w:val="TAC"/>
              <w:rPr>
                <w:del w:id="612"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7B0904B" w14:textId="00018131" w:rsidR="00AD492A" w:rsidRPr="00862CDF" w:rsidDel="00AD492A" w:rsidRDefault="00AD492A" w:rsidP="00391CF1">
            <w:pPr>
              <w:pStyle w:val="TAC"/>
              <w:rPr>
                <w:del w:id="613" w:author="Yu SHI China Unicom" w:date="2024-11-09T09:51:00Z"/>
                <w:rFonts w:eastAsia="宋体"/>
              </w:rPr>
            </w:pPr>
            <w:del w:id="614"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B9C71A7" w14:textId="54C5E487" w:rsidR="00AD492A" w:rsidRPr="00862CDF" w:rsidDel="00AD492A" w:rsidRDefault="00AD492A" w:rsidP="00391CF1">
            <w:pPr>
              <w:pStyle w:val="TAC"/>
              <w:rPr>
                <w:del w:id="615"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BC0D66E" w14:textId="27ECB6F3" w:rsidR="00AD492A" w:rsidRPr="00862CDF" w:rsidDel="00AD492A" w:rsidRDefault="00AD492A" w:rsidP="00391CF1">
            <w:pPr>
              <w:pStyle w:val="TAC"/>
              <w:rPr>
                <w:del w:id="616" w:author="Yu SHI China Unicom" w:date="2024-11-09T09:51:00Z"/>
                <w:rFonts w:eastAsia="Malgun Gothic"/>
              </w:rPr>
            </w:pPr>
            <w:del w:id="617" w:author="Yu SHI China Unicom" w:date="2024-11-09T09:51:00Z">
              <w:r w:rsidRPr="00862CDF" w:rsidDel="00AD492A">
                <w:delText>-96.1 +3 +TT</w:delText>
              </w:r>
            </w:del>
          </w:p>
        </w:tc>
        <w:tc>
          <w:tcPr>
            <w:tcW w:w="1420" w:type="dxa"/>
            <w:gridSpan w:val="3"/>
            <w:tcBorders>
              <w:top w:val="single" w:sz="4" w:space="0" w:color="auto"/>
              <w:left w:val="single" w:sz="4" w:space="0" w:color="auto"/>
              <w:bottom w:val="single" w:sz="4" w:space="0" w:color="auto"/>
              <w:right w:val="single" w:sz="4" w:space="0" w:color="auto"/>
            </w:tcBorders>
          </w:tcPr>
          <w:p w14:paraId="1FEF0DBC" w14:textId="3F335AEC" w:rsidR="00AD492A" w:rsidRPr="00862CDF" w:rsidDel="00AD492A" w:rsidRDefault="00AD492A" w:rsidP="00391CF1">
            <w:pPr>
              <w:pStyle w:val="TAC"/>
              <w:rPr>
                <w:del w:id="618" w:author="Yu SHI China Unicom" w:date="2024-11-09T09:51:00Z"/>
                <w:rFonts w:eastAsia="Malgun Gothic"/>
              </w:rPr>
            </w:pPr>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0EE9B9F" w14:textId="3033F6FD" w:rsidR="00AD492A" w:rsidRPr="00862CDF" w:rsidDel="00AD492A" w:rsidRDefault="00AD492A" w:rsidP="00391CF1">
            <w:pPr>
              <w:pStyle w:val="TAC"/>
              <w:rPr>
                <w:del w:id="619" w:author="Yu SHI China Unicom" w:date="2024-11-09T09:51:00Z"/>
                <w:rFonts w:eastAsia="宋体"/>
              </w:rPr>
            </w:pPr>
          </w:p>
        </w:tc>
        <w:tc>
          <w:tcPr>
            <w:tcW w:w="1139" w:type="dxa"/>
            <w:gridSpan w:val="2"/>
            <w:tcBorders>
              <w:left w:val="single" w:sz="4" w:space="0" w:color="auto"/>
              <w:right w:val="single" w:sz="4" w:space="0" w:color="auto"/>
            </w:tcBorders>
          </w:tcPr>
          <w:p w14:paraId="4CD4F0B0" w14:textId="549706ED" w:rsidR="00AD492A" w:rsidRPr="00862CDF" w:rsidDel="00AD492A" w:rsidRDefault="00AD492A" w:rsidP="00391CF1">
            <w:pPr>
              <w:pStyle w:val="TAC"/>
              <w:rPr>
                <w:del w:id="620" w:author="Yu SHI China Unicom" w:date="2024-11-09T09:51:00Z"/>
                <w:rFonts w:eastAsia="宋体"/>
              </w:rPr>
            </w:pPr>
          </w:p>
        </w:tc>
      </w:tr>
      <w:tr w:rsidR="00AD492A" w:rsidRPr="00862CDF" w:rsidDel="00AD492A" w14:paraId="7AB31C47" w14:textId="10BD3857" w:rsidTr="008B5CD0">
        <w:trPr>
          <w:gridBefore w:val="1"/>
          <w:wBefore w:w="8" w:type="dxa"/>
          <w:trHeight w:val="255"/>
          <w:jc w:val="center"/>
          <w:del w:id="621"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62B6CF2C" w14:textId="4406BBC3" w:rsidR="00AD492A" w:rsidRPr="00862CDF" w:rsidDel="00AD492A" w:rsidRDefault="00AD492A" w:rsidP="00391CF1">
            <w:pPr>
              <w:pStyle w:val="TAC"/>
              <w:rPr>
                <w:del w:id="622" w:author="Yu SHI China Unicom" w:date="2024-11-09T09:51:00Z"/>
                <w:rFonts w:eastAsia="宋体"/>
              </w:rPr>
            </w:pPr>
            <w:del w:id="623" w:author="Yu SHI China Unicom" w:date="2024-11-09T09:51:00Z">
              <w:r w:rsidRPr="00862CDF" w:rsidDel="00AD492A">
                <w:rPr>
                  <w:rFonts w:eastAsia="宋体"/>
                </w:rPr>
                <w:delText>n65</w:delText>
              </w:r>
            </w:del>
          </w:p>
        </w:tc>
        <w:tc>
          <w:tcPr>
            <w:tcW w:w="587" w:type="dxa"/>
            <w:tcBorders>
              <w:top w:val="single" w:sz="4" w:space="0" w:color="auto"/>
              <w:left w:val="single" w:sz="4" w:space="0" w:color="auto"/>
              <w:bottom w:val="single" w:sz="4" w:space="0" w:color="auto"/>
              <w:right w:val="single" w:sz="4" w:space="0" w:color="auto"/>
            </w:tcBorders>
            <w:vAlign w:val="center"/>
          </w:tcPr>
          <w:p w14:paraId="1A36AA5F" w14:textId="1B8DA340" w:rsidR="00AD492A" w:rsidRPr="00862CDF" w:rsidDel="00AD492A" w:rsidRDefault="00AD492A" w:rsidP="00391CF1">
            <w:pPr>
              <w:pStyle w:val="TAC"/>
              <w:rPr>
                <w:del w:id="624" w:author="Yu SHI China Unicom" w:date="2024-11-09T09:51:00Z"/>
                <w:rFonts w:eastAsia="宋体"/>
              </w:rPr>
            </w:pPr>
            <w:del w:id="625"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E32BAC1" w14:textId="15D45FB0" w:rsidR="00AD492A" w:rsidRPr="00862CDF" w:rsidDel="00AD492A" w:rsidRDefault="00AD492A" w:rsidP="00391CF1">
            <w:pPr>
              <w:pStyle w:val="TAC"/>
              <w:rPr>
                <w:del w:id="626" w:author="Yu SHI China Unicom" w:date="2024-11-09T09:51:00Z"/>
                <w:rFonts w:eastAsia="宋体"/>
              </w:rPr>
            </w:pPr>
            <w:del w:id="627" w:author="Yu SHI China Unicom" w:date="2024-11-09T09:51:00Z">
              <w:r w:rsidRPr="00862CDF" w:rsidDel="00AD492A">
                <w:delText>-99.5 +2.5+TT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B335974" w14:textId="15D3DD3B" w:rsidR="00AD492A" w:rsidRPr="00862CDF" w:rsidDel="00AD492A" w:rsidRDefault="00AD492A" w:rsidP="00391CF1">
            <w:pPr>
              <w:pStyle w:val="TAC"/>
              <w:rPr>
                <w:del w:id="628" w:author="Yu SHI China Unicom" w:date="2024-11-09T09:51:00Z"/>
                <w:rFonts w:eastAsia="宋体"/>
              </w:rPr>
            </w:pPr>
            <w:del w:id="629" w:author="Yu SHI China Unicom" w:date="2024-11-09T09:51:00Z">
              <w:r w:rsidRPr="00862CDF" w:rsidDel="00AD492A">
                <w:delText>-96.3 +3+TT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3BFB7ABA" w14:textId="185EBC85" w:rsidR="00AD492A" w:rsidRPr="00862CDF" w:rsidDel="00AD492A" w:rsidRDefault="00AD492A" w:rsidP="00391CF1">
            <w:pPr>
              <w:pStyle w:val="TAC"/>
              <w:rPr>
                <w:del w:id="630" w:author="Yu SHI China Unicom" w:date="2024-11-09T09:51:00Z"/>
                <w:rFonts w:eastAsia="宋体"/>
              </w:rPr>
            </w:pPr>
            <w:del w:id="631" w:author="Yu SHI China Unicom" w:date="2024-11-09T09:51:00Z">
              <w:r w:rsidRPr="00862CDF" w:rsidDel="00AD492A">
                <w:delText>-94.5 +3+TT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9A00544" w14:textId="297A63FC" w:rsidR="00AD492A" w:rsidRPr="00862CDF" w:rsidDel="00AD492A" w:rsidRDefault="00AD492A" w:rsidP="00391CF1">
            <w:pPr>
              <w:pStyle w:val="TAC"/>
              <w:rPr>
                <w:del w:id="632" w:author="Yu SHI China Unicom" w:date="2024-11-09T09:51:00Z"/>
                <w:rFonts w:eastAsia="宋体"/>
              </w:rPr>
            </w:pPr>
            <w:del w:id="633" w:author="Yu SHI China Unicom" w:date="2024-11-09T09:51:00Z">
              <w:r w:rsidRPr="00862CDF" w:rsidDel="00AD492A">
                <w:delText>-93.3 +3+TT</w:delText>
              </w:r>
            </w:del>
          </w:p>
        </w:tc>
        <w:tc>
          <w:tcPr>
            <w:tcW w:w="1139" w:type="dxa"/>
            <w:gridSpan w:val="2"/>
            <w:tcBorders>
              <w:top w:val="single" w:sz="4" w:space="0" w:color="auto"/>
              <w:left w:val="single" w:sz="4" w:space="0" w:color="auto"/>
              <w:right w:val="single" w:sz="4" w:space="0" w:color="auto"/>
            </w:tcBorders>
          </w:tcPr>
          <w:p w14:paraId="4AF6D76C" w14:textId="43C5A7A5" w:rsidR="00AD492A" w:rsidRPr="00862CDF" w:rsidDel="00AD492A" w:rsidRDefault="00AD492A" w:rsidP="00391CF1">
            <w:pPr>
              <w:pStyle w:val="TAC"/>
              <w:rPr>
                <w:del w:id="634" w:author="Yu SHI China Unicom" w:date="2024-11-09T09:51:00Z"/>
                <w:rFonts w:eastAsia="宋体"/>
              </w:rPr>
            </w:pPr>
            <w:del w:id="635" w:author="Yu SHI China Unicom" w:date="2024-11-09T09:51:00Z">
              <w:r w:rsidRPr="00862CDF" w:rsidDel="00AD492A">
                <w:delText>FDD</w:delText>
              </w:r>
            </w:del>
          </w:p>
        </w:tc>
      </w:tr>
      <w:tr w:rsidR="00AD492A" w:rsidRPr="00862CDF" w:rsidDel="00AD492A" w14:paraId="37BE0A07" w14:textId="2B3AEB19" w:rsidTr="008B5CD0">
        <w:trPr>
          <w:gridBefore w:val="1"/>
          <w:wBefore w:w="8" w:type="dxa"/>
          <w:trHeight w:val="255"/>
          <w:jc w:val="center"/>
          <w:del w:id="636" w:author="Yu SHI China Unicom" w:date="2024-11-09T09:51:00Z"/>
        </w:trPr>
        <w:tc>
          <w:tcPr>
            <w:tcW w:w="1077" w:type="dxa"/>
            <w:vMerge/>
            <w:tcBorders>
              <w:left w:val="single" w:sz="4" w:space="0" w:color="auto"/>
              <w:right w:val="single" w:sz="4" w:space="0" w:color="auto"/>
            </w:tcBorders>
            <w:vAlign w:val="center"/>
          </w:tcPr>
          <w:p w14:paraId="4450CC06" w14:textId="46271B73" w:rsidR="00AD492A" w:rsidRPr="00862CDF" w:rsidDel="00AD492A" w:rsidRDefault="00AD492A" w:rsidP="00391CF1">
            <w:pPr>
              <w:pStyle w:val="TAC"/>
              <w:rPr>
                <w:del w:id="63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AAFE229" w14:textId="0620C413" w:rsidR="00AD492A" w:rsidRPr="00862CDF" w:rsidDel="00AD492A" w:rsidRDefault="00AD492A" w:rsidP="00391CF1">
            <w:pPr>
              <w:pStyle w:val="TAC"/>
              <w:rPr>
                <w:del w:id="638" w:author="Yu SHI China Unicom" w:date="2024-11-09T09:51:00Z"/>
                <w:rFonts w:eastAsia="宋体"/>
              </w:rPr>
            </w:pPr>
            <w:del w:id="639"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88432E1" w14:textId="320EAE3F" w:rsidR="00AD492A" w:rsidRPr="00862CDF" w:rsidDel="00AD492A" w:rsidRDefault="00AD492A" w:rsidP="00391CF1">
            <w:pPr>
              <w:pStyle w:val="TAC"/>
              <w:rPr>
                <w:del w:id="64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2A0E8D7" w14:textId="36401C7F" w:rsidR="00AD492A" w:rsidRPr="00862CDF" w:rsidDel="00AD492A" w:rsidRDefault="00AD492A" w:rsidP="00391CF1">
            <w:pPr>
              <w:pStyle w:val="TAC"/>
              <w:rPr>
                <w:del w:id="641" w:author="Yu SHI China Unicom" w:date="2024-11-09T09:51:00Z"/>
                <w:rFonts w:eastAsia="宋体"/>
              </w:rPr>
            </w:pPr>
            <w:del w:id="642" w:author="Yu SHI China Unicom" w:date="2024-11-09T09:51:00Z">
              <w:r w:rsidRPr="00862CDF" w:rsidDel="00AD492A">
                <w:delText>-96.6 +3 +TT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72112066" w14:textId="7E5DAD76" w:rsidR="00AD492A" w:rsidRPr="00862CDF" w:rsidDel="00AD492A" w:rsidRDefault="00AD492A" w:rsidP="00391CF1">
            <w:pPr>
              <w:pStyle w:val="TAC"/>
              <w:rPr>
                <w:del w:id="643" w:author="Yu SHI China Unicom" w:date="2024-11-09T09:51:00Z"/>
                <w:rFonts w:eastAsia="宋体"/>
              </w:rPr>
            </w:pPr>
            <w:del w:id="644" w:author="Yu SHI China Unicom" w:date="2024-11-09T09:51:00Z">
              <w:r w:rsidRPr="00862CDF" w:rsidDel="00AD492A">
                <w:delText>-94.6 +3 +TT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614CDEA" w14:textId="73A64C9D" w:rsidR="00AD492A" w:rsidRPr="00862CDF" w:rsidDel="00AD492A" w:rsidRDefault="00AD492A" w:rsidP="00391CF1">
            <w:pPr>
              <w:pStyle w:val="TAC"/>
              <w:rPr>
                <w:del w:id="645" w:author="Yu SHI China Unicom" w:date="2024-11-09T09:51:00Z"/>
                <w:rFonts w:eastAsia="宋体"/>
              </w:rPr>
            </w:pPr>
            <w:del w:id="646" w:author="Yu SHI China Unicom" w:date="2024-11-09T09:51:00Z">
              <w:r w:rsidRPr="00862CDF" w:rsidDel="00AD492A">
                <w:delText>-93.5 +3 +TT</w:delText>
              </w:r>
            </w:del>
          </w:p>
        </w:tc>
        <w:tc>
          <w:tcPr>
            <w:tcW w:w="1139" w:type="dxa"/>
            <w:gridSpan w:val="2"/>
            <w:tcBorders>
              <w:left w:val="single" w:sz="4" w:space="0" w:color="auto"/>
              <w:right w:val="single" w:sz="4" w:space="0" w:color="auto"/>
            </w:tcBorders>
          </w:tcPr>
          <w:p w14:paraId="372C40C8" w14:textId="4DD62449" w:rsidR="00AD492A" w:rsidRPr="00862CDF" w:rsidDel="00AD492A" w:rsidRDefault="00AD492A" w:rsidP="00391CF1">
            <w:pPr>
              <w:pStyle w:val="TAC"/>
              <w:rPr>
                <w:del w:id="647" w:author="Yu SHI China Unicom" w:date="2024-11-09T09:51:00Z"/>
                <w:rFonts w:eastAsia="宋体"/>
              </w:rPr>
            </w:pPr>
          </w:p>
        </w:tc>
      </w:tr>
      <w:tr w:rsidR="00AD492A" w:rsidRPr="00862CDF" w:rsidDel="00AD492A" w14:paraId="6A551F23" w14:textId="1C771E0A" w:rsidTr="008B5CD0">
        <w:trPr>
          <w:gridBefore w:val="1"/>
          <w:wBefore w:w="8" w:type="dxa"/>
          <w:trHeight w:val="255"/>
          <w:jc w:val="center"/>
          <w:del w:id="648"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1093926D" w14:textId="0E59EB1D" w:rsidR="00AD492A" w:rsidRPr="00862CDF" w:rsidDel="00AD492A" w:rsidRDefault="00AD492A" w:rsidP="00391CF1">
            <w:pPr>
              <w:pStyle w:val="TAC"/>
              <w:rPr>
                <w:del w:id="649"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6517F3" w14:textId="728CB5DD" w:rsidR="00AD492A" w:rsidRPr="00862CDF" w:rsidDel="00AD492A" w:rsidRDefault="00AD492A" w:rsidP="00391CF1">
            <w:pPr>
              <w:pStyle w:val="TAC"/>
              <w:rPr>
                <w:del w:id="650" w:author="Yu SHI China Unicom" w:date="2024-11-09T09:51:00Z"/>
                <w:rFonts w:eastAsia="宋体"/>
              </w:rPr>
            </w:pPr>
            <w:del w:id="651"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954692B" w14:textId="1B29E08A" w:rsidR="00AD492A" w:rsidRPr="00862CDF" w:rsidDel="00AD492A" w:rsidRDefault="00AD492A" w:rsidP="00391CF1">
            <w:pPr>
              <w:pStyle w:val="TAC"/>
              <w:rPr>
                <w:del w:id="652"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265370B0" w14:textId="6CA7261D" w:rsidR="00AD492A" w:rsidRPr="00862CDF" w:rsidDel="00AD492A" w:rsidRDefault="00AD492A" w:rsidP="00391CF1">
            <w:pPr>
              <w:pStyle w:val="TAC"/>
              <w:rPr>
                <w:del w:id="653" w:author="Yu SHI China Unicom" w:date="2024-11-09T09:51:00Z"/>
                <w:rFonts w:eastAsia="宋体"/>
              </w:rPr>
            </w:pPr>
            <w:del w:id="654" w:author="Yu SHI China Unicom" w:date="2024-11-09T09:51:00Z">
              <w:r w:rsidRPr="00862CDF" w:rsidDel="00AD492A">
                <w:rPr>
                  <w:lang w:eastAsia="zh-CN"/>
                </w:rPr>
                <w:delText>-97.0</w:delText>
              </w:r>
              <w:r w:rsidRPr="00862CDF" w:rsidDel="00AD492A">
                <w:delText xml:space="preserve"> +3</w:delText>
              </w:r>
              <w:r w:rsidRPr="00862CDF" w:rsidDel="00AD492A">
                <w:rPr>
                  <w:lang w:eastAsia="zh-CN"/>
                </w:rPr>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A16D026" w14:textId="13F93099" w:rsidR="00AD492A" w:rsidRPr="00862CDF" w:rsidDel="00AD492A" w:rsidRDefault="00AD492A" w:rsidP="00391CF1">
            <w:pPr>
              <w:pStyle w:val="TAC"/>
              <w:rPr>
                <w:del w:id="655" w:author="Yu SHI China Unicom" w:date="2024-11-09T09:51:00Z"/>
                <w:rFonts w:eastAsia="宋体"/>
              </w:rPr>
            </w:pPr>
            <w:del w:id="656" w:author="Yu SHI China Unicom" w:date="2024-11-09T09:51:00Z">
              <w:r w:rsidRPr="00862CDF" w:rsidDel="00AD492A">
                <w:delText>-94.9 +3+TT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083C3533" w14:textId="3BD17206" w:rsidR="00AD492A" w:rsidRPr="00862CDF" w:rsidDel="00AD492A" w:rsidRDefault="00AD492A" w:rsidP="00391CF1">
            <w:pPr>
              <w:pStyle w:val="TAC"/>
              <w:rPr>
                <w:del w:id="657" w:author="Yu SHI China Unicom" w:date="2024-11-09T09:51:00Z"/>
                <w:rFonts w:eastAsia="宋体"/>
              </w:rPr>
            </w:pPr>
            <w:del w:id="658" w:author="Yu SHI China Unicom" w:date="2024-11-09T09:51:00Z">
              <w:r w:rsidRPr="00862CDF" w:rsidDel="00AD492A">
                <w:delText>-93.7 +3+TT</w:delText>
              </w:r>
            </w:del>
          </w:p>
        </w:tc>
        <w:tc>
          <w:tcPr>
            <w:tcW w:w="1139" w:type="dxa"/>
            <w:gridSpan w:val="2"/>
            <w:tcBorders>
              <w:left w:val="single" w:sz="4" w:space="0" w:color="auto"/>
              <w:bottom w:val="single" w:sz="4" w:space="0" w:color="auto"/>
              <w:right w:val="single" w:sz="4" w:space="0" w:color="auto"/>
            </w:tcBorders>
          </w:tcPr>
          <w:p w14:paraId="08D18E84" w14:textId="6D10115D" w:rsidR="00AD492A" w:rsidRPr="00862CDF" w:rsidDel="00AD492A" w:rsidRDefault="00AD492A" w:rsidP="00391CF1">
            <w:pPr>
              <w:pStyle w:val="TAC"/>
              <w:rPr>
                <w:del w:id="659" w:author="Yu SHI China Unicom" w:date="2024-11-09T09:51:00Z"/>
                <w:rFonts w:eastAsia="宋体"/>
              </w:rPr>
            </w:pPr>
          </w:p>
        </w:tc>
      </w:tr>
      <w:tr w:rsidR="00AD492A" w:rsidRPr="00862CDF" w:rsidDel="00AD492A" w14:paraId="5FE5CF9B" w14:textId="42B6D713" w:rsidTr="008B5CD0">
        <w:trPr>
          <w:gridBefore w:val="1"/>
          <w:wBefore w:w="8" w:type="dxa"/>
          <w:trHeight w:val="255"/>
          <w:jc w:val="center"/>
          <w:del w:id="660"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E9882F7" w14:textId="3960C2DC" w:rsidR="00AD492A" w:rsidRPr="00862CDF" w:rsidDel="00AD492A" w:rsidRDefault="00AD492A" w:rsidP="00391CF1">
            <w:pPr>
              <w:pStyle w:val="TAC"/>
              <w:rPr>
                <w:del w:id="661" w:author="Yu SHI China Unicom" w:date="2024-11-09T09:51:00Z"/>
                <w:rFonts w:eastAsia="宋体"/>
              </w:rPr>
            </w:pPr>
            <w:del w:id="662" w:author="Yu SHI China Unicom" w:date="2024-11-09T09:51:00Z">
              <w:r w:rsidRPr="00862CDF" w:rsidDel="00AD492A">
                <w:rPr>
                  <w:rFonts w:eastAsia="宋体"/>
                </w:rPr>
                <w:delText>n66</w:delText>
              </w:r>
            </w:del>
          </w:p>
        </w:tc>
        <w:tc>
          <w:tcPr>
            <w:tcW w:w="587" w:type="dxa"/>
            <w:tcBorders>
              <w:top w:val="single" w:sz="4" w:space="0" w:color="auto"/>
              <w:left w:val="single" w:sz="4" w:space="0" w:color="auto"/>
              <w:bottom w:val="single" w:sz="4" w:space="0" w:color="auto"/>
              <w:right w:val="single" w:sz="4" w:space="0" w:color="auto"/>
            </w:tcBorders>
            <w:vAlign w:val="center"/>
          </w:tcPr>
          <w:p w14:paraId="1BE5243C" w14:textId="0074DB9F" w:rsidR="00AD492A" w:rsidRPr="00862CDF" w:rsidDel="00AD492A" w:rsidRDefault="00AD492A" w:rsidP="00391CF1">
            <w:pPr>
              <w:pStyle w:val="TAC"/>
              <w:rPr>
                <w:del w:id="663" w:author="Yu SHI China Unicom" w:date="2024-11-09T09:51:00Z"/>
                <w:rFonts w:eastAsia="宋体"/>
              </w:rPr>
            </w:pPr>
            <w:del w:id="664"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0ABD7DB" w14:textId="0B17E1BE" w:rsidR="00AD492A" w:rsidRPr="00862CDF" w:rsidDel="00AD492A" w:rsidRDefault="00AD492A" w:rsidP="00391CF1">
            <w:pPr>
              <w:pStyle w:val="TAC"/>
              <w:rPr>
                <w:del w:id="665" w:author="Yu SHI China Unicom" w:date="2024-11-09T09:51:00Z"/>
                <w:rFonts w:eastAsia="宋体"/>
              </w:rPr>
            </w:pPr>
            <w:del w:id="666" w:author="Yu SHI China Unicom" w:date="2024-11-09T09:51:00Z">
              <w:r w:rsidRPr="00862CDF" w:rsidDel="00AD492A">
                <w:rPr>
                  <w:rFonts w:cs="Arial"/>
                  <w:szCs w:val="18"/>
                </w:rPr>
                <w:delText xml:space="preserve">-99.5 </w:delText>
              </w:r>
              <w:r w:rsidRPr="00862CDF" w:rsidDel="00AD492A">
                <w:delText>+2.5+TT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B84C008" w14:textId="654A4C3C" w:rsidR="00AD492A" w:rsidRPr="00862CDF" w:rsidDel="00AD492A" w:rsidRDefault="00AD492A" w:rsidP="00391CF1">
            <w:pPr>
              <w:pStyle w:val="TAC"/>
              <w:rPr>
                <w:del w:id="667" w:author="Yu SHI China Unicom" w:date="2024-11-09T09:51:00Z"/>
                <w:rFonts w:eastAsia="宋体"/>
              </w:rPr>
            </w:pPr>
            <w:del w:id="668" w:author="Yu SHI China Unicom" w:date="2024-11-09T09:51:00Z">
              <w:r w:rsidRPr="00862CDF" w:rsidDel="00AD492A">
                <w:rPr>
                  <w:rFonts w:cs="Arial"/>
                  <w:szCs w:val="18"/>
                </w:rPr>
                <w:delText xml:space="preserve">-96.3 </w:delText>
              </w:r>
              <w:r w:rsidRPr="00862CDF" w:rsidDel="00AD492A">
                <w:delText xml:space="preserve"> +3+TT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EC7B3B8" w14:textId="6DB4CF5E" w:rsidR="00AD492A" w:rsidRPr="00862CDF" w:rsidDel="00AD492A" w:rsidRDefault="00AD492A" w:rsidP="00391CF1">
            <w:pPr>
              <w:pStyle w:val="TAC"/>
              <w:rPr>
                <w:del w:id="669" w:author="Yu SHI China Unicom" w:date="2024-11-09T09:51:00Z"/>
                <w:rFonts w:eastAsia="宋体"/>
              </w:rPr>
            </w:pPr>
            <w:del w:id="670" w:author="Yu SHI China Unicom" w:date="2024-11-09T09:51:00Z">
              <w:r w:rsidRPr="00862CDF" w:rsidDel="00AD492A">
                <w:rPr>
                  <w:rFonts w:cs="Arial"/>
                  <w:szCs w:val="18"/>
                </w:rPr>
                <w:delText>-94.5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5E467840" w14:textId="621F116E" w:rsidR="00AD492A" w:rsidRPr="00862CDF" w:rsidDel="00AD492A" w:rsidRDefault="00AD492A" w:rsidP="00391CF1">
            <w:pPr>
              <w:pStyle w:val="TAC"/>
              <w:rPr>
                <w:del w:id="671" w:author="Yu SHI China Unicom" w:date="2024-11-09T09:51:00Z"/>
                <w:rFonts w:eastAsia="宋体"/>
              </w:rPr>
            </w:pPr>
            <w:del w:id="672" w:author="Yu SHI China Unicom" w:date="2024-11-09T09:51:00Z">
              <w:r w:rsidRPr="00862CDF" w:rsidDel="00AD492A">
                <w:rPr>
                  <w:rFonts w:cs="Arial"/>
                  <w:szCs w:val="18"/>
                </w:rPr>
                <w:delText>-93.3</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50802A5B" w14:textId="78968D47" w:rsidR="00AD492A" w:rsidRPr="00862CDF" w:rsidDel="00AD492A" w:rsidRDefault="00AD492A" w:rsidP="00391CF1">
            <w:pPr>
              <w:pStyle w:val="TAC"/>
              <w:rPr>
                <w:del w:id="673" w:author="Yu SHI China Unicom" w:date="2024-11-09T09:51:00Z"/>
                <w:rFonts w:eastAsia="宋体"/>
              </w:rPr>
            </w:pPr>
            <w:del w:id="674" w:author="Yu SHI China Unicom" w:date="2024-11-09T09:51:00Z">
              <w:r w:rsidRPr="00862CDF" w:rsidDel="00AD492A">
                <w:delText>FDD</w:delText>
              </w:r>
            </w:del>
          </w:p>
        </w:tc>
      </w:tr>
      <w:tr w:rsidR="00AD492A" w:rsidRPr="00862CDF" w:rsidDel="00AD492A" w14:paraId="09354C2E" w14:textId="4EF59095" w:rsidTr="008B5CD0">
        <w:trPr>
          <w:gridBefore w:val="1"/>
          <w:wBefore w:w="8" w:type="dxa"/>
          <w:trHeight w:val="255"/>
          <w:jc w:val="center"/>
          <w:del w:id="675"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0E5A5264" w14:textId="7B65DE86" w:rsidR="00AD492A" w:rsidRPr="00862CDF" w:rsidDel="00AD492A" w:rsidRDefault="00AD492A" w:rsidP="00391CF1">
            <w:pPr>
              <w:pStyle w:val="TAC"/>
              <w:rPr>
                <w:del w:id="676"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A177B14" w14:textId="16070491" w:rsidR="00AD492A" w:rsidRPr="00862CDF" w:rsidDel="00AD492A" w:rsidRDefault="00AD492A" w:rsidP="00391CF1">
            <w:pPr>
              <w:pStyle w:val="TAC"/>
              <w:rPr>
                <w:del w:id="677" w:author="Yu SHI China Unicom" w:date="2024-11-09T09:51:00Z"/>
                <w:rFonts w:eastAsia="宋体"/>
              </w:rPr>
            </w:pPr>
            <w:del w:id="678"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1D9834F" w14:textId="2646DDBC" w:rsidR="00AD492A" w:rsidRPr="00862CDF" w:rsidDel="00AD492A" w:rsidRDefault="00AD492A" w:rsidP="00391CF1">
            <w:pPr>
              <w:pStyle w:val="TAC"/>
              <w:rPr>
                <w:del w:id="679"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008F4DC3" w14:textId="49008BA1" w:rsidR="00AD492A" w:rsidRPr="00862CDF" w:rsidDel="00AD492A" w:rsidRDefault="00AD492A" w:rsidP="00391CF1">
            <w:pPr>
              <w:pStyle w:val="TAC"/>
              <w:rPr>
                <w:del w:id="680" w:author="Yu SHI China Unicom" w:date="2024-11-09T09:51:00Z"/>
                <w:rFonts w:eastAsia="宋体"/>
              </w:rPr>
            </w:pPr>
            <w:del w:id="681" w:author="Yu SHI China Unicom" w:date="2024-11-09T09:51:00Z">
              <w:r w:rsidRPr="00862CDF" w:rsidDel="00AD492A">
                <w:rPr>
                  <w:rFonts w:cs="Arial"/>
                  <w:szCs w:val="18"/>
                </w:rPr>
                <w:delText>-96.6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14A6E013" w14:textId="77B38E78" w:rsidR="00AD492A" w:rsidRPr="00862CDF" w:rsidDel="00AD492A" w:rsidRDefault="00AD492A" w:rsidP="00391CF1">
            <w:pPr>
              <w:pStyle w:val="TAC"/>
              <w:rPr>
                <w:del w:id="682" w:author="Yu SHI China Unicom" w:date="2024-11-09T09:51:00Z"/>
                <w:rFonts w:eastAsia="宋体"/>
              </w:rPr>
            </w:pPr>
            <w:del w:id="683" w:author="Yu SHI China Unicom" w:date="2024-11-09T09:51:00Z">
              <w:r w:rsidRPr="00862CDF" w:rsidDel="00AD492A">
                <w:rPr>
                  <w:rFonts w:cs="Arial"/>
                  <w:szCs w:val="18"/>
                </w:rPr>
                <w:delText>-94.6</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0EEEF26" w14:textId="3F58A040" w:rsidR="00AD492A" w:rsidRPr="00862CDF" w:rsidDel="00AD492A" w:rsidRDefault="00AD492A" w:rsidP="00391CF1">
            <w:pPr>
              <w:pStyle w:val="TAC"/>
              <w:rPr>
                <w:del w:id="684" w:author="Yu SHI China Unicom" w:date="2024-11-09T09:51:00Z"/>
                <w:rFonts w:eastAsia="宋体"/>
              </w:rPr>
            </w:pPr>
            <w:del w:id="685" w:author="Yu SHI China Unicom" w:date="2024-11-09T09:51:00Z">
              <w:r w:rsidRPr="00862CDF" w:rsidDel="00AD492A">
                <w:rPr>
                  <w:rFonts w:cs="Arial"/>
                  <w:szCs w:val="18"/>
                </w:rPr>
                <w:delText xml:space="preserve">-93.5 </w:delText>
              </w:r>
              <w:r w:rsidRPr="00862CDF" w:rsidDel="00AD492A">
                <w:delText xml:space="preserve"> +3+TT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9597DA0" w14:textId="46087ECE" w:rsidR="00AD492A" w:rsidRPr="00862CDF" w:rsidDel="00AD492A" w:rsidRDefault="00AD492A" w:rsidP="00391CF1">
            <w:pPr>
              <w:pStyle w:val="TAC"/>
              <w:rPr>
                <w:del w:id="686" w:author="Yu SHI China Unicom" w:date="2024-11-09T09:51:00Z"/>
                <w:rFonts w:eastAsia="宋体"/>
              </w:rPr>
            </w:pPr>
          </w:p>
        </w:tc>
      </w:tr>
      <w:tr w:rsidR="00AD492A" w:rsidRPr="00862CDF" w:rsidDel="00AD492A" w14:paraId="107FBCCD" w14:textId="0F0E97F4" w:rsidTr="008B5CD0">
        <w:trPr>
          <w:gridBefore w:val="1"/>
          <w:wBefore w:w="8" w:type="dxa"/>
          <w:trHeight w:val="255"/>
          <w:jc w:val="center"/>
          <w:del w:id="687"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5CB82726" w14:textId="3DB8859C" w:rsidR="00AD492A" w:rsidRPr="00862CDF" w:rsidDel="00AD492A" w:rsidRDefault="00AD492A" w:rsidP="00391CF1">
            <w:pPr>
              <w:pStyle w:val="TAC"/>
              <w:rPr>
                <w:del w:id="688"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FC2BD9D" w14:textId="44C5BD71" w:rsidR="00AD492A" w:rsidRPr="00862CDF" w:rsidDel="00AD492A" w:rsidRDefault="00AD492A" w:rsidP="00391CF1">
            <w:pPr>
              <w:pStyle w:val="TAC"/>
              <w:rPr>
                <w:del w:id="689" w:author="Yu SHI China Unicom" w:date="2024-11-09T09:51:00Z"/>
                <w:rFonts w:eastAsia="宋体"/>
              </w:rPr>
            </w:pPr>
            <w:del w:id="690"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CF0FD97" w14:textId="71016633" w:rsidR="00AD492A" w:rsidRPr="00862CDF" w:rsidDel="00AD492A" w:rsidRDefault="00AD492A" w:rsidP="00391CF1">
            <w:pPr>
              <w:pStyle w:val="TAC"/>
              <w:rPr>
                <w:del w:id="691"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43D3D42" w14:textId="39FD0FAE" w:rsidR="00AD492A" w:rsidRPr="00862CDF" w:rsidDel="00AD492A" w:rsidRDefault="00AD492A" w:rsidP="00391CF1">
            <w:pPr>
              <w:pStyle w:val="TAC"/>
              <w:rPr>
                <w:del w:id="692" w:author="Yu SHI China Unicom" w:date="2024-11-09T09:51:00Z"/>
                <w:rFonts w:eastAsia="宋体"/>
              </w:rPr>
            </w:pPr>
            <w:del w:id="693" w:author="Yu SHI China Unicom" w:date="2024-11-09T09:51:00Z">
              <w:r w:rsidRPr="00862CDF" w:rsidDel="00AD492A">
                <w:rPr>
                  <w:lang w:eastAsia="zh-CN"/>
                </w:rPr>
                <w:delText>-97.0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C63D7AF" w14:textId="4D6C3065" w:rsidR="00AD492A" w:rsidRPr="00862CDF" w:rsidDel="00AD492A" w:rsidRDefault="00AD492A" w:rsidP="00391CF1">
            <w:pPr>
              <w:pStyle w:val="TAC"/>
              <w:rPr>
                <w:del w:id="694" w:author="Yu SHI China Unicom" w:date="2024-11-09T09:51:00Z"/>
                <w:rFonts w:eastAsia="宋体"/>
              </w:rPr>
            </w:pPr>
            <w:del w:id="695" w:author="Yu SHI China Unicom" w:date="2024-11-09T09:51:00Z">
              <w:r w:rsidRPr="00862CDF" w:rsidDel="00AD492A">
                <w:rPr>
                  <w:rFonts w:cs="Arial"/>
                  <w:szCs w:val="18"/>
                </w:rPr>
                <w:delText>-94.9</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D560BB8" w14:textId="3F3C78DA" w:rsidR="00AD492A" w:rsidRPr="00862CDF" w:rsidDel="00AD492A" w:rsidRDefault="00AD492A" w:rsidP="00391CF1">
            <w:pPr>
              <w:pStyle w:val="TAC"/>
              <w:rPr>
                <w:del w:id="696" w:author="Yu SHI China Unicom" w:date="2024-11-09T09:51:00Z"/>
                <w:rFonts w:eastAsia="宋体"/>
              </w:rPr>
            </w:pPr>
            <w:del w:id="697" w:author="Yu SHI China Unicom" w:date="2024-11-09T09:51:00Z">
              <w:r w:rsidRPr="00862CDF" w:rsidDel="00AD492A">
                <w:rPr>
                  <w:rFonts w:cs="Arial"/>
                  <w:szCs w:val="18"/>
                </w:rPr>
                <w:delText>-93.7</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90C860F" w14:textId="0DF51AB7" w:rsidR="00AD492A" w:rsidRPr="00862CDF" w:rsidDel="00AD492A" w:rsidRDefault="00AD492A" w:rsidP="00391CF1">
            <w:pPr>
              <w:pStyle w:val="TAC"/>
              <w:rPr>
                <w:del w:id="698" w:author="Yu SHI China Unicom" w:date="2024-11-09T09:51:00Z"/>
                <w:rFonts w:eastAsia="宋体"/>
              </w:rPr>
            </w:pPr>
          </w:p>
        </w:tc>
      </w:tr>
      <w:tr w:rsidR="00AD492A" w:rsidRPr="00862CDF" w:rsidDel="00AD492A" w14:paraId="0A79DE45" w14:textId="16CEE11C" w:rsidTr="008B5CD0">
        <w:trPr>
          <w:gridBefore w:val="1"/>
          <w:wBefore w:w="8" w:type="dxa"/>
          <w:trHeight w:val="255"/>
          <w:jc w:val="center"/>
          <w:del w:id="699"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F7AC5AA" w14:textId="0ED31E7E" w:rsidR="00AD492A" w:rsidRPr="00862CDF" w:rsidDel="00AD492A" w:rsidRDefault="00AD492A" w:rsidP="00391CF1">
            <w:pPr>
              <w:pStyle w:val="TAC"/>
              <w:rPr>
                <w:del w:id="700" w:author="Yu SHI China Unicom" w:date="2024-11-09T09:51:00Z"/>
                <w:rFonts w:eastAsia="宋体"/>
              </w:rPr>
            </w:pPr>
            <w:del w:id="701" w:author="Yu SHI China Unicom" w:date="2024-11-09T09:51:00Z">
              <w:r w:rsidRPr="00862CDF" w:rsidDel="00AD492A">
                <w:rPr>
                  <w:rFonts w:eastAsia="宋体"/>
                </w:rPr>
                <w:delText>n70</w:delText>
              </w:r>
            </w:del>
          </w:p>
        </w:tc>
        <w:tc>
          <w:tcPr>
            <w:tcW w:w="587" w:type="dxa"/>
            <w:tcBorders>
              <w:top w:val="single" w:sz="4" w:space="0" w:color="auto"/>
              <w:left w:val="single" w:sz="4" w:space="0" w:color="auto"/>
              <w:bottom w:val="single" w:sz="4" w:space="0" w:color="auto"/>
              <w:right w:val="single" w:sz="4" w:space="0" w:color="auto"/>
            </w:tcBorders>
            <w:vAlign w:val="center"/>
          </w:tcPr>
          <w:p w14:paraId="73FDBF48" w14:textId="0B56583E" w:rsidR="00AD492A" w:rsidRPr="00862CDF" w:rsidDel="00AD492A" w:rsidRDefault="00AD492A" w:rsidP="00391CF1">
            <w:pPr>
              <w:pStyle w:val="TAC"/>
              <w:rPr>
                <w:del w:id="702" w:author="Yu SHI China Unicom" w:date="2024-11-09T09:51:00Z"/>
                <w:rFonts w:eastAsia="宋体"/>
              </w:rPr>
            </w:pPr>
            <w:del w:id="703"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8A013A8" w14:textId="019B6588" w:rsidR="00AD492A" w:rsidRPr="00862CDF" w:rsidDel="00AD492A" w:rsidRDefault="00AD492A" w:rsidP="00391CF1">
            <w:pPr>
              <w:pStyle w:val="TAC"/>
              <w:rPr>
                <w:del w:id="704" w:author="Yu SHI China Unicom" w:date="2024-11-09T09:51:00Z"/>
                <w:rFonts w:eastAsia="宋体"/>
              </w:rPr>
            </w:pPr>
            <w:del w:id="705" w:author="Yu SHI China Unicom" w:date="2024-11-09T09:51:00Z">
              <w:r w:rsidRPr="00862CDF" w:rsidDel="00AD492A">
                <w:delText>-100.0 +2.5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601F0073" w14:textId="5FF87D6A" w:rsidR="00AD492A" w:rsidRPr="00862CDF" w:rsidDel="00AD492A" w:rsidRDefault="00AD492A" w:rsidP="00391CF1">
            <w:pPr>
              <w:pStyle w:val="TAC"/>
              <w:rPr>
                <w:del w:id="706" w:author="Yu SHI China Unicom" w:date="2024-11-09T09:51:00Z"/>
                <w:rFonts w:eastAsia="宋体"/>
              </w:rPr>
            </w:pPr>
            <w:del w:id="707" w:author="Yu SHI China Unicom" w:date="2024-11-09T09:51:00Z">
              <w:r w:rsidRPr="00862CDF" w:rsidDel="00AD492A">
                <w:rPr>
                  <w:rFonts w:cs="Arial"/>
                  <w:szCs w:val="18"/>
                </w:rPr>
                <w:delText>-96.8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061359D" w14:textId="43E7DCE8" w:rsidR="00AD492A" w:rsidRPr="00862CDF" w:rsidDel="00AD492A" w:rsidRDefault="00AD492A" w:rsidP="00391CF1">
            <w:pPr>
              <w:pStyle w:val="TAC"/>
              <w:rPr>
                <w:del w:id="708" w:author="Yu SHI China Unicom" w:date="2024-11-09T09:51:00Z"/>
                <w:rFonts w:eastAsia="宋体"/>
              </w:rPr>
            </w:pPr>
            <w:del w:id="709" w:author="Yu SHI China Unicom" w:date="2024-11-09T09:51:00Z">
              <w:r w:rsidRPr="00862CDF" w:rsidDel="00AD492A">
                <w:rPr>
                  <w:rFonts w:cs="Arial"/>
                  <w:szCs w:val="18"/>
                </w:rPr>
                <w:delText xml:space="preserve">-95.0 </w:delText>
              </w:r>
              <w:r w:rsidRPr="00862CDF" w:rsidDel="00AD492A">
                <w:delText xml:space="preserve"> +3+TT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C5288D9" w14:textId="345609A1" w:rsidR="00AD492A" w:rsidRPr="00862CDF" w:rsidDel="00AD492A" w:rsidRDefault="00AD492A" w:rsidP="00391CF1">
            <w:pPr>
              <w:pStyle w:val="TAC"/>
              <w:rPr>
                <w:del w:id="710" w:author="Yu SHI China Unicom" w:date="2024-11-09T09:51:00Z"/>
                <w:rFonts w:eastAsia="宋体"/>
              </w:rPr>
            </w:pPr>
            <w:del w:id="711" w:author="Yu SHI China Unicom" w:date="2024-11-09T09:51:00Z">
              <w:r w:rsidRPr="00862CDF" w:rsidDel="00AD492A">
                <w:rPr>
                  <w:rFonts w:cs="Arial"/>
                  <w:szCs w:val="18"/>
                </w:rPr>
                <w:delText>-93.8</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1558CB3F" w14:textId="47800F11" w:rsidR="00AD492A" w:rsidRPr="00862CDF" w:rsidDel="00AD492A" w:rsidRDefault="00AD492A" w:rsidP="00391CF1">
            <w:pPr>
              <w:pStyle w:val="TAC"/>
              <w:rPr>
                <w:del w:id="712" w:author="Yu SHI China Unicom" w:date="2024-11-09T09:51:00Z"/>
                <w:rFonts w:eastAsia="宋体"/>
              </w:rPr>
            </w:pPr>
            <w:del w:id="713" w:author="Yu SHI China Unicom" w:date="2024-11-09T09:51:00Z">
              <w:r w:rsidRPr="00862CDF" w:rsidDel="00AD492A">
                <w:delText>FDD</w:delText>
              </w:r>
            </w:del>
          </w:p>
        </w:tc>
      </w:tr>
      <w:tr w:rsidR="00AD492A" w:rsidRPr="00862CDF" w:rsidDel="00AD492A" w14:paraId="2AD2C4E5" w14:textId="38DDC232" w:rsidTr="008B5CD0">
        <w:trPr>
          <w:gridBefore w:val="1"/>
          <w:wBefore w:w="8" w:type="dxa"/>
          <w:trHeight w:val="255"/>
          <w:jc w:val="center"/>
          <w:del w:id="714"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0050C141" w14:textId="199EB229" w:rsidR="00AD492A" w:rsidRPr="00862CDF" w:rsidDel="00AD492A" w:rsidRDefault="00AD492A" w:rsidP="00391CF1">
            <w:pPr>
              <w:pStyle w:val="TAC"/>
              <w:rPr>
                <w:del w:id="715"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5129954" w14:textId="54406E93" w:rsidR="00AD492A" w:rsidRPr="00862CDF" w:rsidDel="00AD492A" w:rsidRDefault="00AD492A" w:rsidP="00391CF1">
            <w:pPr>
              <w:pStyle w:val="TAC"/>
              <w:rPr>
                <w:del w:id="716" w:author="Yu SHI China Unicom" w:date="2024-11-09T09:51:00Z"/>
                <w:rFonts w:eastAsia="宋体"/>
              </w:rPr>
            </w:pPr>
            <w:del w:id="717"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9106A2" w14:textId="46DEF2D1" w:rsidR="00AD492A" w:rsidRPr="00862CDF" w:rsidDel="00AD492A" w:rsidRDefault="00AD492A" w:rsidP="00391CF1">
            <w:pPr>
              <w:pStyle w:val="TAC"/>
              <w:rPr>
                <w:del w:id="718"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7B831EB" w14:textId="2B2558DE" w:rsidR="00AD492A" w:rsidRPr="00862CDF" w:rsidDel="00AD492A" w:rsidRDefault="00AD492A" w:rsidP="00391CF1">
            <w:pPr>
              <w:pStyle w:val="TAC"/>
              <w:rPr>
                <w:del w:id="719" w:author="Yu SHI China Unicom" w:date="2024-11-09T09:51:00Z"/>
                <w:rFonts w:eastAsia="宋体"/>
              </w:rPr>
            </w:pPr>
            <w:del w:id="720" w:author="Yu SHI China Unicom" w:date="2024-11-09T09:51:00Z">
              <w:r w:rsidRPr="00862CDF" w:rsidDel="00AD492A">
                <w:rPr>
                  <w:rFonts w:cs="Arial"/>
                  <w:szCs w:val="18"/>
                </w:rPr>
                <w:delText>-97.1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005FDFA3" w14:textId="2C8D3AB3" w:rsidR="00AD492A" w:rsidRPr="00862CDF" w:rsidDel="00AD492A" w:rsidRDefault="00AD492A" w:rsidP="00391CF1">
            <w:pPr>
              <w:pStyle w:val="TAC"/>
              <w:rPr>
                <w:del w:id="721" w:author="Yu SHI China Unicom" w:date="2024-11-09T09:51:00Z"/>
                <w:rFonts w:eastAsia="宋体"/>
              </w:rPr>
            </w:pPr>
            <w:del w:id="722" w:author="Yu SHI China Unicom" w:date="2024-11-09T09:51:00Z">
              <w:r w:rsidRPr="00862CDF" w:rsidDel="00AD492A">
                <w:rPr>
                  <w:rFonts w:cs="Arial"/>
                  <w:szCs w:val="18"/>
                </w:rPr>
                <w:delText>-95.1</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9132CD4" w14:textId="5CC773B1" w:rsidR="00AD492A" w:rsidRPr="00862CDF" w:rsidDel="00AD492A" w:rsidRDefault="00AD492A" w:rsidP="00391CF1">
            <w:pPr>
              <w:pStyle w:val="TAC"/>
              <w:rPr>
                <w:del w:id="723" w:author="Yu SHI China Unicom" w:date="2024-11-09T09:51:00Z"/>
                <w:rFonts w:eastAsia="宋体"/>
              </w:rPr>
            </w:pPr>
            <w:del w:id="724" w:author="Yu SHI China Unicom" w:date="2024-11-09T09:51:00Z">
              <w:r w:rsidRPr="00862CDF" w:rsidDel="00AD492A">
                <w:rPr>
                  <w:rFonts w:cs="Arial"/>
                  <w:szCs w:val="18"/>
                </w:rPr>
                <w:delText>-94.0</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FABBF32" w14:textId="6AAE396C" w:rsidR="00AD492A" w:rsidRPr="00862CDF" w:rsidDel="00AD492A" w:rsidRDefault="00AD492A" w:rsidP="00391CF1">
            <w:pPr>
              <w:pStyle w:val="TAC"/>
              <w:rPr>
                <w:del w:id="725" w:author="Yu SHI China Unicom" w:date="2024-11-09T09:51:00Z"/>
                <w:rFonts w:eastAsia="宋体"/>
              </w:rPr>
            </w:pPr>
          </w:p>
        </w:tc>
      </w:tr>
      <w:tr w:rsidR="00AD492A" w:rsidRPr="00862CDF" w:rsidDel="00AD492A" w14:paraId="2E4E1988" w14:textId="1C690BB0" w:rsidTr="008B5CD0">
        <w:trPr>
          <w:gridBefore w:val="1"/>
          <w:wBefore w:w="8" w:type="dxa"/>
          <w:trHeight w:val="255"/>
          <w:jc w:val="center"/>
          <w:del w:id="726"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72D85609" w14:textId="2E6FC976" w:rsidR="00AD492A" w:rsidRPr="00862CDF" w:rsidDel="00AD492A" w:rsidRDefault="00AD492A" w:rsidP="00391CF1">
            <w:pPr>
              <w:pStyle w:val="TAC"/>
              <w:rPr>
                <w:del w:id="727"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70699718" w14:textId="720F051F" w:rsidR="00AD492A" w:rsidRPr="00862CDF" w:rsidDel="00AD492A" w:rsidRDefault="00AD492A" w:rsidP="00391CF1">
            <w:pPr>
              <w:pStyle w:val="TAC"/>
              <w:rPr>
                <w:del w:id="728" w:author="Yu SHI China Unicom" w:date="2024-11-09T09:51:00Z"/>
                <w:rFonts w:eastAsia="宋体"/>
              </w:rPr>
            </w:pPr>
            <w:del w:id="729"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DD66F47" w14:textId="45446681" w:rsidR="00AD492A" w:rsidRPr="00862CDF" w:rsidDel="00AD492A" w:rsidRDefault="00AD492A" w:rsidP="00391CF1">
            <w:pPr>
              <w:pStyle w:val="TAC"/>
              <w:rPr>
                <w:del w:id="730"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677BE80" w14:textId="43895A1A" w:rsidR="00AD492A" w:rsidRPr="00862CDF" w:rsidDel="00AD492A" w:rsidRDefault="00AD492A" w:rsidP="00391CF1">
            <w:pPr>
              <w:pStyle w:val="TAC"/>
              <w:rPr>
                <w:del w:id="731" w:author="Yu SHI China Unicom" w:date="2024-11-09T09:51:00Z"/>
                <w:rFonts w:eastAsia="宋体"/>
              </w:rPr>
            </w:pPr>
            <w:del w:id="732" w:author="Yu SHI China Unicom" w:date="2024-11-09T09:51:00Z">
              <w:r w:rsidRPr="00862CDF" w:rsidDel="00AD492A">
                <w:rPr>
                  <w:lang w:eastAsia="zh-CN"/>
                </w:rPr>
                <w:delText>-97.5</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7AD407D1" w14:textId="0C19C857" w:rsidR="00AD492A" w:rsidRPr="00862CDF" w:rsidDel="00AD492A" w:rsidRDefault="00AD492A" w:rsidP="00391CF1">
            <w:pPr>
              <w:pStyle w:val="TAC"/>
              <w:rPr>
                <w:del w:id="733" w:author="Yu SHI China Unicom" w:date="2024-11-09T09:51:00Z"/>
                <w:rFonts w:eastAsia="宋体"/>
              </w:rPr>
            </w:pPr>
            <w:del w:id="734" w:author="Yu SHI China Unicom" w:date="2024-11-09T09:51:00Z">
              <w:r w:rsidRPr="00862CDF" w:rsidDel="00AD492A">
                <w:rPr>
                  <w:rFonts w:cs="Arial"/>
                  <w:szCs w:val="18"/>
                </w:rPr>
                <w:delText>-95.4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333CDC88" w14:textId="3E38548D" w:rsidR="00AD492A" w:rsidRPr="00862CDF" w:rsidDel="00AD492A" w:rsidRDefault="00AD492A" w:rsidP="00391CF1">
            <w:pPr>
              <w:pStyle w:val="TAC"/>
              <w:rPr>
                <w:del w:id="735" w:author="Yu SHI China Unicom" w:date="2024-11-09T09:51:00Z"/>
                <w:rFonts w:eastAsia="宋体"/>
              </w:rPr>
            </w:pPr>
            <w:del w:id="736" w:author="Yu SHI China Unicom" w:date="2024-11-09T09:51:00Z">
              <w:r w:rsidRPr="00862CDF" w:rsidDel="00AD492A">
                <w:rPr>
                  <w:rFonts w:cs="Arial"/>
                  <w:szCs w:val="18"/>
                </w:rPr>
                <w:delText>-94.2</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40E50DC5" w14:textId="12107519" w:rsidR="00AD492A" w:rsidRPr="00862CDF" w:rsidDel="00AD492A" w:rsidRDefault="00AD492A" w:rsidP="00391CF1">
            <w:pPr>
              <w:pStyle w:val="TAC"/>
              <w:rPr>
                <w:del w:id="737" w:author="Yu SHI China Unicom" w:date="2024-11-09T09:51:00Z"/>
                <w:rFonts w:eastAsia="宋体"/>
              </w:rPr>
            </w:pPr>
          </w:p>
        </w:tc>
      </w:tr>
      <w:tr w:rsidR="00AD492A" w:rsidRPr="00862CDF" w:rsidDel="00AD492A" w14:paraId="735954CC" w14:textId="7B0D4D3C" w:rsidTr="008B5CD0">
        <w:trPr>
          <w:gridBefore w:val="1"/>
          <w:wBefore w:w="8" w:type="dxa"/>
          <w:trHeight w:val="255"/>
          <w:jc w:val="center"/>
          <w:del w:id="738" w:author="Yu SHI China Unicom" w:date="2024-11-09T09:51: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5363D84" w14:textId="574E8BF2" w:rsidR="00AD492A" w:rsidRPr="00862CDF" w:rsidDel="00AD492A" w:rsidRDefault="00AD492A" w:rsidP="00391CF1">
            <w:pPr>
              <w:pStyle w:val="TAC"/>
              <w:rPr>
                <w:del w:id="739" w:author="Yu SHI China Unicom" w:date="2024-11-09T09:51:00Z"/>
                <w:rFonts w:eastAsia="宋体"/>
              </w:rPr>
            </w:pPr>
            <w:del w:id="740" w:author="Yu SHI China Unicom" w:date="2024-11-09T09:51:00Z">
              <w:r w:rsidRPr="00862CDF" w:rsidDel="00AD492A">
                <w:rPr>
                  <w:rFonts w:eastAsia="宋体"/>
                </w:rPr>
                <w:delText>n71</w:delText>
              </w:r>
            </w:del>
          </w:p>
        </w:tc>
        <w:tc>
          <w:tcPr>
            <w:tcW w:w="587" w:type="dxa"/>
            <w:tcBorders>
              <w:top w:val="single" w:sz="4" w:space="0" w:color="auto"/>
              <w:left w:val="single" w:sz="4" w:space="0" w:color="auto"/>
              <w:bottom w:val="single" w:sz="4" w:space="0" w:color="auto"/>
              <w:right w:val="single" w:sz="4" w:space="0" w:color="auto"/>
            </w:tcBorders>
            <w:vAlign w:val="center"/>
          </w:tcPr>
          <w:p w14:paraId="0CE2B2E5" w14:textId="03B09444" w:rsidR="00AD492A" w:rsidRPr="00862CDF" w:rsidDel="00AD492A" w:rsidRDefault="00AD492A" w:rsidP="00391CF1">
            <w:pPr>
              <w:pStyle w:val="TAC"/>
              <w:rPr>
                <w:del w:id="741" w:author="Yu SHI China Unicom" w:date="2024-11-09T09:51:00Z"/>
                <w:rFonts w:eastAsia="宋体"/>
              </w:rPr>
            </w:pPr>
            <w:del w:id="742"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FF5A8AC" w14:textId="7F68F475" w:rsidR="00AD492A" w:rsidRPr="00862CDF" w:rsidDel="00AD492A" w:rsidRDefault="00AD492A" w:rsidP="00391CF1">
            <w:pPr>
              <w:pStyle w:val="TAC"/>
              <w:rPr>
                <w:del w:id="743" w:author="Yu SHI China Unicom" w:date="2024-11-09T09:51:00Z"/>
                <w:rFonts w:eastAsia="宋体"/>
              </w:rPr>
            </w:pPr>
            <w:del w:id="744" w:author="Yu SHI China Unicom" w:date="2024-11-09T09:51:00Z">
              <w:r w:rsidRPr="00862CDF" w:rsidDel="00AD492A">
                <w:delText>-97.2+2.5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E54B224" w14:textId="75C4BB16" w:rsidR="00AD492A" w:rsidRPr="00862CDF" w:rsidDel="00AD492A" w:rsidRDefault="00AD492A" w:rsidP="00391CF1">
            <w:pPr>
              <w:pStyle w:val="TAC"/>
              <w:rPr>
                <w:del w:id="745" w:author="Yu SHI China Unicom" w:date="2024-11-09T09:51:00Z"/>
                <w:rFonts w:eastAsia="宋体"/>
              </w:rPr>
            </w:pPr>
            <w:del w:id="746" w:author="Yu SHI China Unicom" w:date="2024-11-09T09:51:00Z">
              <w:r w:rsidRPr="00862CDF" w:rsidDel="00AD492A">
                <w:delText>-94.0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5242D8E2" w14:textId="120D68D3" w:rsidR="00AD492A" w:rsidRPr="00862CDF" w:rsidDel="00AD492A" w:rsidRDefault="00AD492A" w:rsidP="00391CF1">
            <w:pPr>
              <w:pStyle w:val="TAC"/>
              <w:rPr>
                <w:del w:id="747" w:author="Yu SHI China Unicom" w:date="2024-11-09T09:51:00Z"/>
                <w:rFonts w:eastAsia="宋体"/>
              </w:rPr>
            </w:pPr>
            <w:del w:id="748" w:author="Yu SHI China Unicom" w:date="2024-11-09T09:51:00Z">
              <w:r w:rsidRPr="00862CDF" w:rsidDel="00AD492A">
                <w:delText>-91.6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69872CB7" w14:textId="2CCE0A5B" w:rsidR="00AD492A" w:rsidRPr="00862CDF" w:rsidDel="00AD492A" w:rsidRDefault="00AD492A" w:rsidP="00391CF1">
            <w:pPr>
              <w:pStyle w:val="TAC"/>
              <w:rPr>
                <w:del w:id="749" w:author="Yu SHI China Unicom" w:date="2024-11-09T09:51:00Z"/>
                <w:rFonts w:eastAsia="宋体"/>
              </w:rPr>
            </w:pPr>
            <w:del w:id="750" w:author="Yu SHI China Unicom" w:date="2024-11-09T09:51:00Z">
              <w:r w:rsidRPr="00862CDF" w:rsidDel="00AD492A">
                <w:delText>-86.0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01CB67CA" w14:textId="239A8C83" w:rsidR="00AD492A" w:rsidRPr="00862CDF" w:rsidDel="00AD492A" w:rsidRDefault="00AD492A" w:rsidP="00391CF1">
            <w:pPr>
              <w:pStyle w:val="TAC"/>
              <w:rPr>
                <w:del w:id="751" w:author="Yu SHI China Unicom" w:date="2024-11-09T09:51:00Z"/>
                <w:rFonts w:eastAsia="宋体"/>
              </w:rPr>
            </w:pPr>
            <w:del w:id="752" w:author="Yu SHI China Unicom" w:date="2024-11-09T09:51:00Z">
              <w:r w:rsidRPr="00862CDF" w:rsidDel="00AD492A">
                <w:delText>FDD</w:delText>
              </w:r>
            </w:del>
          </w:p>
        </w:tc>
      </w:tr>
      <w:tr w:rsidR="00AD492A" w:rsidRPr="00862CDF" w:rsidDel="00AD492A" w14:paraId="3D3E840B" w14:textId="54E259F3" w:rsidTr="008B5CD0">
        <w:trPr>
          <w:gridBefore w:val="1"/>
          <w:wBefore w:w="8" w:type="dxa"/>
          <w:trHeight w:val="255"/>
          <w:jc w:val="center"/>
          <w:del w:id="753" w:author="Yu SHI China Unicom" w:date="2024-11-09T09:51:00Z"/>
        </w:trPr>
        <w:tc>
          <w:tcPr>
            <w:tcW w:w="1077" w:type="dxa"/>
            <w:vMerge/>
            <w:tcBorders>
              <w:top w:val="single" w:sz="4" w:space="0" w:color="auto"/>
              <w:left w:val="single" w:sz="4" w:space="0" w:color="auto"/>
              <w:bottom w:val="single" w:sz="4" w:space="0" w:color="auto"/>
              <w:right w:val="single" w:sz="4" w:space="0" w:color="auto"/>
            </w:tcBorders>
            <w:vAlign w:val="center"/>
          </w:tcPr>
          <w:p w14:paraId="4516FA97" w14:textId="4858FA39" w:rsidR="00AD492A" w:rsidRPr="00862CDF" w:rsidDel="00AD492A" w:rsidRDefault="00AD492A" w:rsidP="00391CF1">
            <w:pPr>
              <w:pStyle w:val="TAC"/>
              <w:rPr>
                <w:del w:id="754" w:author="Yu SHI China Unicom" w:date="2024-11-09T09:51: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D985397" w14:textId="20DD452D" w:rsidR="00AD492A" w:rsidRPr="00862CDF" w:rsidDel="00AD492A" w:rsidRDefault="00AD492A" w:rsidP="00391CF1">
            <w:pPr>
              <w:pStyle w:val="TAC"/>
              <w:rPr>
                <w:del w:id="755" w:author="Yu SHI China Unicom" w:date="2024-11-09T09:51:00Z"/>
                <w:rFonts w:eastAsia="宋体"/>
              </w:rPr>
            </w:pPr>
            <w:del w:id="756"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CB8E6F" w14:textId="63B38751" w:rsidR="00AD492A" w:rsidRPr="00862CDF" w:rsidDel="00AD492A" w:rsidRDefault="00AD492A" w:rsidP="00391CF1">
            <w:pPr>
              <w:pStyle w:val="TAC"/>
              <w:rPr>
                <w:del w:id="757"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57243C92" w14:textId="63471E9F" w:rsidR="00AD492A" w:rsidRPr="00862CDF" w:rsidDel="00AD492A" w:rsidRDefault="00AD492A" w:rsidP="00391CF1">
            <w:pPr>
              <w:pStyle w:val="TAC"/>
              <w:rPr>
                <w:del w:id="758" w:author="Yu SHI China Unicom" w:date="2024-11-09T09:51:00Z"/>
                <w:rFonts w:eastAsia="宋体"/>
              </w:rPr>
            </w:pPr>
            <w:del w:id="759" w:author="Yu SHI China Unicom" w:date="2024-11-09T09:51:00Z">
              <w:r w:rsidRPr="00862CDF" w:rsidDel="00AD492A">
                <w:rPr>
                  <w:rFonts w:cs="Arial"/>
                  <w:szCs w:val="18"/>
                </w:rPr>
                <w:delText>-94.3</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24349DCF" w14:textId="23D2C5AC" w:rsidR="00AD492A" w:rsidRPr="00862CDF" w:rsidDel="00AD492A" w:rsidRDefault="00AD492A" w:rsidP="00391CF1">
            <w:pPr>
              <w:pStyle w:val="TAC"/>
              <w:rPr>
                <w:del w:id="760" w:author="Yu SHI China Unicom" w:date="2024-11-09T09:51:00Z"/>
                <w:rFonts w:eastAsia="宋体"/>
              </w:rPr>
            </w:pPr>
            <w:del w:id="761" w:author="Yu SHI China Unicom" w:date="2024-11-09T09:51:00Z">
              <w:r w:rsidRPr="00862CDF" w:rsidDel="00AD492A">
                <w:rPr>
                  <w:rFonts w:cs="Arial"/>
                  <w:szCs w:val="18"/>
                </w:rPr>
                <w:delText>-91.9</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196CFD7" w14:textId="292BEA77" w:rsidR="00AD492A" w:rsidRPr="00862CDF" w:rsidDel="00AD492A" w:rsidRDefault="00AD492A" w:rsidP="00391CF1">
            <w:pPr>
              <w:pStyle w:val="TAC"/>
              <w:rPr>
                <w:del w:id="762" w:author="Yu SHI China Unicom" w:date="2024-11-09T09:51:00Z"/>
                <w:rFonts w:eastAsia="宋体"/>
              </w:rPr>
            </w:pPr>
            <w:del w:id="763" w:author="Yu SHI China Unicom" w:date="2024-11-09T09:51:00Z">
              <w:r w:rsidRPr="00862CDF" w:rsidDel="00AD492A">
                <w:rPr>
                  <w:rFonts w:cs="Arial"/>
                  <w:szCs w:val="18"/>
                </w:rPr>
                <w:delText>-87.</w:delText>
              </w:r>
              <w:r w:rsidRPr="00862CDF" w:rsidDel="00AD492A">
                <w:rPr>
                  <w:rFonts w:cs="Arial"/>
                  <w:szCs w:val="18"/>
                  <w:lang w:eastAsia="zh-CN"/>
                </w:rPr>
                <w:delText>4</w:delText>
              </w:r>
              <w:r w:rsidRPr="00862CDF" w:rsidDel="00AD492A">
                <w:delText xml:space="preserve"> +3</w:delText>
              </w:r>
              <w:r w:rsidRPr="00862CDF" w:rsidDel="00AD492A">
                <w:rPr>
                  <w:rFonts w:cs="Arial"/>
                  <w:szCs w:val="18"/>
                </w:rPr>
                <w:delText xml:space="preserve"> </w:delText>
              </w:r>
              <w:r w:rsidRPr="00862CDF" w:rsidDel="00AD492A">
                <w:delText>+TT</w:delText>
              </w:r>
            </w:del>
          </w:p>
        </w:tc>
        <w:tc>
          <w:tcPr>
            <w:tcW w:w="1139" w:type="dxa"/>
            <w:gridSpan w:val="2"/>
            <w:tcBorders>
              <w:top w:val="single" w:sz="4" w:space="0" w:color="auto"/>
              <w:left w:val="single" w:sz="4" w:space="0" w:color="auto"/>
              <w:bottom w:val="single" w:sz="4" w:space="0" w:color="auto"/>
              <w:right w:val="single" w:sz="4" w:space="0" w:color="auto"/>
            </w:tcBorders>
          </w:tcPr>
          <w:p w14:paraId="61B02313" w14:textId="14CE9978" w:rsidR="00AD492A" w:rsidRPr="00862CDF" w:rsidDel="00AD492A" w:rsidRDefault="00AD492A" w:rsidP="00391CF1">
            <w:pPr>
              <w:pStyle w:val="TAC"/>
              <w:rPr>
                <w:del w:id="764" w:author="Yu SHI China Unicom" w:date="2024-11-09T09:51:00Z"/>
                <w:rFonts w:eastAsia="宋体"/>
              </w:rPr>
            </w:pPr>
          </w:p>
        </w:tc>
      </w:tr>
      <w:tr w:rsidR="00AD492A" w:rsidRPr="00862CDF" w:rsidDel="00AD492A" w14:paraId="47F0A807" w14:textId="0F2EB723" w:rsidTr="008B5CD0">
        <w:trPr>
          <w:gridBefore w:val="1"/>
          <w:wBefore w:w="8" w:type="dxa"/>
          <w:trHeight w:val="255"/>
          <w:jc w:val="center"/>
          <w:del w:id="765" w:author="Yu SHI China Unicom" w:date="2024-11-09T09:51:00Z"/>
        </w:trPr>
        <w:tc>
          <w:tcPr>
            <w:tcW w:w="1077" w:type="dxa"/>
            <w:vMerge w:val="restart"/>
            <w:tcBorders>
              <w:top w:val="single" w:sz="4" w:space="0" w:color="auto"/>
              <w:left w:val="single" w:sz="4" w:space="0" w:color="auto"/>
              <w:right w:val="single" w:sz="4" w:space="0" w:color="auto"/>
            </w:tcBorders>
            <w:vAlign w:val="center"/>
          </w:tcPr>
          <w:p w14:paraId="225C624E" w14:textId="737C1114" w:rsidR="00AD492A" w:rsidRPr="00862CDF" w:rsidDel="00AD492A" w:rsidRDefault="00AD492A" w:rsidP="00391CF1">
            <w:pPr>
              <w:pStyle w:val="TAC"/>
              <w:rPr>
                <w:del w:id="766" w:author="Yu SHI China Unicom" w:date="2024-11-09T09:51:00Z"/>
                <w:rFonts w:eastAsia="宋体"/>
              </w:rPr>
            </w:pPr>
            <w:del w:id="767" w:author="Yu SHI China Unicom" w:date="2024-11-09T09:51:00Z">
              <w:r w:rsidRPr="00862CDF" w:rsidDel="00AD492A">
                <w:rPr>
                  <w:rFonts w:eastAsia="宋体"/>
                </w:rPr>
                <w:delText>n74</w:delText>
              </w:r>
            </w:del>
          </w:p>
        </w:tc>
        <w:tc>
          <w:tcPr>
            <w:tcW w:w="587" w:type="dxa"/>
            <w:tcBorders>
              <w:top w:val="single" w:sz="4" w:space="0" w:color="auto"/>
              <w:left w:val="single" w:sz="4" w:space="0" w:color="auto"/>
              <w:bottom w:val="single" w:sz="4" w:space="0" w:color="auto"/>
              <w:right w:val="single" w:sz="4" w:space="0" w:color="auto"/>
            </w:tcBorders>
            <w:vAlign w:val="center"/>
          </w:tcPr>
          <w:p w14:paraId="4D3408AD" w14:textId="4126C724" w:rsidR="00AD492A" w:rsidRPr="00862CDF" w:rsidDel="00AD492A" w:rsidRDefault="00AD492A" w:rsidP="00391CF1">
            <w:pPr>
              <w:pStyle w:val="TAC"/>
              <w:rPr>
                <w:del w:id="768" w:author="Yu SHI China Unicom" w:date="2024-11-09T09:51:00Z"/>
                <w:rFonts w:eastAsia="宋体"/>
              </w:rPr>
            </w:pPr>
            <w:del w:id="769" w:author="Yu SHI China Unicom" w:date="2024-11-09T09:51:00Z">
              <w:r w:rsidRPr="00862CDF" w:rsidDel="00AD492A">
                <w:rPr>
                  <w:rFonts w:eastAsia="宋体"/>
                </w:rPr>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03DB37B" w14:textId="62A053A7" w:rsidR="00AD492A" w:rsidRPr="00862CDF" w:rsidDel="00AD492A" w:rsidRDefault="00AD492A" w:rsidP="00391CF1">
            <w:pPr>
              <w:pStyle w:val="TAC"/>
              <w:rPr>
                <w:del w:id="770" w:author="Yu SHI China Unicom" w:date="2024-11-09T09:51:00Z"/>
                <w:rFonts w:eastAsia="宋体"/>
              </w:rPr>
            </w:pPr>
            <w:del w:id="771" w:author="Yu SHI China Unicom" w:date="2024-11-09T09:51:00Z">
              <w:r w:rsidRPr="00862CDF" w:rsidDel="00AD492A">
                <w:rPr>
                  <w:rFonts w:cs="Arial"/>
                  <w:szCs w:val="18"/>
                </w:rPr>
                <w:delText>-99.5</w:delText>
              </w:r>
              <w:r w:rsidRPr="00862CDF" w:rsidDel="00AD492A">
                <w:rPr>
                  <w:rFonts w:cs="Arial"/>
                  <w:szCs w:val="18"/>
                  <w:vertAlign w:val="superscript"/>
                </w:rPr>
                <w:delText xml:space="preserve">3 </w:delText>
              </w:r>
              <w:r w:rsidRPr="00862CDF" w:rsidDel="00AD492A">
                <w:delText>+2.5 +TT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3A1B5F55" w14:textId="0E41289D" w:rsidR="00AD492A" w:rsidRPr="00862CDF" w:rsidDel="00AD492A" w:rsidRDefault="00AD492A" w:rsidP="00391CF1">
            <w:pPr>
              <w:pStyle w:val="TAC"/>
              <w:rPr>
                <w:del w:id="772" w:author="Yu SHI China Unicom" w:date="2024-11-09T09:51:00Z"/>
                <w:rFonts w:eastAsia="宋体"/>
              </w:rPr>
            </w:pPr>
            <w:del w:id="773" w:author="Yu SHI China Unicom" w:date="2024-11-09T09:51:00Z">
              <w:r w:rsidRPr="00862CDF" w:rsidDel="00AD492A">
                <w:delText>-96.3</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7251E10" w14:textId="27C6A4E6" w:rsidR="00AD492A" w:rsidRPr="00862CDF" w:rsidDel="00AD492A" w:rsidRDefault="00AD492A" w:rsidP="00391CF1">
            <w:pPr>
              <w:pStyle w:val="TAC"/>
              <w:rPr>
                <w:del w:id="774" w:author="Yu SHI China Unicom" w:date="2024-11-09T09:51:00Z"/>
                <w:rFonts w:eastAsia="宋体"/>
              </w:rPr>
            </w:pPr>
            <w:del w:id="775" w:author="Yu SHI China Unicom" w:date="2024-11-09T09:51:00Z">
              <w:r w:rsidRPr="00862CDF" w:rsidDel="00AD492A">
                <w:delText>-94.5</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5FF3203" w14:textId="0C2DA016" w:rsidR="00AD492A" w:rsidRPr="00862CDF" w:rsidDel="00AD492A" w:rsidRDefault="00AD492A" w:rsidP="00391CF1">
            <w:pPr>
              <w:pStyle w:val="TAC"/>
              <w:rPr>
                <w:del w:id="776" w:author="Yu SHI China Unicom" w:date="2024-11-09T09:51:00Z"/>
                <w:rFonts w:eastAsia="宋体"/>
              </w:rPr>
            </w:pPr>
            <w:del w:id="777" w:author="Yu SHI China Unicom" w:date="2024-11-09T09:51:00Z">
              <w:r w:rsidRPr="00862CDF" w:rsidDel="00AD492A">
                <w:delText>-89.3</w:delText>
              </w:r>
              <w:r w:rsidRPr="00862CDF" w:rsidDel="00AD492A">
                <w:rPr>
                  <w:vertAlign w:val="superscript"/>
                </w:rPr>
                <w:delText xml:space="preserve">3 </w:delText>
              </w:r>
              <w:r w:rsidRPr="00862CDF" w:rsidDel="00AD492A">
                <w:delText xml:space="preserve"> +3+TT</w:delText>
              </w:r>
            </w:del>
          </w:p>
        </w:tc>
        <w:tc>
          <w:tcPr>
            <w:tcW w:w="1139" w:type="dxa"/>
            <w:gridSpan w:val="2"/>
            <w:tcBorders>
              <w:top w:val="single" w:sz="4" w:space="0" w:color="auto"/>
              <w:left w:val="single" w:sz="4" w:space="0" w:color="auto"/>
              <w:right w:val="single" w:sz="4" w:space="0" w:color="auto"/>
            </w:tcBorders>
          </w:tcPr>
          <w:p w14:paraId="5A2E9400" w14:textId="7116B51B" w:rsidR="00AD492A" w:rsidRPr="00862CDF" w:rsidDel="00AD492A" w:rsidRDefault="00AD492A" w:rsidP="00391CF1">
            <w:pPr>
              <w:pStyle w:val="TAC"/>
              <w:rPr>
                <w:del w:id="778" w:author="Yu SHI China Unicom" w:date="2024-11-09T09:51:00Z"/>
                <w:rFonts w:eastAsia="宋体"/>
              </w:rPr>
            </w:pPr>
            <w:del w:id="779" w:author="Yu SHI China Unicom" w:date="2024-11-09T09:51:00Z">
              <w:r w:rsidRPr="00862CDF" w:rsidDel="00AD492A">
                <w:delText>FDD</w:delText>
              </w:r>
            </w:del>
          </w:p>
        </w:tc>
      </w:tr>
      <w:tr w:rsidR="00AD492A" w:rsidRPr="00862CDF" w:rsidDel="00AD492A" w14:paraId="4891D63F" w14:textId="659D42BD" w:rsidTr="008B5CD0">
        <w:trPr>
          <w:gridBefore w:val="1"/>
          <w:wBefore w:w="8" w:type="dxa"/>
          <w:trHeight w:val="255"/>
          <w:jc w:val="center"/>
          <w:del w:id="780" w:author="Yu SHI China Unicom" w:date="2024-11-09T09:51:00Z"/>
        </w:trPr>
        <w:tc>
          <w:tcPr>
            <w:tcW w:w="1077" w:type="dxa"/>
            <w:vMerge/>
            <w:tcBorders>
              <w:left w:val="single" w:sz="4" w:space="0" w:color="auto"/>
              <w:right w:val="single" w:sz="4" w:space="0" w:color="auto"/>
            </w:tcBorders>
            <w:vAlign w:val="center"/>
          </w:tcPr>
          <w:p w14:paraId="766B0130" w14:textId="0E34639A" w:rsidR="00AD492A" w:rsidRPr="00862CDF" w:rsidDel="00AD492A" w:rsidRDefault="00AD492A" w:rsidP="00391CF1">
            <w:pPr>
              <w:pStyle w:val="TAC"/>
              <w:rPr>
                <w:del w:id="781" w:author="Yu SHI China Unicom" w:date="2024-11-09T09:51: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21976D1" w14:textId="7AF58357" w:rsidR="00AD492A" w:rsidRPr="00862CDF" w:rsidDel="00AD492A" w:rsidRDefault="00AD492A" w:rsidP="00391CF1">
            <w:pPr>
              <w:pStyle w:val="TAC"/>
              <w:rPr>
                <w:del w:id="782" w:author="Yu SHI China Unicom" w:date="2024-11-09T09:51:00Z"/>
                <w:rFonts w:eastAsia="宋体"/>
              </w:rPr>
            </w:pPr>
            <w:del w:id="783" w:author="Yu SHI China Unicom" w:date="2024-11-09T09:51:00Z">
              <w:r w:rsidRPr="00862CDF" w:rsidDel="00AD492A">
                <w:rPr>
                  <w:rFonts w:eastAsia="宋体"/>
                </w:rPr>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EFE474" w14:textId="37BC8B9B" w:rsidR="00AD492A" w:rsidRPr="00862CDF" w:rsidDel="00AD492A" w:rsidRDefault="00AD492A" w:rsidP="00391CF1">
            <w:pPr>
              <w:pStyle w:val="TAC"/>
              <w:rPr>
                <w:del w:id="784"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7F1BF647" w14:textId="3DC7EAA4" w:rsidR="00AD492A" w:rsidRPr="00862CDF" w:rsidDel="00AD492A" w:rsidRDefault="00AD492A" w:rsidP="00391CF1">
            <w:pPr>
              <w:pStyle w:val="TAC"/>
              <w:rPr>
                <w:del w:id="785" w:author="Yu SHI China Unicom" w:date="2024-11-09T09:51:00Z"/>
                <w:rFonts w:eastAsia="宋体"/>
              </w:rPr>
            </w:pPr>
            <w:del w:id="786" w:author="Yu SHI China Unicom" w:date="2024-11-09T09:51:00Z">
              <w:r w:rsidRPr="00862CDF" w:rsidDel="00AD492A">
                <w:delText>-96.6</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EC40537" w14:textId="55670F62" w:rsidR="00AD492A" w:rsidRPr="00862CDF" w:rsidDel="00AD492A" w:rsidRDefault="00AD492A" w:rsidP="00391CF1">
            <w:pPr>
              <w:pStyle w:val="TAC"/>
              <w:rPr>
                <w:del w:id="787" w:author="Yu SHI China Unicom" w:date="2024-11-09T09:51:00Z"/>
                <w:rFonts w:eastAsia="宋体"/>
              </w:rPr>
            </w:pPr>
            <w:del w:id="788" w:author="Yu SHI China Unicom" w:date="2024-11-09T09:51:00Z">
              <w:r w:rsidRPr="00862CDF" w:rsidDel="00AD492A">
                <w:delText>-94.6</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7108FFBF" w14:textId="0C76CFA2" w:rsidR="00AD492A" w:rsidRPr="00862CDF" w:rsidDel="00AD492A" w:rsidRDefault="00AD492A" w:rsidP="00391CF1">
            <w:pPr>
              <w:pStyle w:val="TAC"/>
              <w:rPr>
                <w:del w:id="789" w:author="Yu SHI China Unicom" w:date="2024-11-09T09:51:00Z"/>
                <w:rFonts w:eastAsia="宋体"/>
              </w:rPr>
            </w:pPr>
            <w:del w:id="790" w:author="Yu SHI China Unicom" w:date="2024-11-09T09:51:00Z">
              <w:r w:rsidRPr="00862CDF" w:rsidDel="00AD492A">
                <w:delText>-89.5</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139" w:type="dxa"/>
            <w:gridSpan w:val="2"/>
            <w:tcBorders>
              <w:left w:val="single" w:sz="4" w:space="0" w:color="auto"/>
              <w:right w:val="single" w:sz="4" w:space="0" w:color="auto"/>
            </w:tcBorders>
          </w:tcPr>
          <w:p w14:paraId="01482A77" w14:textId="45082C6E" w:rsidR="00AD492A" w:rsidRPr="00862CDF" w:rsidDel="00AD492A" w:rsidRDefault="00AD492A" w:rsidP="00391CF1">
            <w:pPr>
              <w:pStyle w:val="TAC"/>
              <w:rPr>
                <w:del w:id="791" w:author="Yu SHI China Unicom" w:date="2024-11-09T09:51:00Z"/>
                <w:rFonts w:eastAsia="宋体"/>
              </w:rPr>
            </w:pPr>
          </w:p>
        </w:tc>
      </w:tr>
      <w:tr w:rsidR="00AD492A" w:rsidRPr="00862CDF" w:rsidDel="00AD492A" w14:paraId="2FFA0CC1" w14:textId="157BE5C7" w:rsidTr="008B5CD0">
        <w:trPr>
          <w:gridBefore w:val="1"/>
          <w:wBefore w:w="8" w:type="dxa"/>
          <w:trHeight w:val="255"/>
          <w:jc w:val="center"/>
          <w:del w:id="792" w:author="Yu SHI China Unicom" w:date="2024-11-09T09:51:00Z"/>
        </w:trPr>
        <w:tc>
          <w:tcPr>
            <w:tcW w:w="1077" w:type="dxa"/>
            <w:vMerge/>
            <w:tcBorders>
              <w:left w:val="single" w:sz="4" w:space="0" w:color="auto"/>
              <w:bottom w:val="single" w:sz="4" w:space="0" w:color="auto"/>
              <w:right w:val="single" w:sz="4" w:space="0" w:color="auto"/>
            </w:tcBorders>
            <w:vAlign w:val="center"/>
          </w:tcPr>
          <w:p w14:paraId="1DD4FF83" w14:textId="5D163123" w:rsidR="00AD492A" w:rsidRPr="00862CDF" w:rsidDel="00AD492A" w:rsidRDefault="00AD492A" w:rsidP="00391CF1">
            <w:pPr>
              <w:pStyle w:val="TAC"/>
              <w:rPr>
                <w:del w:id="793" w:author="Yu SHI China Unicom" w:date="2024-11-09T09:51: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0F5B149E" w14:textId="2B3403D9" w:rsidR="00AD492A" w:rsidRPr="00862CDF" w:rsidDel="00AD492A" w:rsidRDefault="00AD492A" w:rsidP="00391CF1">
            <w:pPr>
              <w:pStyle w:val="TAC"/>
              <w:rPr>
                <w:del w:id="794" w:author="Yu SHI China Unicom" w:date="2024-11-09T09:51:00Z"/>
                <w:rFonts w:eastAsia="宋体"/>
              </w:rPr>
            </w:pPr>
            <w:del w:id="795" w:author="Yu SHI China Unicom" w:date="2024-11-09T09:51:00Z">
              <w:r w:rsidRPr="00862CDF" w:rsidDel="00AD492A">
                <w:rPr>
                  <w:rFonts w:eastAsia="宋体"/>
                </w:rPr>
                <w:delText>60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432A493" w14:textId="058478E6" w:rsidR="00AD492A" w:rsidRPr="00862CDF" w:rsidDel="00AD492A" w:rsidRDefault="00AD492A" w:rsidP="00391CF1">
            <w:pPr>
              <w:pStyle w:val="TAC"/>
              <w:rPr>
                <w:del w:id="796" w:author="Yu SHI China Unicom" w:date="2024-11-09T09:51:00Z"/>
                <w:rFonts w:eastAsia="宋体"/>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5E07791" w14:textId="34368CAF" w:rsidR="00AD492A" w:rsidRPr="00862CDF" w:rsidDel="00AD492A" w:rsidRDefault="00AD492A" w:rsidP="00391CF1">
            <w:pPr>
              <w:pStyle w:val="TAC"/>
              <w:rPr>
                <w:del w:id="797" w:author="Yu SHI China Unicom" w:date="2024-11-09T09:51:00Z"/>
                <w:rFonts w:eastAsia="宋体"/>
              </w:rPr>
            </w:pPr>
            <w:del w:id="798" w:author="Yu SHI China Unicom" w:date="2024-11-09T09:51:00Z">
              <w:r w:rsidRPr="00862CDF" w:rsidDel="00AD492A">
                <w:rPr>
                  <w:lang w:eastAsia="zh-CN"/>
                </w:rPr>
                <w:delText>-97.0</w:delText>
              </w:r>
              <w:r w:rsidRPr="00862CDF" w:rsidDel="00AD492A">
                <w:rPr>
                  <w:vertAlign w:val="superscript"/>
                  <w:lang w:eastAsia="zh-CN"/>
                </w:rPr>
                <w:delText>3</w:delText>
              </w:r>
              <w:r w:rsidRPr="00862CDF" w:rsidDel="00AD492A">
                <w:delText xml:space="preserve"> +3</w:delText>
              </w:r>
              <w:r w:rsidRPr="00862CDF" w:rsidDel="00AD492A">
                <w:rPr>
                  <w:vertAlign w:val="superscript"/>
                  <w:lang w:eastAsia="zh-CN"/>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5F57B92F" w14:textId="7DC19609" w:rsidR="00AD492A" w:rsidRPr="00862CDF" w:rsidDel="00AD492A" w:rsidRDefault="00AD492A" w:rsidP="00391CF1">
            <w:pPr>
              <w:pStyle w:val="TAC"/>
              <w:rPr>
                <w:del w:id="799" w:author="Yu SHI China Unicom" w:date="2024-11-09T09:51:00Z"/>
                <w:rFonts w:eastAsia="宋体"/>
              </w:rPr>
            </w:pPr>
            <w:del w:id="800" w:author="Yu SHI China Unicom" w:date="2024-11-09T09:51:00Z">
              <w:r w:rsidRPr="00862CDF" w:rsidDel="00AD492A">
                <w:delText>-94.9</w:delText>
              </w:r>
              <w:r w:rsidRPr="00862CDF" w:rsidDel="00AD492A">
                <w:rPr>
                  <w:vertAlign w:val="superscript"/>
                </w:rPr>
                <w:delText>3</w:delText>
              </w:r>
              <w:r w:rsidRPr="00862CDF" w:rsidDel="00AD492A">
                <w:delText xml:space="preserve"> +3</w:delText>
              </w:r>
              <w:r w:rsidRPr="00862CDF" w:rsidDel="00AD492A">
                <w:rPr>
                  <w:vertAlign w:val="superscript"/>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4368332A" w14:textId="66130A03" w:rsidR="00AD492A" w:rsidRPr="00862CDF" w:rsidDel="00AD492A" w:rsidRDefault="00AD492A" w:rsidP="00391CF1">
            <w:pPr>
              <w:pStyle w:val="TAC"/>
              <w:rPr>
                <w:del w:id="801" w:author="Yu SHI China Unicom" w:date="2024-11-09T09:51:00Z"/>
                <w:rFonts w:eastAsia="宋体"/>
              </w:rPr>
            </w:pPr>
            <w:del w:id="802" w:author="Yu SHI China Unicom" w:date="2024-11-09T09:51:00Z">
              <w:r w:rsidRPr="00862CDF" w:rsidDel="00AD492A">
                <w:delText>-89.6</w:delText>
              </w:r>
              <w:r w:rsidRPr="00862CDF" w:rsidDel="00AD492A">
                <w:rPr>
                  <w:vertAlign w:val="superscript"/>
                </w:rPr>
                <w:delText xml:space="preserve">3 </w:delText>
              </w:r>
              <w:r w:rsidRPr="00862CDF" w:rsidDel="00AD492A">
                <w:delText xml:space="preserve"> +3+TT</w:delText>
              </w:r>
            </w:del>
          </w:p>
        </w:tc>
        <w:tc>
          <w:tcPr>
            <w:tcW w:w="1139" w:type="dxa"/>
            <w:gridSpan w:val="2"/>
            <w:tcBorders>
              <w:left w:val="single" w:sz="4" w:space="0" w:color="auto"/>
              <w:bottom w:val="single" w:sz="4" w:space="0" w:color="auto"/>
              <w:right w:val="single" w:sz="4" w:space="0" w:color="auto"/>
            </w:tcBorders>
          </w:tcPr>
          <w:p w14:paraId="0F7FAC1A" w14:textId="037408A2" w:rsidR="00AD492A" w:rsidRPr="00862CDF" w:rsidDel="00AD492A" w:rsidRDefault="00AD492A" w:rsidP="00391CF1">
            <w:pPr>
              <w:pStyle w:val="TAC"/>
              <w:rPr>
                <w:del w:id="803" w:author="Yu SHI China Unicom" w:date="2024-11-09T09:51:00Z"/>
                <w:rFonts w:eastAsia="宋体"/>
              </w:rPr>
            </w:pPr>
          </w:p>
        </w:tc>
      </w:tr>
      <w:tr w:rsidR="00AD492A" w:rsidRPr="00862CDF" w:rsidDel="00AD492A" w14:paraId="167734E3" w14:textId="7DED1CBE" w:rsidTr="008B5CD0">
        <w:trPr>
          <w:trHeight w:val="255"/>
          <w:jc w:val="center"/>
          <w:del w:id="804" w:author="Yu SHI China Unicom" w:date="2024-11-09T09:51:00Z"/>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26C82181" w14:textId="1D5CB092" w:rsidR="00AD492A" w:rsidRPr="00862CDF" w:rsidDel="00AD492A" w:rsidRDefault="00AD492A" w:rsidP="00391CF1">
            <w:pPr>
              <w:pStyle w:val="TAC"/>
              <w:rPr>
                <w:del w:id="805" w:author="Yu SHI China Unicom" w:date="2024-11-09T09:51:00Z"/>
              </w:rPr>
            </w:pPr>
            <w:del w:id="806" w:author="Yu SHI China Unicom" w:date="2024-11-09T09:51:00Z">
              <w:r w:rsidRPr="00862CDF" w:rsidDel="00AD492A">
                <w:rPr>
                  <w:lang w:eastAsia="zh-CN"/>
                </w:rPr>
                <w:delText>n</w:delText>
              </w:r>
              <w:r w:rsidRPr="00862CDF" w:rsidDel="00AD492A">
                <w:delText>85</w:delText>
              </w:r>
            </w:del>
          </w:p>
        </w:tc>
        <w:tc>
          <w:tcPr>
            <w:tcW w:w="587" w:type="dxa"/>
            <w:tcBorders>
              <w:top w:val="single" w:sz="4" w:space="0" w:color="auto"/>
              <w:left w:val="single" w:sz="4" w:space="0" w:color="auto"/>
              <w:bottom w:val="single" w:sz="4" w:space="0" w:color="auto"/>
              <w:right w:val="single" w:sz="4" w:space="0" w:color="auto"/>
            </w:tcBorders>
            <w:vAlign w:val="center"/>
          </w:tcPr>
          <w:p w14:paraId="66BA2016" w14:textId="66BA3277" w:rsidR="00AD492A" w:rsidRPr="00862CDF" w:rsidDel="00AD492A" w:rsidRDefault="00AD492A" w:rsidP="00391CF1">
            <w:pPr>
              <w:pStyle w:val="TAC"/>
              <w:rPr>
                <w:del w:id="807" w:author="Yu SHI China Unicom" w:date="2024-11-09T09:51:00Z"/>
              </w:rPr>
            </w:pPr>
            <w:del w:id="808" w:author="Yu SHI China Unicom" w:date="2024-11-09T09:51:00Z">
              <w:r w:rsidRPr="00862CDF" w:rsidDel="00AD492A">
                <w:delText>15</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6DDE1D" w14:textId="581875A2" w:rsidR="00AD492A" w:rsidRPr="00862CDF" w:rsidDel="00AD492A" w:rsidRDefault="00AD492A" w:rsidP="00391CF1">
            <w:pPr>
              <w:pStyle w:val="TAC"/>
              <w:rPr>
                <w:del w:id="809" w:author="Yu SHI China Unicom" w:date="2024-11-09T09:51:00Z"/>
              </w:rPr>
            </w:pPr>
            <w:del w:id="810" w:author="Yu SHI China Unicom" w:date="2024-11-09T09:51:00Z">
              <w:r w:rsidRPr="00862CDF" w:rsidDel="00AD492A">
                <w:delText>-97+2.5</w:delText>
              </w:r>
              <w:r w:rsidRPr="00862CDF" w:rsidDel="00AD492A">
                <w:rPr>
                  <w:rFonts w:cs="Arial"/>
                  <w:szCs w:val="18"/>
                </w:rPr>
                <w:delText xml:space="preserve"> </w:delText>
              </w:r>
              <w:r w:rsidRPr="00862CDF" w:rsidDel="00AD492A">
                <w:delText>+TT</w:delText>
              </w:r>
            </w:del>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4AEEA426" w14:textId="15DDFC57" w:rsidR="00AD492A" w:rsidRPr="00862CDF" w:rsidDel="00AD492A" w:rsidRDefault="00AD492A" w:rsidP="00391CF1">
            <w:pPr>
              <w:pStyle w:val="TAC"/>
              <w:rPr>
                <w:del w:id="811" w:author="Yu SHI China Unicom" w:date="2024-11-09T09:51:00Z"/>
              </w:rPr>
            </w:pPr>
            <w:del w:id="812" w:author="Yu SHI China Unicom" w:date="2024-11-09T09:51:00Z">
              <w:r w:rsidRPr="00862CDF" w:rsidDel="00AD492A">
                <w:delText>-93.8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401C26B0" w14:textId="58996D2F" w:rsidR="00AD492A" w:rsidRPr="00862CDF" w:rsidDel="00AD492A" w:rsidRDefault="00AD492A" w:rsidP="00391CF1">
            <w:pPr>
              <w:pStyle w:val="TAC"/>
              <w:rPr>
                <w:del w:id="813" w:author="Yu SHI China Unicom" w:date="2024-11-09T09:51:00Z"/>
              </w:rPr>
            </w:pPr>
            <w:del w:id="814" w:author="Yu SHI China Unicom" w:date="2024-11-09T09:51:00Z">
              <w:r w:rsidRPr="00862CDF" w:rsidDel="00AD492A">
                <w:delText>-84.0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13050276" w14:textId="10FE881B" w:rsidR="00AD492A" w:rsidRPr="00862CDF" w:rsidDel="00AD492A" w:rsidRDefault="00AD492A" w:rsidP="00391CF1">
            <w:pPr>
              <w:pStyle w:val="TAC"/>
              <w:rPr>
                <w:del w:id="815" w:author="Yu SHI China Unicom" w:date="2024-11-09T09:51:00Z"/>
              </w:rPr>
            </w:pPr>
          </w:p>
        </w:tc>
        <w:tc>
          <w:tcPr>
            <w:tcW w:w="1139" w:type="dxa"/>
            <w:gridSpan w:val="2"/>
            <w:tcBorders>
              <w:top w:val="single" w:sz="4" w:space="0" w:color="auto"/>
              <w:left w:val="single" w:sz="4" w:space="0" w:color="auto"/>
              <w:bottom w:val="single" w:sz="4" w:space="0" w:color="auto"/>
              <w:right w:val="single" w:sz="4" w:space="0" w:color="auto"/>
            </w:tcBorders>
          </w:tcPr>
          <w:p w14:paraId="423C1826" w14:textId="29996CBB" w:rsidR="00AD492A" w:rsidRPr="00862CDF" w:rsidDel="00AD492A" w:rsidRDefault="00AD492A" w:rsidP="00391CF1">
            <w:pPr>
              <w:pStyle w:val="TAC"/>
              <w:rPr>
                <w:del w:id="816" w:author="Yu SHI China Unicom" w:date="2024-11-09T09:51:00Z"/>
              </w:rPr>
            </w:pPr>
            <w:del w:id="817" w:author="Yu SHI China Unicom" w:date="2024-11-09T09:51:00Z">
              <w:r w:rsidRPr="00862CDF" w:rsidDel="00AD492A">
                <w:delText>FDD</w:delText>
              </w:r>
            </w:del>
          </w:p>
        </w:tc>
      </w:tr>
      <w:tr w:rsidR="00AD492A" w:rsidRPr="00862CDF" w:rsidDel="00AD492A" w14:paraId="6FFFB105" w14:textId="00683C46" w:rsidTr="008B5CD0">
        <w:trPr>
          <w:trHeight w:val="255"/>
          <w:jc w:val="center"/>
          <w:del w:id="818" w:author="Yu SHI China Unicom" w:date="2024-11-09T09:51:00Z"/>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76349C16" w14:textId="0C74AAEC" w:rsidR="00AD492A" w:rsidRPr="00862CDF" w:rsidDel="00AD492A" w:rsidRDefault="00AD492A" w:rsidP="00391CF1">
            <w:pPr>
              <w:pStyle w:val="TAC"/>
              <w:rPr>
                <w:del w:id="819" w:author="Yu SHI China Unicom" w:date="2024-11-09T09:51:00Z"/>
              </w:rPr>
            </w:pPr>
          </w:p>
        </w:tc>
        <w:tc>
          <w:tcPr>
            <w:tcW w:w="587" w:type="dxa"/>
            <w:tcBorders>
              <w:top w:val="single" w:sz="4" w:space="0" w:color="auto"/>
              <w:left w:val="single" w:sz="4" w:space="0" w:color="auto"/>
              <w:bottom w:val="single" w:sz="4" w:space="0" w:color="auto"/>
              <w:right w:val="single" w:sz="4" w:space="0" w:color="auto"/>
            </w:tcBorders>
            <w:vAlign w:val="center"/>
          </w:tcPr>
          <w:p w14:paraId="5B54FDF6" w14:textId="609668F9" w:rsidR="00AD492A" w:rsidRPr="00862CDF" w:rsidDel="00AD492A" w:rsidRDefault="00AD492A" w:rsidP="00391CF1">
            <w:pPr>
              <w:pStyle w:val="TAC"/>
              <w:rPr>
                <w:del w:id="820" w:author="Yu SHI China Unicom" w:date="2024-11-09T09:51:00Z"/>
              </w:rPr>
            </w:pPr>
            <w:del w:id="821" w:author="Yu SHI China Unicom" w:date="2024-11-09T09:51:00Z">
              <w:r w:rsidRPr="00862CDF" w:rsidDel="00AD492A">
                <w:delText>30</w:delText>
              </w:r>
            </w:del>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69FBDE0" w14:textId="0545FF0A" w:rsidR="00AD492A" w:rsidRPr="00862CDF" w:rsidDel="00AD492A" w:rsidRDefault="00AD492A" w:rsidP="00391CF1">
            <w:pPr>
              <w:pStyle w:val="TAC"/>
              <w:rPr>
                <w:del w:id="822" w:author="Yu SHI China Unicom" w:date="2024-11-09T09:51:00Z"/>
              </w:rPr>
            </w:pPr>
          </w:p>
        </w:tc>
        <w:tc>
          <w:tcPr>
            <w:tcW w:w="1558" w:type="dxa"/>
            <w:gridSpan w:val="3"/>
            <w:tcBorders>
              <w:top w:val="single" w:sz="4" w:space="0" w:color="auto"/>
              <w:left w:val="single" w:sz="4" w:space="0" w:color="auto"/>
              <w:bottom w:val="single" w:sz="4" w:space="0" w:color="auto"/>
              <w:right w:val="single" w:sz="4" w:space="0" w:color="auto"/>
            </w:tcBorders>
            <w:vAlign w:val="center"/>
          </w:tcPr>
          <w:p w14:paraId="19442FB7" w14:textId="093AB77A" w:rsidR="00AD492A" w:rsidRPr="00862CDF" w:rsidDel="00AD492A" w:rsidRDefault="00AD492A" w:rsidP="00391CF1">
            <w:pPr>
              <w:pStyle w:val="TAC"/>
              <w:rPr>
                <w:del w:id="823" w:author="Yu SHI China Unicom" w:date="2024-11-09T09:51:00Z"/>
              </w:rPr>
            </w:pPr>
            <w:del w:id="824" w:author="Yu SHI China Unicom" w:date="2024-11-09T09:51:00Z">
              <w:r w:rsidRPr="00862CDF" w:rsidDel="00AD492A">
                <w:delText>-94.1 +3</w:delText>
              </w:r>
              <w:r w:rsidRPr="00862CDF" w:rsidDel="00AD492A">
                <w:rPr>
                  <w:rFonts w:cs="Arial"/>
                  <w:szCs w:val="18"/>
                </w:rPr>
                <w:delText xml:space="preserve"> </w:delText>
              </w:r>
              <w:r w:rsidRPr="00862CDF" w:rsidDel="00AD492A">
                <w:delText>+TT</w:delText>
              </w:r>
            </w:del>
          </w:p>
        </w:tc>
        <w:tc>
          <w:tcPr>
            <w:tcW w:w="1420" w:type="dxa"/>
            <w:gridSpan w:val="3"/>
            <w:tcBorders>
              <w:top w:val="single" w:sz="4" w:space="0" w:color="auto"/>
              <w:left w:val="single" w:sz="4" w:space="0" w:color="auto"/>
              <w:bottom w:val="single" w:sz="4" w:space="0" w:color="auto"/>
              <w:right w:val="single" w:sz="4" w:space="0" w:color="auto"/>
            </w:tcBorders>
            <w:vAlign w:val="center"/>
          </w:tcPr>
          <w:p w14:paraId="67E74430" w14:textId="6194DFDA" w:rsidR="00AD492A" w:rsidRPr="00862CDF" w:rsidDel="00AD492A" w:rsidRDefault="00AD492A" w:rsidP="00391CF1">
            <w:pPr>
              <w:pStyle w:val="TAC"/>
              <w:rPr>
                <w:del w:id="825" w:author="Yu SHI China Unicom" w:date="2024-11-09T09:51:00Z"/>
              </w:rPr>
            </w:pPr>
            <w:del w:id="826" w:author="Yu SHI China Unicom" w:date="2024-11-09T09:51:00Z">
              <w:r w:rsidRPr="00862CDF" w:rsidDel="00AD492A">
                <w:delText>-84.1 +3</w:delText>
              </w:r>
              <w:r w:rsidRPr="00862CDF" w:rsidDel="00AD492A">
                <w:rPr>
                  <w:rFonts w:cs="Arial"/>
                  <w:szCs w:val="18"/>
                </w:rPr>
                <w:delText xml:space="preserve"> </w:delText>
              </w:r>
              <w:r w:rsidRPr="00862CDF" w:rsidDel="00AD492A">
                <w:delText>+TT</w:delText>
              </w:r>
            </w:del>
          </w:p>
        </w:tc>
        <w:tc>
          <w:tcPr>
            <w:tcW w:w="1553" w:type="dxa"/>
            <w:gridSpan w:val="2"/>
            <w:tcBorders>
              <w:top w:val="single" w:sz="4" w:space="0" w:color="auto"/>
              <w:left w:val="single" w:sz="4" w:space="0" w:color="auto"/>
              <w:bottom w:val="single" w:sz="4" w:space="0" w:color="auto"/>
              <w:right w:val="single" w:sz="4" w:space="0" w:color="auto"/>
            </w:tcBorders>
            <w:vAlign w:val="center"/>
          </w:tcPr>
          <w:p w14:paraId="2E2FD4EF" w14:textId="275C8C9B" w:rsidR="00AD492A" w:rsidRPr="00862CDF" w:rsidDel="00AD492A" w:rsidRDefault="00AD492A" w:rsidP="00391CF1">
            <w:pPr>
              <w:pStyle w:val="TAC"/>
              <w:rPr>
                <w:del w:id="827" w:author="Yu SHI China Unicom" w:date="2024-11-09T09:51:00Z"/>
              </w:rPr>
            </w:pPr>
          </w:p>
        </w:tc>
        <w:tc>
          <w:tcPr>
            <w:tcW w:w="1139" w:type="dxa"/>
            <w:gridSpan w:val="2"/>
            <w:tcBorders>
              <w:top w:val="single" w:sz="4" w:space="0" w:color="auto"/>
              <w:left w:val="single" w:sz="4" w:space="0" w:color="auto"/>
              <w:bottom w:val="single" w:sz="4" w:space="0" w:color="auto"/>
              <w:right w:val="single" w:sz="4" w:space="0" w:color="auto"/>
            </w:tcBorders>
          </w:tcPr>
          <w:p w14:paraId="7C089316" w14:textId="248AEB0E" w:rsidR="00AD492A" w:rsidRPr="00862CDF" w:rsidDel="00AD492A" w:rsidRDefault="00AD492A" w:rsidP="00391CF1">
            <w:pPr>
              <w:pStyle w:val="TAC"/>
              <w:rPr>
                <w:del w:id="828" w:author="Yu SHI China Unicom" w:date="2024-11-09T09:51:00Z"/>
              </w:rPr>
            </w:pPr>
          </w:p>
        </w:tc>
      </w:tr>
      <w:tr w:rsidR="00AD492A" w:rsidRPr="00862CDF" w:rsidDel="00AD492A" w14:paraId="22604E49" w14:textId="510587A8" w:rsidTr="008B5CD0">
        <w:trPr>
          <w:gridBefore w:val="1"/>
          <w:gridAfter w:val="1"/>
          <w:wBefore w:w="8" w:type="dxa"/>
          <w:wAfter w:w="9" w:type="dxa"/>
          <w:trHeight w:val="255"/>
          <w:jc w:val="center"/>
          <w:del w:id="829" w:author="Yu SHI China Unicom" w:date="2024-11-09T09:51:00Z"/>
        </w:trPr>
        <w:tc>
          <w:tcPr>
            <w:tcW w:w="8802" w:type="dxa"/>
            <w:gridSpan w:val="13"/>
            <w:tcBorders>
              <w:left w:val="single" w:sz="4" w:space="0" w:color="auto"/>
              <w:bottom w:val="single" w:sz="4" w:space="0" w:color="auto"/>
              <w:right w:val="single" w:sz="4" w:space="0" w:color="auto"/>
            </w:tcBorders>
            <w:vAlign w:val="center"/>
          </w:tcPr>
          <w:p w14:paraId="3F36FA96" w14:textId="41688104" w:rsidR="00AD492A" w:rsidRPr="00862CDF" w:rsidDel="00AD492A" w:rsidRDefault="00AD492A" w:rsidP="00391CF1">
            <w:pPr>
              <w:pStyle w:val="TAN"/>
              <w:rPr>
                <w:del w:id="830" w:author="Yu SHI China Unicom" w:date="2024-11-09T09:51:00Z"/>
              </w:rPr>
            </w:pPr>
            <w:del w:id="831" w:author="Yu SHI China Unicom" w:date="2024-11-09T09:51:00Z">
              <w:r w:rsidRPr="00862CDF" w:rsidDel="00AD492A">
                <w:delText>NOTE 1:</w:delText>
              </w:r>
              <w:r w:rsidRPr="00862CDF" w:rsidDel="00AD492A">
                <w:tab/>
              </w:r>
              <w:r w:rsidRPr="00862CDF" w:rsidDel="00AD492A">
                <w:rPr>
                  <w:lang w:eastAsia="zh-CN"/>
                </w:rPr>
                <w:delText>Void</w:delText>
              </w:r>
            </w:del>
          </w:p>
          <w:p w14:paraId="3B382A61" w14:textId="359EDC4F" w:rsidR="00AD492A" w:rsidRPr="00862CDF" w:rsidDel="00AD492A" w:rsidRDefault="00AD492A" w:rsidP="00391CF1">
            <w:pPr>
              <w:pStyle w:val="TAN"/>
              <w:rPr>
                <w:del w:id="832" w:author="Yu SHI China Unicom" w:date="2024-11-09T09:51:00Z"/>
              </w:rPr>
            </w:pPr>
            <w:del w:id="833" w:author="Yu SHI China Unicom" w:date="2024-11-09T09:51:00Z">
              <w:r w:rsidRPr="00862CDF" w:rsidDel="00AD492A">
                <w:delText>NOTE 2:</w:delText>
              </w:r>
              <w:r w:rsidRPr="00862CDF" w:rsidDel="00AD492A">
                <w:tab/>
                <w:delText>The transmitter shall be set to P</w:delText>
              </w:r>
              <w:r w:rsidRPr="00862CDF" w:rsidDel="00AD492A">
                <w:rPr>
                  <w:vertAlign w:val="subscript"/>
                </w:rPr>
                <w:delText>UMAX</w:delText>
              </w:r>
              <w:r w:rsidRPr="00862CDF" w:rsidDel="00AD492A">
                <w:delText xml:space="preserve"> as defined in subclause 6.2.4 </w:delText>
              </w:r>
            </w:del>
          </w:p>
          <w:p w14:paraId="74BE9590" w14:textId="23BB7F8D" w:rsidR="00AD492A" w:rsidRPr="00862CDF" w:rsidDel="00AD492A" w:rsidRDefault="00AD492A" w:rsidP="00391CF1">
            <w:pPr>
              <w:pStyle w:val="TAN"/>
              <w:rPr>
                <w:del w:id="834" w:author="Yu SHI China Unicom" w:date="2024-11-09T09:51:00Z"/>
              </w:rPr>
            </w:pPr>
            <w:del w:id="835" w:author="Yu SHI China Unicom" w:date="2024-11-09T09:51:00Z">
              <w:r w:rsidRPr="00862CDF" w:rsidDel="00AD492A">
                <w:delText>NOTE 3:</w:delText>
              </w:r>
              <w:r w:rsidRPr="00862CDF" w:rsidDel="00AD492A">
                <w:tab/>
                <w:delText>That the requirement is modified by -0.5 dB when the assigned NR channel bandwidth is confined within 1475.9-1510.9 MHz.</w:delText>
              </w:r>
            </w:del>
          </w:p>
          <w:p w14:paraId="4E7CBCB5" w14:textId="6087B3B1" w:rsidR="00AD492A" w:rsidRPr="00862CDF" w:rsidDel="00AD492A" w:rsidRDefault="00AD492A" w:rsidP="00391CF1">
            <w:pPr>
              <w:pStyle w:val="TAN"/>
              <w:rPr>
                <w:del w:id="836" w:author="Yu SHI China Unicom" w:date="2024-11-09T09:51:00Z"/>
              </w:rPr>
            </w:pPr>
            <w:del w:id="837" w:author="Yu SHI China Unicom" w:date="2024-11-09T09:51:00Z">
              <w:r w:rsidRPr="00862CDF" w:rsidDel="00AD492A">
                <w:delText>NOTE 4:</w:delText>
              </w:r>
              <w:r w:rsidRPr="00862CDF" w:rsidDel="00AD492A">
                <w:tab/>
                <w:delText>TT for each frequency and channel bandwidth is specified in Table 7.3</w:delText>
              </w:r>
              <w:r w:rsidRPr="00862CDF" w:rsidDel="00AD492A">
                <w:rPr>
                  <w:lang w:eastAsia="zh-CN"/>
                </w:rPr>
                <w:delText>I</w:delText>
              </w:r>
              <w:r w:rsidRPr="00862CDF" w:rsidDel="00AD492A">
                <w:delText>.</w:delText>
              </w:r>
              <w:r w:rsidRPr="00862CDF" w:rsidDel="00AD492A">
                <w:rPr>
                  <w:lang w:eastAsia="zh-CN"/>
                </w:rPr>
                <w:delText>2.</w:delText>
              </w:r>
              <w:r w:rsidRPr="00862CDF" w:rsidDel="00AD492A">
                <w:delText>5-7.</w:delText>
              </w:r>
            </w:del>
          </w:p>
        </w:tc>
      </w:tr>
      <w:tr w:rsidR="008B5CD0" w14:paraId="5C2836B3" w14:textId="77777777" w:rsidTr="008B5CD0">
        <w:trPr>
          <w:gridBefore w:val="1"/>
          <w:gridAfter w:val="1"/>
          <w:wBefore w:w="8" w:type="dxa"/>
          <w:wAfter w:w="9" w:type="dxa"/>
          <w:trHeight w:val="255"/>
          <w:jc w:val="center"/>
          <w:ins w:id="838" w:author="Yu SHI China Unicom" w:date="2024-11-09T09:52:00Z"/>
        </w:trPr>
        <w:tc>
          <w:tcPr>
            <w:tcW w:w="8802" w:type="dxa"/>
            <w:gridSpan w:val="13"/>
            <w:tcBorders>
              <w:top w:val="single" w:sz="4" w:space="0" w:color="auto"/>
              <w:left w:val="single" w:sz="4" w:space="0" w:color="auto"/>
              <w:bottom w:val="single" w:sz="4" w:space="0" w:color="auto"/>
              <w:right w:val="single" w:sz="4" w:space="0" w:color="auto"/>
            </w:tcBorders>
            <w:vAlign w:val="center"/>
          </w:tcPr>
          <w:p w14:paraId="0F70242B" w14:textId="77777777" w:rsidR="008B5CD0" w:rsidRPr="008B5CD0" w:rsidRDefault="008B5CD0" w:rsidP="00391CF1">
            <w:pPr>
              <w:pStyle w:val="TAH"/>
              <w:rPr>
                <w:ins w:id="839" w:author="Yu SHI China Unicom" w:date="2024-11-09T09:52:00Z"/>
              </w:rPr>
            </w:pPr>
            <w:ins w:id="840" w:author="Yu SHI China Unicom" w:date="2024-11-09T09:52:00Z">
              <w:r>
                <w:lastRenderedPageBreak/>
                <w:t>Operating band / SCS / Channel bandwidth / Duplex-mode</w:t>
              </w:r>
            </w:ins>
          </w:p>
        </w:tc>
      </w:tr>
      <w:tr w:rsidR="008B5CD0" w14:paraId="0AB9A4C3" w14:textId="77777777" w:rsidTr="008B5CD0">
        <w:trPr>
          <w:gridBefore w:val="1"/>
          <w:gridAfter w:val="1"/>
          <w:wBefore w:w="8" w:type="dxa"/>
          <w:wAfter w:w="9" w:type="dxa"/>
          <w:trHeight w:val="420"/>
          <w:jc w:val="center"/>
          <w:ins w:id="841" w:author="Yu SHI China Unicom" w:date="2024-11-09T09:52:00Z"/>
        </w:trPr>
        <w:tc>
          <w:tcPr>
            <w:tcW w:w="1077" w:type="dxa"/>
            <w:tcBorders>
              <w:top w:val="single" w:sz="4" w:space="0" w:color="auto"/>
              <w:left w:val="single" w:sz="4" w:space="0" w:color="auto"/>
              <w:bottom w:val="single" w:sz="4" w:space="0" w:color="auto"/>
              <w:right w:val="single" w:sz="4" w:space="0" w:color="auto"/>
            </w:tcBorders>
            <w:vAlign w:val="center"/>
          </w:tcPr>
          <w:p w14:paraId="0DC749E5" w14:textId="77777777" w:rsidR="008B5CD0" w:rsidRDefault="008B5CD0" w:rsidP="00391CF1">
            <w:pPr>
              <w:pStyle w:val="TAH"/>
              <w:rPr>
                <w:ins w:id="842" w:author="Yu SHI China Unicom" w:date="2024-11-09T09:52:00Z"/>
                <w:rFonts w:eastAsia="宋体"/>
              </w:rPr>
            </w:pPr>
            <w:ins w:id="843" w:author="Yu SHI China Unicom" w:date="2024-11-09T09:52:00Z">
              <w:r>
                <w:rPr>
                  <w:rFonts w:eastAsia="宋体"/>
                </w:rPr>
                <w:t>Operating</w:t>
              </w:r>
            </w:ins>
          </w:p>
          <w:p w14:paraId="316A9A01" w14:textId="77777777" w:rsidR="008B5CD0" w:rsidRDefault="008B5CD0" w:rsidP="00391CF1">
            <w:pPr>
              <w:pStyle w:val="TAH"/>
              <w:rPr>
                <w:ins w:id="844" w:author="Yu SHI China Unicom" w:date="2024-11-09T09:52:00Z"/>
                <w:rFonts w:eastAsia="MS Mincho"/>
              </w:rPr>
            </w:pPr>
            <w:ins w:id="845" w:author="Yu SHI China Unicom" w:date="2024-11-09T09:52:00Z">
              <w:r>
                <w:rPr>
                  <w:rFonts w:eastAsia="宋体"/>
                </w:rPr>
                <w:t>Band</w:t>
              </w:r>
            </w:ins>
          </w:p>
        </w:tc>
        <w:tc>
          <w:tcPr>
            <w:tcW w:w="587" w:type="dxa"/>
            <w:tcBorders>
              <w:top w:val="single" w:sz="4" w:space="0" w:color="auto"/>
              <w:left w:val="single" w:sz="4" w:space="0" w:color="auto"/>
              <w:bottom w:val="single" w:sz="4" w:space="0" w:color="auto"/>
              <w:right w:val="single" w:sz="4" w:space="0" w:color="auto"/>
            </w:tcBorders>
            <w:vAlign w:val="center"/>
          </w:tcPr>
          <w:p w14:paraId="61A2DA99" w14:textId="77777777" w:rsidR="008B5CD0" w:rsidRDefault="008B5CD0" w:rsidP="00391CF1">
            <w:pPr>
              <w:pStyle w:val="TAH"/>
              <w:rPr>
                <w:ins w:id="846" w:author="Yu SHI China Unicom" w:date="2024-11-09T09:52:00Z"/>
                <w:rFonts w:eastAsia="宋体"/>
              </w:rPr>
            </w:pPr>
            <w:ins w:id="847" w:author="Yu SHI China Unicom" w:date="2024-11-09T09:52:00Z">
              <w:r>
                <w:rPr>
                  <w:rFonts w:eastAsia="宋体"/>
                </w:rPr>
                <w:t>SCS</w:t>
              </w:r>
            </w:ins>
          </w:p>
          <w:p w14:paraId="3FA90F4D" w14:textId="77777777" w:rsidR="008B5CD0" w:rsidRDefault="008B5CD0" w:rsidP="00391CF1">
            <w:pPr>
              <w:pStyle w:val="TAH"/>
              <w:rPr>
                <w:ins w:id="848" w:author="Yu SHI China Unicom" w:date="2024-11-09T09:52:00Z"/>
                <w:rFonts w:eastAsia="宋体"/>
              </w:rPr>
            </w:pPr>
            <w:ins w:id="849" w:author="Yu SHI China Unicom" w:date="2024-11-09T09:52:00Z">
              <w:r>
                <w:rPr>
                  <w:rFonts w:eastAsia="宋体"/>
                </w:rPr>
                <w:t>kHz</w:t>
              </w:r>
            </w:ins>
          </w:p>
        </w:tc>
        <w:tc>
          <w:tcPr>
            <w:tcW w:w="1468" w:type="dxa"/>
            <w:tcBorders>
              <w:top w:val="single" w:sz="4" w:space="0" w:color="auto"/>
              <w:left w:val="single" w:sz="4" w:space="0" w:color="auto"/>
              <w:bottom w:val="single" w:sz="4" w:space="0" w:color="auto"/>
              <w:right w:val="single" w:sz="4" w:space="0" w:color="auto"/>
            </w:tcBorders>
            <w:vAlign w:val="center"/>
          </w:tcPr>
          <w:p w14:paraId="53BCD024" w14:textId="77777777" w:rsidR="008B5CD0" w:rsidRDefault="008B5CD0" w:rsidP="00391CF1">
            <w:pPr>
              <w:pStyle w:val="TAH"/>
              <w:rPr>
                <w:ins w:id="850" w:author="Yu SHI China Unicom" w:date="2024-11-09T09:52:00Z"/>
                <w:rFonts w:eastAsia="宋体"/>
              </w:rPr>
            </w:pPr>
            <w:ins w:id="851" w:author="Yu SHI China Unicom" w:date="2024-11-09T09:52:00Z">
              <w:r>
                <w:rPr>
                  <w:rFonts w:eastAsia="宋体"/>
                </w:rPr>
                <w:t>5</w:t>
              </w:r>
            </w:ins>
          </w:p>
          <w:p w14:paraId="0D89E6BF" w14:textId="77777777" w:rsidR="008B5CD0" w:rsidRDefault="008B5CD0" w:rsidP="00391CF1">
            <w:pPr>
              <w:pStyle w:val="TAH"/>
              <w:rPr>
                <w:ins w:id="852" w:author="Yu SHI China Unicom" w:date="2024-11-09T09:52:00Z"/>
                <w:rFonts w:eastAsia="MS Mincho"/>
              </w:rPr>
            </w:pPr>
            <w:ins w:id="853" w:author="Yu SHI China Unicom" w:date="2024-11-09T09:52:00Z">
              <w:r>
                <w:rPr>
                  <w:rFonts w:eastAsia="宋体"/>
                </w:rPr>
                <w:t>MHz</w:t>
              </w:r>
            </w:ins>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7E65F5EA" w14:textId="77777777" w:rsidR="008B5CD0" w:rsidRDefault="008B5CD0" w:rsidP="00391CF1">
            <w:pPr>
              <w:pStyle w:val="TAH"/>
              <w:rPr>
                <w:ins w:id="854" w:author="Yu SHI China Unicom" w:date="2024-11-09T09:52:00Z"/>
                <w:rFonts w:eastAsia="宋体"/>
              </w:rPr>
            </w:pPr>
            <w:ins w:id="855" w:author="Yu SHI China Unicom" w:date="2024-11-09T09:52:00Z">
              <w:r>
                <w:rPr>
                  <w:rFonts w:eastAsia="宋体"/>
                </w:rPr>
                <w:t>10</w:t>
              </w:r>
            </w:ins>
          </w:p>
          <w:p w14:paraId="28980B9E" w14:textId="77777777" w:rsidR="008B5CD0" w:rsidRDefault="008B5CD0" w:rsidP="00391CF1">
            <w:pPr>
              <w:pStyle w:val="TAH"/>
              <w:rPr>
                <w:ins w:id="856" w:author="Yu SHI China Unicom" w:date="2024-11-09T09:52:00Z"/>
                <w:rFonts w:eastAsia="MS Mincho"/>
              </w:rPr>
            </w:pPr>
            <w:ins w:id="857" w:author="Yu SHI China Unicom" w:date="2024-11-09T09:52:00Z">
              <w:r>
                <w:rPr>
                  <w:rFonts w:eastAsia="宋体"/>
                </w:rPr>
                <w:t>MHz</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C027EBE" w14:textId="77777777" w:rsidR="008B5CD0" w:rsidRDefault="008B5CD0" w:rsidP="00391CF1">
            <w:pPr>
              <w:pStyle w:val="TAH"/>
              <w:rPr>
                <w:ins w:id="858" w:author="Yu SHI China Unicom" w:date="2024-11-09T09:52:00Z"/>
                <w:rFonts w:eastAsia="宋体"/>
              </w:rPr>
            </w:pPr>
            <w:ins w:id="859" w:author="Yu SHI China Unicom" w:date="2024-11-09T09:52:00Z">
              <w:r>
                <w:rPr>
                  <w:rFonts w:eastAsia="宋体"/>
                </w:rPr>
                <w:t>15</w:t>
              </w:r>
            </w:ins>
          </w:p>
          <w:p w14:paraId="36C530C4" w14:textId="77777777" w:rsidR="008B5CD0" w:rsidRDefault="008B5CD0" w:rsidP="00391CF1">
            <w:pPr>
              <w:pStyle w:val="TAH"/>
              <w:rPr>
                <w:ins w:id="860" w:author="Yu SHI China Unicom" w:date="2024-11-09T09:52:00Z"/>
                <w:rFonts w:eastAsia="MS Mincho"/>
              </w:rPr>
            </w:pPr>
            <w:ins w:id="861" w:author="Yu SHI China Unicom" w:date="2024-11-09T09:52:00Z">
              <w:r>
                <w:rPr>
                  <w:rFonts w:eastAsia="宋体"/>
                </w:rPr>
                <w:t>MHz</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5EC9EB4" w14:textId="77777777" w:rsidR="008B5CD0" w:rsidRDefault="008B5CD0" w:rsidP="00391CF1">
            <w:pPr>
              <w:pStyle w:val="TAH"/>
              <w:rPr>
                <w:ins w:id="862" w:author="Yu SHI China Unicom" w:date="2024-11-09T09:52:00Z"/>
                <w:rFonts w:eastAsia="宋体"/>
              </w:rPr>
            </w:pPr>
            <w:ins w:id="863" w:author="Yu SHI China Unicom" w:date="2024-11-09T09:52:00Z">
              <w:r>
                <w:rPr>
                  <w:rFonts w:eastAsia="宋体"/>
                </w:rPr>
                <w:t>20</w:t>
              </w:r>
            </w:ins>
          </w:p>
          <w:p w14:paraId="21912E84" w14:textId="77777777" w:rsidR="008B5CD0" w:rsidRDefault="008B5CD0" w:rsidP="00391CF1">
            <w:pPr>
              <w:pStyle w:val="TAH"/>
              <w:rPr>
                <w:ins w:id="864" w:author="Yu SHI China Unicom" w:date="2024-11-09T09:52:00Z"/>
                <w:rFonts w:eastAsia="MS Mincho"/>
              </w:rPr>
            </w:pPr>
            <w:ins w:id="865" w:author="Yu SHI China Unicom" w:date="2024-11-09T09:52:00Z">
              <w:r>
                <w:rPr>
                  <w:rFonts w:eastAsia="宋体"/>
                </w:rPr>
                <w:t>MHz</w:t>
              </w:r>
            </w:ins>
          </w:p>
        </w:tc>
        <w:tc>
          <w:tcPr>
            <w:tcW w:w="1159" w:type="dxa"/>
            <w:gridSpan w:val="2"/>
            <w:tcBorders>
              <w:top w:val="single" w:sz="4" w:space="0" w:color="auto"/>
              <w:left w:val="single" w:sz="4" w:space="0" w:color="auto"/>
              <w:bottom w:val="single" w:sz="4" w:space="0" w:color="auto"/>
              <w:right w:val="single" w:sz="4" w:space="0" w:color="auto"/>
            </w:tcBorders>
            <w:vAlign w:val="center"/>
          </w:tcPr>
          <w:p w14:paraId="59B25099" w14:textId="77777777" w:rsidR="008B5CD0" w:rsidRDefault="008B5CD0" w:rsidP="00391CF1">
            <w:pPr>
              <w:pStyle w:val="TAH"/>
              <w:rPr>
                <w:ins w:id="866" w:author="Yu SHI China Unicom" w:date="2024-11-09T09:52:00Z"/>
                <w:rFonts w:eastAsia="宋体"/>
              </w:rPr>
            </w:pPr>
            <w:ins w:id="867" w:author="Yu SHI China Unicom" w:date="2024-11-09T09:52:00Z">
              <w:r>
                <w:rPr>
                  <w:rFonts w:eastAsia="宋体"/>
                </w:rPr>
                <w:t>Duplex</w:t>
              </w:r>
            </w:ins>
          </w:p>
          <w:p w14:paraId="28CAE4D6" w14:textId="77777777" w:rsidR="008B5CD0" w:rsidRDefault="008B5CD0" w:rsidP="00391CF1">
            <w:pPr>
              <w:pStyle w:val="TAH"/>
              <w:rPr>
                <w:ins w:id="868" w:author="Yu SHI China Unicom" w:date="2024-11-09T09:52:00Z"/>
                <w:rFonts w:eastAsia="MS Mincho"/>
              </w:rPr>
            </w:pPr>
            <w:ins w:id="869" w:author="Yu SHI China Unicom" w:date="2024-11-09T09:52:00Z">
              <w:r>
                <w:rPr>
                  <w:rFonts w:eastAsia="宋体"/>
                </w:rPr>
                <w:t>Mode</w:t>
              </w:r>
            </w:ins>
          </w:p>
        </w:tc>
      </w:tr>
      <w:tr w:rsidR="008B5CD0" w14:paraId="7DB1F92C" w14:textId="77777777" w:rsidTr="008B5CD0">
        <w:trPr>
          <w:gridBefore w:val="1"/>
          <w:wBefore w:w="8" w:type="dxa"/>
          <w:trHeight w:val="255"/>
          <w:jc w:val="center"/>
          <w:ins w:id="870"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EF2771A" w14:textId="77777777" w:rsidR="008B5CD0" w:rsidRDefault="008B5CD0" w:rsidP="00391CF1">
            <w:pPr>
              <w:pStyle w:val="TAC"/>
              <w:rPr>
                <w:ins w:id="871" w:author="Yu SHI China Unicom" w:date="2024-11-09T09:52:00Z"/>
                <w:rFonts w:eastAsia="宋体"/>
              </w:rPr>
            </w:pPr>
            <w:ins w:id="872" w:author="Yu SHI China Unicom" w:date="2024-11-09T09:52:00Z">
              <w:r>
                <w:rPr>
                  <w:rFonts w:eastAsia="宋体"/>
                </w:rPr>
                <w:t>n1</w:t>
              </w:r>
            </w:ins>
          </w:p>
        </w:tc>
        <w:tc>
          <w:tcPr>
            <w:tcW w:w="587" w:type="dxa"/>
            <w:tcBorders>
              <w:top w:val="single" w:sz="4" w:space="0" w:color="auto"/>
              <w:left w:val="single" w:sz="4" w:space="0" w:color="auto"/>
              <w:bottom w:val="single" w:sz="4" w:space="0" w:color="auto"/>
              <w:right w:val="single" w:sz="4" w:space="0" w:color="auto"/>
            </w:tcBorders>
            <w:vAlign w:val="center"/>
          </w:tcPr>
          <w:p w14:paraId="06CFE502" w14:textId="77777777" w:rsidR="008B5CD0" w:rsidRDefault="008B5CD0" w:rsidP="00391CF1">
            <w:pPr>
              <w:pStyle w:val="TAC"/>
              <w:rPr>
                <w:ins w:id="873" w:author="Yu SHI China Unicom" w:date="2024-11-09T09:52:00Z"/>
                <w:rFonts w:eastAsia="宋体"/>
              </w:rPr>
            </w:pPr>
            <w:ins w:id="87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09138EB" w14:textId="77777777" w:rsidR="008B5CD0" w:rsidRDefault="008B5CD0" w:rsidP="00391CF1">
            <w:pPr>
              <w:pStyle w:val="TAC"/>
              <w:rPr>
                <w:ins w:id="875" w:author="Yu SHI China Unicom" w:date="2024-11-09T09:52:00Z"/>
                <w:rFonts w:eastAsia="宋体"/>
              </w:rPr>
            </w:pPr>
            <w:ins w:id="876" w:author="Yu SHI China Unicom" w:date="2024-11-09T09:52:00Z">
              <w:r>
                <w:t>-100.0+2.5 +TT</w:t>
              </w:r>
            </w:ins>
          </w:p>
        </w:tc>
        <w:tc>
          <w:tcPr>
            <w:tcW w:w="1522" w:type="dxa"/>
            <w:tcBorders>
              <w:top w:val="single" w:sz="4" w:space="0" w:color="auto"/>
              <w:left w:val="single" w:sz="4" w:space="0" w:color="auto"/>
              <w:bottom w:val="single" w:sz="4" w:space="0" w:color="auto"/>
              <w:right w:val="single" w:sz="4" w:space="0" w:color="auto"/>
            </w:tcBorders>
            <w:vAlign w:val="center"/>
          </w:tcPr>
          <w:p w14:paraId="0E417C3F" w14:textId="77777777" w:rsidR="008B5CD0" w:rsidRDefault="008B5CD0" w:rsidP="00391CF1">
            <w:pPr>
              <w:pStyle w:val="TAC"/>
              <w:rPr>
                <w:ins w:id="877" w:author="Yu SHI China Unicom" w:date="2024-11-09T09:52:00Z"/>
                <w:rFonts w:eastAsia="宋体"/>
              </w:rPr>
            </w:pPr>
            <w:ins w:id="878" w:author="Yu SHI China Unicom" w:date="2024-11-09T09:52:00Z">
              <w:r>
                <w:t>-96.8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1482D85" w14:textId="77777777" w:rsidR="008B5CD0" w:rsidRDefault="008B5CD0" w:rsidP="00391CF1">
            <w:pPr>
              <w:pStyle w:val="TAC"/>
              <w:rPr>
                <w:ins w:id="879" w:author="Yu SHI China Unicom" w:date="2024-11-09T09:52:00Z"/>
                <w:rFonts w:eastAsia="宋体"/>
              </w:rPr>
            </w:pPr>
            <w:ins w:id="880" w:author="Yu SHI China Unicom" w:date="2024-11-09T09:52:00Z">
              <w:r>
                <w:t>-95.0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906F65F" w14:textId="77777777" w:rsidR="008B5CD0" w:rsidRDefault="008B5CD0" w:rsidP="00391CF1">
            <w:pPr>
              <w:pStyle w:val="TAC"/>
              <w:rPr>
                <w:ins w:id="881" w:author="Yu SHI China Unicom" w:date="2024-11-09T09:52:00Z"/>
                <w:rFonts w:eastAsia="宋体"/>
              </w:rPr>
            </w:pPr>
            <w:ins w:id="882" w:author="Yu SHI China Unicom" w:date="2024-11-09T09:52:00Z">
              <w:r>
                <w:t>-93.8 +3 +TT</w:t>
              </w:r>
            </w:ins>
          </w:p>
        </w:tc>
        <w:tc>
          <w:tcPr>
            <w:tcW w:w="1168" w:type="dxa"/>
            <w:gridSpan w:val="3"/>
            <w:tcBorders>
              <w:top w:val="single" w:sz="4" w:space="0" w:color="auto"/>
              <w:left w:val="single" w:sz="4" w:space="0" w:color="auto"/>
              <w:bottom w:val="nil"/>
              <w:right w:val="single" w:sz="4" w:space="0" w:color="auto"/>
            </w:tcBorders>
          </w:tcPr>
          <w:p w14:paraId="2B26770D" w14:textId="77777777" w:rsidR="008B5CD0" w:rsidRDefault="008B5CD0" w:rsidP="00391CF1">
            <w:pPr>
              <w:pStyle w:val="TAC"/>
              <w:rPr>
                <w:ins w:id="883" w:author="Yu SHI China Unicom" w:date="2024-11-09T09:52:00Z"/>
                <w:rFonts w:eastAsia="宋体"/>
              </w:rPr>
            </w:pPr>
            <w:ins w:id="884" w:author="Yu SHI China Unicom" w:date="2024-11-09T09:52:00Z">
              <w:r>
                <w:t>FDD</w:t>
              </w:r>
            </w:ins>
          </w:p>
        </w:tc>
      </w:tr>
      <w:tr w:rsidR="008B5CD0" w14:paraId="7CC6ACCD" w14:textId="77777777" w:rsidTr="008B5CD0">
        <w:trPr>
          <w:gridBefore w:val="1"/>
          <w:wBefore w:w="8" w:type="dxa"/>
          <w:trHeight w:val="255"/>
          <w:jc w:val="center"/>
          <w:ins w:id="885"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FB109D1" w14:textId="77777777" w:rsidR="008B5CD0" w:rsidRDefault="008B5CD0" w:rsidP="00391CF1">
            <w:pPr>
              <w:pStyle w:val="TAC"/>
              <w:rPr>
                <w:ins w:id="88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5D261EE" w14:textId="77777777" w:rsidR="008B5CD0" w:rsidRDefault="008B5CD0" w:rsidP="00391CF1">
            <w:pPr>
              <w:pStyle w:val="TAC"/>
              <w:rPr>
                <w:ins w:id="887" w:author="Yu SHI China Unicom" w:date="2024-11-09T09:52:00Z"/>
                <w:rFonts w:eastAsia="宋体"/>
              </w:rPr>
            </w:pPr>
            <w:ins w:id="88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303BA7B" w14:textId="77777777" w:rsidR="008B5CD0" w:rsidRDefault="008B5CD0" w:rsidP="00391CF1">
            <w:pPr>
              <w:pStyle w:val="TAC"/>
              <w:rPr>
                <w:ins w:id="88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115E46A" w14:textId="77777777" w:rsidR="008B5CD0" w:rsidRDefault="008B5CD0" w:rsidP="00391CF1">
            <w:pPr>
              <w:pStyle w:val="TAC"/>
              <w:rPr>
                <w:ins w:id="890" w:author="Yu SHI China Unicom" w:date="2024-11-09T09:52:00Z"/>
                <w:rFonts w:eastAsia="宋体"/>
              </w:rPr>
            </w:pPr>
            <w:ins w:id="891" w:author="Yu SHI China Unicom" w:date="2024-11-09T09:52:00Z">
              <w:r>
                <w:t>-97.1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E88747" w14:textId="77777777" w:rsidR="008B5CD0" w:rsidRDefault="008B5CD0" w:rsidP="00391CF1">
            <w:pPr>
              <w:pStyle w:val="TAC"/>
              <w:rPr>
                <w:ins w:id="892" w:author="Yu SHI China Unicom" w:date="2024-11-09T09:52:00Z"/>
                <w:rFonts w:eastAsia="宋体"/>
              </w:rPr>
            </w:pPr>
            <w:ins w:id="893" w:author="Yu SHI China Unicom" w:date="2024-11-09T09:52:00Z">
              <w:r>
                <w:t>-95.1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69AA7A6" w14:textId="77777777" w:rsidR="008B5CD0" w:rsidRDefault="008B5CD0" w:rsidP="00391CF1">
            <w:pPr>
              <w:pStyle w:val="TAC"/>
              <w:rPr>
                <w:ins w:id="894" w:author="Yu SHI China Unicom" w:date="2024-11-09T09:52:00Z"/>
                <w:rFonts w:eastAsia="宋体"/>
              </w:rPr>
            </w:pPr>
            <w:ins w:id="895" w:author="Yu SHI China Unicom" w:date="2024-11-09T09:52:00Z">
              <w:r>
                <w:t>-94.0 +3 +TT</w:t>
              </w:r>
            </w:ins>
          </w:p>
        </w:tc>
        <w:tc>
          <w:tcPr>
            <w:tcW w:w="1168" w:type="dxa"/>
            <w:gridSpan w:val="3"/>
            <w:tcBorders>
              <w:top w:val="nil"/>
              <w:left w:val="single" w:sz="4" w:space="0" w:color="auto"/>
              <w:bottom w:val="nil"/>
              <w:right w:val="single" w:sz="4" w:space="0" w:color="auto"/>
            </w:tcBorders>
          </w:tcPr>
          <w:p w14:paraId="261E8AFC" w14:textId="77777777" w:rsidR="008B5CD0" w:rsidRDefault="008B5CD0" w:rsidP="00391CF1">
            <w:pPr>
              <w:pStyle w:val="TAC"/>
              <w:rPr>
                <w:ins w:id="896" w:author="Yu SHI China Unicom" w:date="2024-11-09T09:52:00Z"/>
                <w:rFonts w:eastAsia="宋体"/>
              </w:rPr>
            </w:pPr>
          </w:p>
        </w:tc>
      </w:tr>
      <w:tr w:rsidR="008B5CD0" w14:paraId="53F82619" w14:textId="77777777" w:rsidTr="008B5CD0">
        <w:trPr>
          <w:gridBefore w:val="1"/>
          <w:wBefore w:w="8" w:type="dxa"/>
          <w:trHeight w:val="255"/>
          <w:jc w:val="center"/>
          <w:ins w:id="897"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6CE02AB5" w14:textId="77777777" w:rsidR="008B5CD0" w:rsidRDefault="008B5CD0" w:rsidP="00391CF1">
            <w:pPr>
              <w:pStyle w:val="TAC"/>
              <w:rPr>
                <w:ins w:id="898"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ED353B8" w14:textId="77777777" w:rsidR="008B5CD0" w:rsidRDefault="008B5CD0" w:rsidP="00391CF1">
            <w:pPr>
              <w:pStyle w:val="TAC"/>
              <w:rPr>
                <w:ins w:id="899" w:author="Yu SHI China Unicom" w:date="2024-11-09T09:52:00Z"/>
                <w:rFonts w:eastAsia="宋体"/>
              </w:rPr>
            </w:pPr>
            <w:ins w:id="900"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3F9E53" w14:textId="77777777" w:rsidR="008B5CD0" w:rsidRDefault="008B5CD0" w:rsidP="00391CF1">
            <w:pPr>
              <w:pStyle w:val="TAC"/>
              <w:rPr>
                <w:ins w:id="90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FA99FF4" w14:textId="77777777" w:rsidR="008B5CD0" w:rsidRDefault="008B5CD0" w:rsidP="00391CF1">
            <w:pPr>
              <w:pStyle w:val="TAC"/>
              <w:rPr>
                <w:ins w:id="902" w:author="Yu SHI China Unicom" w:date="2024-11-09T09:52:00Z"/>
                <w:rFonts w:eastAsia="宋体"/>
              </w:rPr>
            </w:pPr>
            <w:ins w:id="903" w:author="Yu SHI China Unicom" w:date="2024-11-09T09:52:00Z">
              <w:r>
                <w:t>-97.5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96A509F" w14:textId="77777777" w:rsidR="008B5CD0" w:rsidRDefault="008B5CD0" w:rsidP="00391CF1">
            <w:pPr>
              <w:pStyle w:val="TAC"/>
              <w:rPr>
                <w:ins w:id="904" w:author="Yu SHI China Unicom" w:date="2024-11-09T09:52:00Z"/>
                <w:rFonts w:eastAsia="宋体"/>
              </w:rPr>
            </w:pPr>
            <w:ins w:id="905" w:author="Yu SHI China Unicom" w:date="2024-11-09T09:52:00Z">
              <w:r>
                <w:t>-95.4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EA3BCB3" w14:textId="77777777" w:rsidR="008B5CD0" w:rsidRDefault="008B5CD0" w:rsidP="00391CF1">
            <w:pPr>
              <w:pStyle w:val="TAC"/>
              <w:rPr>
                <w:ins w:id="906" w:author="Yu SHI China Unicom" w:date="2024-11-09T09:52:00Z"/>
                <w:rFonts w:eastAsia="宋体"/>
              </w:rPr>
            </w:pPr>
            <w:ins w:id="907" w:author="Yu SHI China Unicom" w:date="2024-11-09T09:52:00Z">
              <w:r>
                <w:t>-94.2 +TT</w:t>
              </w:r>
            </w:ins>
          </w:p>
        </w:tc>
        <w:tc>
          <w:tcPr>
            <w:tcW w:w="1168" w:type="dxa"/>
            <w:gridSpan w:val="3"/>
            <w:tcBorders>
              <w:top w:val="nil"/>
              <w:left w:val="single" w:sz="4" w:space="0" w:color="auto"/>
              <w:bottom w:val="single" w:sz="4" w:space="0" w:color="auto"/>
              <w:right w:val="single" w:sz="4" w:space="0" w:color="auto"/>
            </w:tcBorders>
          </w:tcPr>
          <w:p w14:paraId="4A8B102B" w14:textId="77777777" w:rsidR="008B5CD0" w:rsidRDefault="008B5CD0" w:rsidP="00391CF1">
            <w:pPr>
              <w:pStyle w:val="TAC"/>
              <w:rPr>
                <w:ins w:id="908" w:author="Yu SHI China Unicom" w:date="2024-11-09T09:52:00Z"/>
                <w:rFonts w:eastAsia="宋体"/>
              </w:rPr>
            </w:pPr>
          </w:p>
        </w:tc>
      </w:tr>
      <w:tr w:rsidR="008B5CD0" w14:paraId="363353D6" w14:textId="77777777" w:rsidTr="008B5CD0">
        <w:trPr>
          <w:gridBefore w:val="1"/>
          <w:wBefore w:w="8" w:type="dxa"/>
          <w:trHeight w:val="255"/>
          <w:jc w:val="center"/>
          <w:ins w:id="909"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1DA7D2C" w14:textId="77777777" w:rsidR="008B5CD0" w:rsidRDefault="008B5CD0" w:rsidP="00391CF1">
            <w:pPr>
              <w:pStyle w:val="TAC"/>
              <w:rPr>
                <w:ins w:id="910" w:author="Yu SHI China Unicom" w:date="2024-11-09T09:52:00Z"/>
                <w:rFonts w:eastAsia="宋体"/>
              </w:rPr>
            </w:pPr>
            <w:ins w:id="911" w:author="Yu SHI China Unicom" w:date="2024-11-09T09:52:00Z">
              <w:r>
                <w:rPr>
                  <w:rFonts w:eastAsia="宋体"/>
                </w:rPr>
                <w:t>n2</w:t>
              </w:r>
            </w:ins>
          </w:p>
        </w:tc>
        <w:tc>
          <w:tcPr>
            <w:tcW w:w="587" w:type="dxa"/>
            <w:tcBorders>
              <w:top w:val="single" w:sz="4" w:space="0" w:color="auto"/>
              <w:left w:val="single" w:sz="4" w:space="0" w:color="auto"/>
              <w:bottom w:val="single" w:sz="4" w:space="0" w:color="auto"/>
              <w:right w:val="single" w:sz="4" w:space="0" w:color="auto"/>
            </w:tcBorders>
            <w:vAlign w:val="center"/>
          </w:tcPr>
          <w:p w14:paraId="6600F6FF" w14:textId="77777777" w:rsidR="008B5CD0" w:rsidRDefault="008B5CD0" w:rsidP="00391CF1">
            <w:pPr>
              <w:pStyle w:val="TAC"/>
              <w:rPr>
                <w:ins w:id="912" w:author="Yu SHI China Unicom" w:date="2024-11-09T09:52:00Z"/>
                <w:rFonts w:eastAsia="宋体"/>
              </w:rPr>
            </w:pPr>
            <w:ins w:id="913"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E1071C6" w14:textId="77777777" w:rsidR="008B5CD0" w:rsidRDefault="008B5CD0" w:rsidP="00391CF1">
            <w:pPr>
              <w:pStyle w:val="TAC"/>
              <w:rPr>
                <w:ins w:id="914" w:author="Yu SHI China Unicom" w:date="2024-11-09T09:52:00Z"/>
                <w:rFonts w:eastAsia="宋体"/>
              </w:rPr>
            </w:pPr>
            <w:ins w:id="915" w:author="Yu SHI China Unicom" w:date="2024-11-09T09:52:00Z">
              <w:r>
                <w:rPr>
                  <w:rFonts w:cs="Arial"/>
                  <w:szCs w:val="18"/>
                </w:rPr>
                <w:t xml:space="preserve">-98.0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67E98A4D" w14:textId="77777777" w:rsidR="008B5CD0" w:rsidRDefault="008B5CD0" w:rsidP="00391CF1">
            <w:pPr>
              <w:pStyle w:val="TAC"/>
              <w:rPr>
                <w:ins w:id="916" w:author="Yu SHI China Unicom" w:date="2024-11-09T09:52:00Z"/>
                <w:rFonts w:eastAsia="宋体"/>
              </w:rPr>
            </w:pPr>
            <w:ins w:id="917" w:author="Yu SHI China Unicom" w:date="2024-11-09T09:52:00Z">
              <w:r>
                <w:rPr>
                  <w:rFonts w:cs="Arial"/>
                  <w:szCs w:val="18"/>
                </w:rPr>
                <w:t>-94.8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6B8FDB" w14:textId="77777777" w:rsidR="008B5CD0" w:rsidRDefault="008B5CD0" w:rsidP="00391CF1">
            <w:pPr>
              <w:pStyle w:val="TAC"/>
              <w:rPr>
                <w:ins w:id="918" w:author="Yu SHI China Unicom" w:date="2024-11-09T09:52:00Z"/>
                <w:rFonts w:eastAsia="宋体"/>
              </w:rPr>
            </w:pPr>
            <w:ins w:id="919" w:author="Yu SHI China Unicom" w:date="2024-11-09T09:52:00Z">
              <w:r>
                <w:rPr>
                  <w:rFonts w:cs="Arial"/>
                  <w:szCs w:val="18"/>
                </w:rPr>
                <w:t>-93.0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A7A7CE9" w14:textId="77777777" w:rsidR="008B5CD0" w:rsidRDefault="008B5CD0" w:rsidP="00391CF1">
            <w:pPr>
              <w:pStyle w:val="TAC"/>
              <w:rPr>
                <w:ins w:id="920" w:author="Yu SHI China Unicom" w:date="2024-11-09T09:52:00Z"/>
                <w:rFonts w:eastAsia="宋体"/>
              </w:rPr>
            </w:pPr>
            <w:ins w:id="921" w:author="Yu SHI China Unicom" w:date="2024-11-09T09:52:00Z">
              <w:r>
                <w:rPr>
                  <w:rFonts w:cs="Arial"/>
                  <w:szCs w:val="18"/>
                </w:rPr>
                <w:t>-91.8</w:t>
              </w:r>
              <w:r>
                <w:t xml:space="preserve"> +3</w:t>
              </w:r>
              <w:r>
                <w:rPr>
                  <w:rFonts w:cs="Arial"/>
                  <w:szCs w:val="18"/>
                </w:rPr>
                <w:t xml:space="preserve"> </w:t>
              </w:r>
              <w:r>
                <w:t>+TT</w:t>
              </w:r>
            </w:ins>
          </w:p>
        </w:tc>
        <w:tc>
          <w:tcPr>
            <w:tcW w:w="1168" w:type="dxa"/>
            <w:gridSpan w:val="3"/>
            <w:vMerge w:val="restart"/>
            <w:tcBorders>
              <w:top w:val="single" w:sz="4" w:space="0" w:color="auto"/>
              <w:left w:val="single" w:sz="4" w:space="0" w:color="auto"/>
              <w:right w:val="single" w:sz="4" w:space="0" w:color="auto"/>
            </w:tcBorders>
          </w:tcPr>
          <w:p w14:paraId="18169A8A" w14:textId="77777777" w:rsidR="008B5CD0" w:rsidRDefault="008B5CD0" w:rsidP="00391CF1">
            <w:pPr>
              <w:pStyle w:val="TAC"/>
              <w:rPr>
                <w:ins w:id="922" w:author="Yu SHI China Unicom" w:date="2024-11-09T09:52:00Z"/>
                <w:rFonts w:eastAsia="宋体"/>
              </w:rPr>
            </w:pPr>
            <w:ins w:id="923" w:author="Yu SHI China Unicom" w:date="2024-11-09T09:52:00Z">
              <w:r>
                <w:t>FDD</w:t>
              </w:r>
            </w:ins>
          </w:p>
        </w:tc>
      </w:tr>
      <w:tr w:rsidR="008B5CD0" w14:paraId="09CC99F4" w14:textId="77777777" w:rsidTr="008B5CD0">
        <w:trPr>
          <w:gridBefore w:val="1"/>
          <w:wBefore w:w="8" w:type="dxa"/>
          <w:trHeight w:val="255"/>
          <w:jc w:val="center"/>
          <w:ins w:id="924"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6A23F8F4" w14:textId="77777777" w:rsidR="008B5CD0" w:rsidRDefault="008B5CD0" w:rsidP="00391CF1">
            <w:pPr>
              <w:pStyle w:val="TAC"/>
              <w:rPr>
                <w:ins w:id="925"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1129C09" w14:textId="77777777" w:rsidR="008B5CD0" w:rsidRDefault="008B5CD0" w:rsidP="00391CF1">
            <w:pPr>
              <w:pStyle w:val="TAC"/>
              <w:rPr>
                <w:ins w:id="926" w:author="Yu SHI China Unicom" w:date="2024-11-09T09:52:00Z"/>
                <w:rFonts w:eastAsia="宋体"/>
              </w:rPr>
            </w:pPr>
            <w:ins w:id="927"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1F8AE41" w14:textId="77777777" w:rsidR="008B5CD0" w:rsidRDefault="008B5CD0" w:rsidP="00391CF1">
            <w:pPr>
              <w:pStyle w:val="TAC"/>
              <w:rPr>
                <w:ins w:id="928"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C41DB29" w14:textId="77777777" w:rsidR="008B5CD0" w:rsidRDefault="008B5CD0" w:rsidP="00391CF1">
            <w:pPr>
              <w:pStyle w:val="TAC"/>
              <w:rPr>
                <w:ins w:id="929" w:author="Yu SHI China Unicom" w:date="2024-11-09T09:52:00Z"/>
                <w:rFonts w:eastAsia="宋体"/>
              </w:rPr>
            </w:pPr>
            <w:ins w:id="930" w:author="Yu SHI China Unicom" w:date="2024-11-09T09:52:00Z">
              <w:r>
                <w:rPr>
                  <w:rFonts w:cs="Arial"/>
                  <w:szCs w:val="18"/>
                </w:rPr>
                <w:t>-95.1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581C09D" w14:textId="77777777" w:rsidR="008B5CD0" w:rsidRDefault="008B5CD0" w:rsidP="00391CF1">
            <w:pPr>
              <w:pStyle w:val="TAC"/>
              <w:rPr>
                <w:ins w:id="931" w:author="Yu SHI China Unicom" w:date="2024-11-09T09:52:00Z"/>
                <w:rFonts w:eastAsia="宋体"/>
              </w:rPr>
            </w:pPr>
            <w:ins w:id="932" w:author="Yu SHI China Unicom" w:date="2024-11-09T09:52:00Z">
              <w:r>
                <w:rPr>
                  <w:rFonts w:cs="Arial"/>
                  <w:szCs w:val="18"/>
                </w:rPr>
                <w:t>-93.1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DC6FF28" w14:textId="77777777" w:rsidR="008B5CD0" w:rsidRDefault="008B5CD0" w:rsidP="00391CF1">
            <w:pPr>
              <w:pStyle w:val="TAC"/>
              <w:rPr>
                <w:ins w:id="933" w:author="Yu SHI China Unicom" w:date="2024-11-09T09:52:00Z"/>
                <w:rFonts w:eastAsia="宋体"/>
              </w:rPr>
            </w:pPr>
            <w:ins w:id="934" w:author="Yu SHI China Unicom" w:date="2024-11-09T09:52:00Z">
              <w:r>
                <w:rPr>
                  <w:rFonts w:cs="Arial"/>
                  <w:szCs w:val="18"/>
                </w:rPr>
                <w:t>-92.0</w:t>
              </w:r>
              <w:r>
                <w:t xml:space="preserve"> +3</w:t>
              </w:r>
              <w:r>
                <w:rPr>
                  <w:rFonts w:cs="Arial"/>
                  <w:szCs w:val="18"/>
                </w:rPr>
                <w:t xml:space="preserve"> </w:t>
              </w:r>
              <w:r>
                <w:t>+TT</w:t>
              </w:r>
            </w:ins>
          </w:p>
        </w:tc>
        <w:tc>
          <w:tcPr>
            <w:tcW w:w="1168" w:type="dxa"/>
            <w:gridSpan w:val="3"/>
            <w:vMerge/>
            <w:tcBorders>
              <w:left w:val="single" w:sz="4" w:space="0" w:color="auto"/>
              <w:right w:val="single" w:sz="4" w:space="0" w:color="auto"/>
            </w:tcBorders>
          </w:tcPr>
          <w:p w14:paraId="36377D3F" w14:textId="77777777" w:rsidR="008B5CD0" w:rsidRDefault="008B5CD0" w:rsidP="00391CF1">
            <w:pPr>
              <w:pStyle w:val="TAC"/>
              <w:rPr>
                <w:ins w:id="935" w:author="Yu SHI China Unicom" w:date="2024-11-09T09:52:00Z"/>
                <w:rFonts w:eastAsia="宋体"/>
              </w:rPr>
            </w:pPr>
          </w:p>
        </w:tc>
      </w:tr>
      <w:tr w:rsidR="008B5CD0" w14:paraId="1441F1F3" w14:textId="77777777" w:rsidTr="008B5CD0">
        <w:trPr>
          <w:gridBefore w:val="1"/>
          <w:wBefore w:w="8" w:type="dxa"/>
          <w:trHeight w:val="255"/>
          <w:jc w:val="center"/>
          <w:ins w:id="936"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93AE4BC" w14:textId="77777777" w:rsidR="008B5CD0" w:rsidRDefault="008B5CD0" w:rsidP="00391CF1">
            <w:pPr>
              <w:pStyle w:val="TAC"/>
              <w:rPr>
                <w:ins w:id="937"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365B187" w14:textId="77777777" w:rsidR="008B5CD0" w:rsidRDefault="008B5CD0" w:rsidP="00391CF1">
            <w:pPr>
              <w:pStyle w:val="TAC"/>
              <w:rPr>
                <w:ins w:id="938" w:author="Yu SHI China Unicom" w:date="2024-11-09T09:52:00Z"/>
                <w:rFonts w:eastAsia="宋体"/>
              </w:rPr>
            </w:pPr>
            <w:ins w:id="939"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F58487B" w14:textId="77777777" w:rsidR="008B5CD0" w:rsidRDefault="008B5CD0" w:rsidP="00391CF1">
            <w:pPr>
              <w:pStyle w:val="TAC"/>
              <w:rPr>
                <w:ins w:id="940"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8E1789D" w14:textId="77777777" w:rsidR="008B5CD0" w:rsidRDefault="008B5CD0" w:rsidP="00391CF1">
            <w:pPr>
              <w:pStyle w:val="TAC"/>
              <w:rPr>
                <w:ins w:id="941" w:author="Yu SHI China Unicom" w:date="2024-11-09T09:52:00Z"/>
                <w:rFonts w:eastAsia="宋体"/>
              </w:rPr>
            </w:pPr>
            <w:ins w:id="942" w:author="Yu SHI China Unicom" w:date="2024-11-09T09:52:00Z">
              <w:r>
                <w:rPr>
                  <w:lang w:eastAsia="zh-CN"/>
                </w:rPr>
                <w:t>-95.5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CDD0862" w14:textId="77777777" w:rsidR="008B5CD0" w:rsidRDefault="008B5CD0" w:rsidP="00391CF1">
            <w:pPr>
              <w:pStyle w:val="TAC"/>
              <w:rPr>
                <w:ins w:id="943" w:author="Yu SHI China Unicom" w:date="2024-11-09T09:52:00Z"/>
                <w:rFonts w:eastAsia="宋体"/>
              </w:rPr>
            </w:pPr>
            <w:ins w:id="944" w:author="Yu SHI China Unicom" w:date="2024-11-09T09:52:00Z">
              <w:r>
                <w:rPr>
                  <w:rFonts w:cs="Arial"/>
                  <w:szCs w:val="18"/>
                </w:rPr>
                <w:t>-93.4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6978047" w14:textId="77777777" w:rsidR="008B5CD0" w:rsidRDefault="008B5CD0" w:rsidP="00391CF1">
            <w:pPr>
              <w:pStyle w:val="TAC"/>
              <w:rPr>
                <w:ins w:id="945" w:author="Yu SHI China Unicom" w:date="2024-11-09T09:52:00Z"/>
                <w:rFonts w:eastAsia="宋体"/>
              </w:rPr>
            </w:pPr>
            <w:ins w:id="946" w:author="Yu SHI China Unicom" w:date="2024-11-09T09:52:00Z">
              <w:r>
                <w:rPr>
                  <w:rFonts w:cs="Arial"/>
                  <w:szCs w:val="18"/>
                </w:rPr>
                <w:t>-92.2</w:t>
              </w:r>
              <w:r>
                <w:t xml:space="preserve"> +3</w:t>
              </w:r>
              <w:r>
                <w:rPr>
                  <w:rFonts w:cs="Arial"/>
                  <w:szCs w:val="18"/>
                </w:rPr>
                <w:t xml:space="preserve"> </w:t>
              </w:r>
              <w:r>
                <w:t>+TT</w:t>
              </w:r>
            </w:ins>
          </w:p>
        </w:tc>
        <w:tc>
          <w:tcPr>
            <w:tcW w:w="1168" w:type="dxa"/>
            <w:gridSpan w:val="3"/>
            <w:vMerge/>
            <w:tcBorders>
              <w:left w:val="single" w:sz="4" w:space="0" w:color="auto"/>
              <w:bottom w:val="single" w:sz="4" w:space="0" w:color="auto"/>
              <w:right w:val="single" w:sz="4" w:space="0" w:color="auto"/>
            </w:tcBorders>
          </w:tcPr>
          <w:p w14:paraId="1D20F41E" w14:textId="77777777" w:rsidR="008B5CD0" w:rsidRDefault="008B5CD0" w:rsidP="00391CF1">
            <w:pPr>
              <w:pStyle w:val="TAC"/>
              <w:rPr>
                <w:ins w:id="947" w:author="Yu SHI China Unicom" w:date="2024-11-09T09:52:00Z"/>
                <w:rFonts w:eastAsia="宋体"/>
              </w:rPr>
            </w:pPr>
          </w:p>
        </w:tc>
      </w:tr>
      <w:tr w:rsidR="008B5CD0" w14:paraId="653DEC66" w14:textId="77777777" w:rsidTr="008B5CD0">
        <w:trPr>
          <w:gridBefore w:val="1"/>
          <w:wBefore w:w="8" w:type="dxa"/>
          <w:trHeight w:val="255"/>
          <w:jc w:val="center"/>
          <w:ins w:id="948"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0EBC2F5" w14:textId="77777777" w:rsidR="008B5CD0" w:rsidRDefault="008B5CD0" w:rsidP="00391CF1">
            <w:pPr>
              <w:pStyle w:val="TAC"/>
              <w:rPr>
                <w:ins w:id="949" w:author="Yu SHI China Unicom" w:date="2024-11-09T09:52:00Z"/>
                <w:rFonts w:eastAsia="宋体"/>
              </w:rPr>
            </w:pPr>
            <w:ins w:id="950" w:author="Yu SHI China Unicom" w:date="2024-11-09T09:52:00Z">
              <w:r>
                <w:rPr>
                  <w:rFonts w:eastAsia="宋体"/>
                </w:rPr>
                <w:t>n3</w:t>
              </w:r>
            </w:ins>
          </w:p>
        </w:tc>
        <w:tc>
          <w:tcPr>
            <w:tcW w:w="587" w:type="dxa"/>
            <w:tcBorders>
              <w:top w:val="single" w:sz="4" w:space="0" w:color="auto"/>
              <w:left w:val="single" w:sz="4" w:space="0" w:color="auto"/>
              <w:bottom w:val="single" w:sz="4" w:space="0" w:color="auto"/>
              <w:right w:val="single" w:sz="4" w:space="0" w:color="auto"/>
            </w:tcBorders>
            <w:vAlign w:val="center"/>
          </w:tcPr>
          <w:p w14:paraId="2FA2F604" w14:textId="77777777" w:rsidR="008B5CD0" w:rsidRDefault="008B5CD0" w:rsidP="00391CF1">
            <w:pPr>
              <w:pStyle w:val="TAC"/>
              <w:rPr>
                <w:ins w:id="951" w:author="Yu SHI China Unicom" w:date="2024-11-09T09:52:00Z"/>
                <w:rFonts w:eastAsia="宋体"/>
              </w:rPr>
            </w:pPr>
            <w:ins w:id="952"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C4B619" w14:textId="77777777" w:rsidR="008B5CD0" w:rsidRDefault="008B5CD0" w:rsidP="00391CF1">
            <w:pPr>
              <w:pStyle w:val="TAC"/>
              <w:rPr>
                <w:ins w:id="953" w:author="Yu SHI China Unicom" w:date="2024-11-09T09:52:00Z"/>
                <w:rFonts w:eastAsia="宋体"/>
              </w:rPr>
            </w:pPr>
            <w:ins w:id="954" w:author="Yu SHI China Unicom" w:date="2024-11-09T09:52:00Z">
              <w:r>
                <w:rPr>
                  <w:rFonts w:cs="Arial"/>
                  <w:szCs w:val="18"/>
                </w:rPr>
                <w:t>-97.0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2A8A8ADD" w14:textId="77777777" w:rsidR="008B5CD0" w:rsidRDefault="008B5CD0" w:rsidP="00391CF1">
            <w:pPr>
              <w:pStyle w:val="TAC"/>
              <w:rPr>
                <w:ins w:id="955" w:author="Yu SHI China Unicom" w:date="2024-11-09T09:52:00Z"/>
                <w:rFonts w:eastAsia="宋体"/>
              </w:rPr>
            </w:pPr>
            <w:ins w:id="956" w:author="Yu SHI China Unicom" w:date="2024-11-09T09:52:00Z">
              <w:r>
                <w:rPr>
                  <w:rFonts w:cs="Arial"/>
                  <w:szCs w:val="18"/>
                </w:rPr>
                <w:t>-93.8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FFE1974" w14:textId="77777777" w:rsidR="008B5CD0" w:rsidRDefault="008B5CD0" w:rsidP="00391CF1">
            <w:pPr>
              <w:pStyle w:val="TAC"/>
              <w:rPr>
                <w:ins w:id="957" w:author="Yu SHI China Unicom" w:date="2024-11-09T09:52:00Z"/>
                <w:rFonts w:eastAsia="宋体"/>
              </w:rPr>
            </w:pPr>
            <w:ins w:id="958" w:author="Yu SHI China Unicom" w:date="2024-11-09T09:52:00Z">
              <w:r>
                <w:rPr>
                  <w:rFonts w:cs="Arial"/>
                  <w:szCs w:val="18"/>
                </w:rPr>
                <w:t>-92.0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2233075" w14:textId="77777777" w:rsidR="008B5CD0" w:rsidRDefault="008B5CD0" w:rsidP="00391CF1">
            <w:pPr>
              <w:pStyle w:val="TAC"/>
              <w:rPr>
                <w:ins w:id="959" w:author="Yu SHI China Unicom" w:date="2024-11-09T09:52:00Z"/>
                <w:rFonts w:eastAsia="宋体"/>
              </w:rPr>
            </w:pPr>
            <w:ins w:id="960" w:author="Yu SHI China Unicom" w:date="2024-11-09T09:52:00Z">
              <w:r>
                <w:rPr>
                  <w:rFonts w:cs="Arial"/>
                  <w:szCs w:val="18"/>
                </w:rPr>
                <w:t>-90.8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4B06F6FC" w14:textId="77777777" w:rsidR="008B5CD0" w:rsidRDefault="008B5CD0" w:rsidP="00391CF1">
            <w:pPr>
              <w:pStyle w:val="TAC"/>
              <w:rPr>
                <w:ins w:id="961" w:author="Yu SHI China Unicom" w:date="2024-11-09T09:52:00Z"/>
                <w:rFonts w:eastAsia="宋体"/>
              </w:rPr>
            </w:pPr>
            <w:ins w:id="962" w:author="Yu SHI China Unicom" w:date="2024-11-09T09:52:00Z">
              <w:r>
                <w:t>FDD</w:t>
              </w:r>
            </w:ins>
          </w:p>
        </w:tc>
      </w:tr>
      <w:tr w:rsidR="008B5CD0" w14:paraId="318B9837" w14:textId="77777777" w:rsidTr="008B5CD0">
        <w:trPr>
          <w:gridBefore w:val="1"/>
          <w:wBefore w:w="8" w:type="dxa"/>
          <w:trHeight w:val="255"/>
          <w:jc w:val="center"/>
          <w:ins w:id="963"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13A2F081" w14:textId="77777777" w:rsidR="008B5CD0" w:rsidRDefault="008B5CD0" w:rsidP="00391CF1">
            <w:pPr>
              <w:pStyle w:val="TAC"/>
              <w:rPr>
                <w:ins w:id="964"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CF14A78" w14:textId="77777777" w:rsidR="008B5CD0" w:rsidRDefault="008B5CD0" w:rsidP="00391CF1">
            <w:pPr>
              <w:pStyle w:val="TAC"/>
              <w:rPr>
                <w:ins w:id="965" w:author="Yu SHI China Unicom" w:date="2024-11-09T09:52:00Z"/>
                <w:rFonts w:eastAsia="宋体"/>
              </w:rPr>
            </w:pPr>
            <w:ins w:id="966"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C2D3FA" w14:textId="77777777" w:rsidR="008B5CD0" w:rsidRDefault="008B5CD0" w:rsidP="00391CF1">
            <w:pPr>
              <w:pStyle w:val="TAC"/>
              <w:rPr>
                <w:ins w:id="967"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04B1DB8" w14:textId="77777777" w:rsidR="008B5CD0" w:rsidRDefault="008B5CD0" w:rsidP="00391CF1">
            <w:pPr>
              <w:pStyle w:val="TAC"/>
              <w:rPr>
                <w:ins w:id="968" w:author="Yu SHI China Unicom" w:date="2024-11-09T09:52:00Z"/>
                <w:rFonts w:eastAsia="宋体"/>
              </w:rPr>
            </w:pPr>
            <w:ins w:id="969" w:author="Yu SHI China Unicom" w:date="2024-11-09T09:52:00Z">
              <w:r>
                <w:rPr>
                  <w:rFonts w:cs="Arial"/>
                  <w:szCs w:val="18"/>
                </w:rPr>
                <w:t>-94.1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CC01E72" w14:textId="77777777" w:rsidR="008B5CD0" w:rsidRDefault="008B5CD0" w:rsidP="00391CF1">
            <w:pPr>
              <w:pStyle w:val="TAC"/>
              <w:rPr>
                <w:ins w:id="970" w:author="Yu SHI China Unicom" w:date="2024-11-09T09:52:00Z"/>
                <w:rFonts w:eastAsia="宋体"/>
              </w:rPr>
            </w:pPr>
            <w:ins w:id="971" w:author="Yu SHI China Unicom" w:date="2024-11-09T09:52:00Z">
              <w:r>
                <w:rPr>
                  <w:rFonts w:cs="Arial"/>
                  <w:szCs w:val="18"/>
                </w:rPr>
                <w:t>-92.1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15CC5F8" w14:textId="77777777" w:rsidR="008B5CD0" w:rsidRDefault="008B5CD0" w:rsidP="00391CF1">
            <w:pPr>
              <w:pStyle w:val="TAC"/>
              <w:rPr>
                <w:ins w:id="972" w:author="Yu SHI China Unicom" w:date="2024-11-09T09:52:00Z"/>
                <w:rFonts w:eastAsia="宋体"/>
              </w:rPr>
            </w:pPr>
            <w:ins w:id="973" w:author="Yu SHI China Unicom" w:date="2024-11-09T09:52:00Z">
              <w:r>
                <w:rPr>
                  <w:rFonts w:cs="Arial"/>
                  <w:szCs w:val="18"/>
                </w:rPr>
                <w:t>-91.0</w:t>
              </w:r>
              <w:r>
                <w:t xml:space="preserve">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1F238AAC" w14:textId="77777777" w:rsidR="008B5CD0" w:rsidRDefault="008B5CD0" w:rsidP="00391CF1">
            <w:pPr>
              <w:pStyle w:val="TAC"/>
              <w:rPr>
                <w:ins w:id="974" w:author="Yu SHI China Unicom" w:date="2024-11-09T09:52:00Z"/>
                <w:rFonts w:eastAsia="宋体"/>
              </w:rPr>
            </w:pPr>
          </w:p>
        </w:tc>
      </w:tr>
      <w:tr w:rsidR="008B5CD0" w14:paraId="22D0883F" w14:textId="77777777" w:rsidTr="008B5CD0">
        <w:trPr>
          <w:gridBefore w:val="1"/>
          <w:wBefore w:w="8" w:type="dxa"/>
          <w:trHeight w:val="255"/>
          <w:jc w:val="center"/>
          <w:ins w:id="975"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535B4481" w14:textId="77777777" w:rsidR="008B5CD0" w:rsidRDefault="008B5CD0" w:rsidP="00391CF1">
            <w:pPr>
              <w:pStyle w:val="TAC"/>
              <w:rPr>
                <w:ins w:id="97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F5FF07D" w14:textId="77777777" w:rsidR="008B5CD0" w:rsidRDefault="008B5CD0" w:rsidP="00391CF1">
            <w:pPr>
              <w:pStyle w:val="TAC"/>
              <w:rPr>
                <w:ins w:id="977" w:author="Yu SHI China Unicom" w:date="2024-11-09T09:52:00Z"/>
                <w:rFonts w:eastAsia="宋体"/>
              </w:rPr>
            </w:pPr>
            <w:ins w:id="978"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E99CD44" w14:textId="77777777" w:rsidR="008B5CD0" w:rsidRDefault="008B5CD0" w:rsidP="00391CF1">
            <w:pPr>
              <w:pStyle w:val="TAC"/>
              <w:rPr>
                <w:ins w:id="97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D648C15" w14:textId="77777777" w:rsidR="008B5CD0" w:rsidRDefault="008B5CD0" w:rsidP="00391CF1">
            <w:pPr>
              <w:pStyle w:val="TAC"/>
              <w:rPr>
                <w:ins w:id="980" w:author="Yu SHI China Unicom" w:date="2024-11-09T09:52:00Z"/>
                <w:rFonts w:eastAsia="宋体"/>
              </w:rPr>
            </w:pPr>
            <w:ins w:id="981" w:author="Yu SHI China Unicom" w:date="2024-11-09T09:52:00Z">
              <w:r>
                <w:rPr>
                  <w:lang w:eastAsia="zh-CN"/>
                </w:rPr>
                <w:t>-94.5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5EEE6D" w14:textId="77777777" w:rsidR="008B5CD0" w:rsidRDefault="008B5CD0" w:rsidP="00391CF1">
            <w:pPr>
              <w:pStyle w:val="TAC"/>
              <w:rPr>
                <w:ins w:id="982" w:author="Yu SHI China Unicom" w:date="2024-11-09T09:52:00Z"/>
                <w:rFonts w:eastAsia="宋体"/>
              </w:rPr>
            </w:pPr>
            <w:ins w:id="983" w:author="Yu SHI China Unicom" w:date="2024-11-09T09:52:00Z">
              <w:r>
                <w:rPr>
                  <w:rFonts w:cs="Arial"/>
                  <w:szCs w:val="18"/>
                </w:rPr>
                <w:t>-92.4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5ED9B8B" w14:textId="77777777" w:rsidR="008B5CD0" w:rsidRDefault="008B5CD0" w:rsidP="00391CF1">
            <w:pPr>
              <w:pStyle w:val="TAC"/>
              <w:rPr>
                <w:ins w:id="984" w:author="Yu SHI China Unicom" w:date="2024-11-09T09:52:00Z"/>
                <w:rFonts w:eastAsia="宋体"/>
              </w:rPr>
            </w:pPr>
            <w:ins w:id="985" w:author="Yu SHI China Unicom" w:date="2024-11-09T09:52:00Z">
              <w:r>
                <w:rPr>
                  <w:rFonts w:cs="Arial"/>
                  <w:szCs w:val="18"/>
                </w:rPr>
                <w:t>-91.2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37751C6E" w14:textId="77777777" w:rsidR="008B5CD0" w:rsidRDefault="008B5CD0" w:rsidP="00391CF1">
            <w:pPr>
              <w:pStyle w:val="TAC"/>
              <w:rPr>
                <w:ins w:id="986" w:author="Yu SHI China Unicom" w:date="2024-11-09T09:52:00Z"/>
                <w:rFonts w:eastAsia="宋体"/>
              </w:rPr>
            </w:pPr>
          </w:p>
        </w:tc>
      </w:tr>
      <w:tr w:rsidR="008B5CD0" w14:paraId="669E0942" w14:textId="77777777" w:rsidTr="008B5CD0">
        <w:trPr>
          <w:gridBefore w:val="1"/>
          <w:wBefore w:w="8" w:type="dxa"/>
          <w:trHeight w:val="255"/>
          <w:jc w:val="center"/>
          <w:ins w:id="987"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35079C06" w14:textId="77777777" w:rsidR="008B5CD0" w:rsidRDefault="008B5CD0" w:rsidP="00391CF1">
            <w:pPr>
              <w:pStyle w:val="TAC"/>
              <w:rPr>
                <w:ins w:id="988" w:author="Yu SHI China Unicom" w:date="2024-11-09T09:52:00Z"/>
                <w:rFonts w:eastAsia="宋体"/>
              </w:rPr>
            </w:pPr>
            <w:ins w:id="989" w:author="Yu SHI China Unicom" w:date="2024-11-09T09:52:00Z">
              <w:r>
                <w:rPr>
                  <w:rFonts w:eastAsia="宋体"/>
                </w:rPr>
                <w:t>n5</w:t>
              </w:r>
            </w:ins>
          </w:p>
        </w:tc>
        <w:tc>
          <w:tcPr>
            <w:tcW w:w="587" w:type="dxa"/>
            <w:tcBorders>
              <w:top w:val="single" w:sz="4" w:space="0" w:color="auto"/>
              <w:left w:val="single" w:sz="4" w:space="0" w:color="auto"/>
              <w:bottom w:val="single" w:sz="4" w:space="0" w:color="auto"/>
              <w:right w:val="single" w:sz="4" w:space="0" w:color="auto"/>
            </w:tcBorders>
            <w:vAlign w:val="center"/>
          </w:tcPr>
          <w:p w14:paraId="7FF9626D" w14:textId="77777777" w:rsidR="008B5CD0" w:rsidRDefault="008B5CD0" w:rsidP="00391CF1">
            <w:pPr>
              <w:pStyle w:val="TAC"/>
              <w:rPr>
                <w:ins w:id="990" w:author="Yu SHI China Unicom" w:date="2024-11-09T09:52:00Z"/>
                <w:rFonts w:eastAsia="宋体"/>
              </w:rPr>
            </w:pPr>
            <w:ins w:id="991"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D41DE0B" w14:textId="77777777" w:rsidR="008B5CD0" w:rsidRDefault="008B5CD0" w:rsidP="00391CF1">
            <w:pPr>
              <w:pStyle w:val="TAC"/>
              <w:rPr>
                <w:ins w:id="992" w:author="Yu SHI China Unicom" w:date="2024-11-09T09:52:00Z"/>
                <w:rFonts w:eastAsia="宋体"/>
              </w:rPr>
            </w:pPr>
            <w:ins w:id="993" w:author="Yu SHI China Unicom" w:date="2024-11-09T09:52:00Z">
              <w:r>
                <w:rPr>
                  <w:rFonts w:cs="Arial"/>
                  <w:szCs w:val="18"/>
                </w:rPr>
                <w:t>-98.0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02F01BCC" w14:textId="77777777" w:rsidR="008B5CD0" w:rsidRDefault="008B5CD0" w:rsidP="00391CF1">
            <w:pPr>
              <w:pStyle w:val="TAC"/>
              <w:rPr>
                <w:ins w:id="994" w:author="Yu SHI China Unicom" w:date="2024-11-09T09:52:00Z"/>
                <w:rFonts w:eastAsia="宋体"/>
              </w:rPr>
            </w:pPr>
            <w:ins w:id="995" w:author="Yu SHI China Unicom" w:date="2024-11-09T09:52:00Z">
              <w:r>
                <w:rPr>
                  <w:rFonts w:cs="Arial"/>
                  <w:szCs w:val="18"/>
                </w:rPr>
                <w:t>-94.8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06725BE" w14:textId="77777777" w:rsidR="008B5CD0" w:rsidRDefault="008B5CD0" w:rsidP="00391CF1">
            <w:pPr>
              <w:pStyle w:val="TAC"/>
              <w:rPr>
                <w:ins w:id="996" w:author="Yu SHI China Unicom" w:date="2024-11-09T09:52:00Z"/>
                <w:rFonts w:eastAsia="宋体"/>
              </w:rPr>
            </w:pPr>
            <w:ins w:id="997" w:author="Yu SHI China Unicom" w:date="2024-11-09T09:52:00Z">
              <w:r>
                <w:t xml:space="preserve"> -93.0 +3</w:t>
              </w:r>
              <w:r>
                <w:rPr>
                  <w:rFonts w:cs="Arial"/>
                  <w:szCs w:val="18"/>
                </w:rPr>
                <w:t xml:space="preserve"> </w:t>
              </w:r>
              <w:r>
                <w:t xml:space="preserve">+TT </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01FD28E" w14:textId="77777777" w:rsidR="008B5CD0" w:rsidRDefault="008B5CD0" w:rsidP="00391CF1">
            <w:pPr>
              <w:pStyle w:val="TAC"/>
              <w:rPr>
                <w:ins w:id="998" w:author="Yu SHI China Unicom" w:date="2024-11-09T09:52:00Z"/>
                <w:rFonts w:eastAsia="宋体"/>
              </w:rPr>
            </w:pPr>
            <w:ins w:id="999" w:author="Yu SHI China Unicom" w:date="2024-11-09T09:52:00Z">
              <w:r>
                <w:rPr>
                  <w:lang w:eastAsia="zh-CN"/>
                </w:rPr>
                <w:t>-86.8</w:t>
              </w:r>
              <w:r>
                <w:t xml:space="preserve"> +3 +TT</w:t>
              </w:r>
            </w:ins>
          </w:p>
        </w:tc>
        <w:tc>
          <w:tcPr>
            <w:tcW w:w="1168" w:type="dxa"/>
            <w:gridSpan w:val="3"/>
            <w:tcBorders>
              <w:top w:val="single" w:sz="4" w:space="0" w:color="auto"/>
              <w:left w:val="single" w:sz="4" w:space="0" w:color="auto"/>
              <w:bottom w:val="nil"/>
              <w:right w:val="single" w:sz="4" w:space="0" w:color="auto"/>
            </w:tcBorders>
          </w:tcPr>
          <w:p w14:paraId="7FDD449C" w14:textId="77777777" w:rsidR="008B5CD0" w:rsidRDefault="008B5CD0" w:rsidP="00391CF1">
            <w:pPr>
              <w:pStyle w:val="TAC"/>
              <w:rPr>
                <w:ins w:id="1000" w:author="Yu SHI China Unicom" w:date="2024-11-09T09:52:00Z"/>
                <w:rFonts w:eastAsia="宋体"/>
              </w:rPr>
            </w:pPr>
            <w:ins w:id="1001" w:author="Yu SHI China Unicom" w:date="2024-11-09T09:52:00Z">
              <w:r>
                <w:t>FDD</w:t>
              </w:r>
            </w:ins>
          </w:p>
        </w:tc>
      </w:tr>
      <w:tr w:rsidR="008B5CD0" w14:paraId="7AB3C2B5" w14:textId="77777777" w:rsidTr="008B5CD0">
        <w:trPr>
          <w:gridBefore w:val="1"/>
          <w:wBefore w:w="8" w:type="dxa"/>
          <w:trHeight w:val="255"/>
          <w:jc w:val="center"/>
          <w:ins w:id="1002"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57D61B17" w14:textId="77777777" w:rsidR="008B5CD0" w:rsidRDefault="008B5CD0" w:rsidP="00391CF1">
            <w:pPr>
              <w:pStyle w:val="TAC"/>
              <w:rPr>
                <w:ins w:id="1003"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4BDA33B2" w14:textId="77777777" w:rsidR="008B5CD0" w:rsidRDefault="008B5CD0" w:rsidP="00391CF1">
            <w:pPr>
              <w:pStyle w:val="TAC"/>
              <w:rPr>
                <w:ins w:id="1004" w:author="Yu SHI China Unicom" w:date="2024-11-09T09:52:00Z"/>
                <w:rFonts w:eastAsia="宋体"/>
              </w:rPr>
            </w:pPr>
            <w:ins w:id="1005"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CFE148D" w14:textId="77777777" w:rsidR="008B5CD0" w:rsidRDefault="008B5CD0" w:rsidP="00391CF1">
            <w:pPr>
              <w:pStyle w:val="TAC"/>
              <w:rPr>
                <w:ins w:id="1006"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A671362" w14:textId="77777777" w:rsidR="008B5CD0" w:rsidRDefault="008B5CD0" w:rsidP="00391CF1">
            <w:pPr>
              <w:pStyle w:val="TAC"/>
              <w:rPr>
                <w:ins w:id="1007" w:author="Yu SHI China Unicom" w:date="2024-11-09T09:52:00Z"/>
                <w:rFonts w:eastAsia="宋体"/>
              </w:rPr>
            </w:pPr>
            <w:ins w:id="1008" w:author="Yu SHI China Unicom" w:date="2024-11-09T09:52:00Z">
              <w:r>
                <w:rPr>
                  <w:rFonts w:cs="Arial"/>
                  <w:szCs w:val="18"/>
                </w:rPr>
                <w:t>-95.1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F5F45E2" w14:textId="77777777" w:rsidR="008B5CD0" w:rsidRDefault="008B5CD0" w:rsidP="00391CF1">
            <w:pPr>
              <w:pStyle w:val="TAC"/>
              <w:rPr>
                <w:ins w:id="1009" w:author="Yu SHI China Unicom" w:date="2024-11-09T09:52:00Z"/>
                <w:rFonts w:eastAsia="宋体"/>
              </w:rPr>
            </w:pPr>
            <w:ins w:id="1010" w:author="Yu SHI China Unicom" w:date="2024-11-09T09:52:00Z">
              <w:r>
                <w:rPr>
                  <w:lang w:eastAsia="zh-CN"/>
                </w:rPr>
                <w:t>-93.1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508BA2D" w14:textId="77777777" w:rsidR="008B5CD0" w:rsidRDefault="008B5CD0" w:rsidP="00391CF1">
            <w:pPr>
              <w:pStyle w:val="TAC"/>
              <w:rPr>
                <w:ins w:id="1011" w:author="Yu SHI China Unicom" w:date="2024-11-09T09:52:00Z"/>
                <w:rFonts w:eastAsia="宋体"/>
              </w:rPr>
            </w:pPr>
            <w:ins w:id="1012" w:author="Yu SHI China Unicom" w:date="2024-11-09T09:52:00Z">
              <w:r>
                <w:rPr>
                  <w:lang w:eastAsia="zh-CN"/>
                </w:rPr>
                <w:t>-88.6</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6ADB50B3" w14:textId="77777777" w:rsidR="008B5CD0" w:rsidRDefault="008B5CD0" w:rsidP="00391CF1">
            <w:pPr>
              <w:pStyle w:val="TAC"/>
              <w:rPr>
                <w:ins w:id="1013" w:author="Yu SHI China Unicom" w:date="2024-11-09T09:52:00Z"/>
                <w:rFonts w:eastAsia="宋体"/>
              </w:rPr>
            </w:pPr>
          </w:p>
        </w:tc>
      </w:tr>
      <w:tr w:rsidR="008B5CD0" w14:paraId="7E104D59" w14:textId="77777777" w:rsidTr="008B5CD0">
        <w:trPr>
          <w:gridBefore w:val="1"/>
          <w:wBefore w:w="8" w:type="dxa"/>
          <w:trHeight w:val="255"/>
          <w:jc w:val="center"/>
          <w:ins w:id="1014"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D41984E" w14:textId="77777777" w:rsidR="008B5CD0" w:rsidRDefault="008B5CD0" w:rsidP="00391CF1">
            <w:pPr>
              <w:pStyle w:val="TAC"/>
              <w:rPr>
                <w:ins w:id="1015" w:author="Yu SHI China Unicom" w:date="2024-11-09T09:52:00Z"/>
                <w:rFonts w:eastAsia="宋体"/>
              </w:rPr>
            </w:pPr>
            <w:ins w:id="1016" w:author="Yu SHI China Unicom" w:date="2024-11-09T09:52:00Z">
              <w:r>
                <w:rPr>
                  <w:rFonts w:eastAsia="宋体"/>
                </w:rPr>
                <w:t>n7</w:t>
              </w:r>
            </w:ins>
          </w:p>
        </w:tc>
        <w:tc>
          <w:tcPr>
            <w:tcW w:w="587" w:type="dxa"/>
            <w:tcBorders>
              <w:top w:val="single" w:sz="4" w:space="0" w:color="auto"/>
              <w:left w:val="single" w:sz="4" w:space="0" w:color="auto"/>
              <w:bottom w:val="single" w:sz="4" w:space="0" w:color="auto"/>
              <w:right w:val="single" w:sz="4" w:space="0" w:color="auto"/>
            </w:tcBorders>
            <w:vAlign w:val="center"/>
          </w:tcPr>
          <w:p w14:paraId="387CE099" w14:textId="77777777" w:rsidR="008B5CD0" w:rsidRDefault="008B5CD0" w:rsidP="00391CF1">
            <w:pPr>
              <w:pStyle w:val="TAC"/>
              <w:rPr>
                <w:ins w:id="1017" w:author="Yu SHI China Unicom" w:date="2024-11-09T09:52:00Z"/>
                <w:rFonts w:eastAsia="宋体"/>
              </w:rPr>
            </w:pPr>
            <w:ins w:id="1018"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9C11584" w14:textId="77777777" w:rsidR="008B5CD0" w:rsidRDefault="008B5CD0" w:rsidP="00391CF1">
            <w:pPr>
              <w:pStyle w:val="TAC"/>
              <w:rPr>
                <w:ins w:id="1019" w:author="Yu SHI China Unicom" w:date="2024-11-09T09:52:00Z"/>
                <w:rFonts w:eastAsia="宋体"/>
              </w:rPr>
            </w:pPr>
            <w:ins w:id="1020" w:author="Yu SHI China Unicom" w:date="2024-11-09T09:52:00Z">
              <w:r>
                <w:rPr>
                  <w:rFonts w:cs="Arial"/>
                  <w:szCs w:val="18"/>
                </w:rPr>
                <w:t>-98.0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6F632AD0" w14:textId="77777777" w:rsidR="008B5CD0" w:rsidRDefault="008B5CD0" w:rsidP="00391CF1">
            <w:pPr>
              <w:pStyle w:val="TAC"/>
              <w:rPr>
                <w:ins w:id="1021" w:author="Yu SHI China Unicom" w:date="2024-11-09T09:52:00Z"/>
                <w:rFonts w:eastAsia="宋体"/>
              </w:rPr>
            </w:pPr>
            <w:ins w:id="1022" w:author="Yu SHI China Unicom" w:date="2024-11-09T09:52:00Z">
              <w:r>
                <w:rPr>
                  <w:rFonts w:cs="Arial"/>
                  <w:szCs w:val="18"/>
                </w:rPr>
                <w:t>-94.8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A6E60CD" w14:textId="77777777" w:rsidR="008B5CD0" w:rsidRDefault="008B5CD0" w:rsidP="00391CF1">
            <w:pPr>
              <w:pStyle w:val="TAC"/>
              <w:rPr>
                <w:ins w:id="1023" w:author="Yu SHI China Unicom" w:date="2024-11-09T09:52:00Z"/>
                <w:rFonts w:eastAsia="宋体"/>
              </w:rPr>
            </w:pPr>
            <w:ins w:id="1024" w:author="Yu SHI China Unicom" w:date="2024-11-09T09:52:00Z">
              <w:r>
                <w:rPr>
                  <w:rFonts w:cs="Arial"/>
                  <w:szCs w:val="18"/>
                </w:rPr>
                <w:t>-93.0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7848041" w14:textId="77777777" w:rsidR="008B5CD0" w:rsidRDefault="008B5CD0" w:rsidP="00391CF1">
            <w:pPr>
              <w:pStyle w:val="TAC"/>
              <w:rPr>
                <w:ins w:id="1025" w:author="Yu SHI China Unicom" w:date="2024-11-09T09:52:00Z"/>
                <w:rFonts w:eastAsia="宋体"/>
              </w:rPr>
            </w:pPr>
            <w:ins w:id="1026" w:author="Yu SHI China Unicom" w:date="2024-11-09T09:52:00Z">
              <w:r>
                <w:rPr>
                  <w:rFonts w:cs="Arial"/>
                  <w:szCs w:val="18"/>
                </w:rPr>
                <w:t>-91.8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0138E0AF" w14:textId="77777777" w:rsidR="008B5CD0" w:rsidRDefault="008B5CD0" w:rsidP="00391CF1">
            <w:pPr>
              <w:pStyle w:val="TAC"/>
              <w:rPr>
                <w:ins w:id="1027" w:author="Yu SHI China Unicom" w:date="2024-11-09T09:52:00Z"/>
                <w:rFonts w:eastAsia="宋体"/>
              </w:rPr>
            </w:pPr>
            <w:ins w:id="1028" w:author="Yu SHI China Unicom" w:date="2024-11-09T09:52:00Z">
              <w:r>
                <w:t>FDD</w:t>
              </w:r>
            </w:ins>
          </w:p>
        </w:tc>
      </w:tr>
      <w:tr w:rsidR="008B5CD0" w14:paraId="3FC26094" w14:textId="77777777" w:rsidTr="008B5CD0">
        <w:trPr>
          <w:gridBefore w:val="1"/>
          <w:wBefore w:w="8" w:type="dxa"/>
          <w:trHeight w:val="255"/>
          <w:jc w:val="center"/>
          <w:ins w:id="1029"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52743CE1" w14:textId="77777777" w:rsidR="008B5CD0" w:rsidRDefault="008B5CD0" w:rsidP="00391CF1">
            <w:pPr>
              <w:pStyle w:val="TAC"/>
              <w:rPr>
                <w:ins w:id="1030"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050582F" w14:textId="77777777" w:rsidR="008B5CD0" w:rsidRDefault="008B5CD0" w:rsidP="00391CF1">
            <w:pPr>
              <w:pStyle w:val="TAC"/>
              <w:rPr>
                <w:ins w:id="1031" w:author="Yu SHI China Unicom" w:date="2024-11-09T09:52:00Z"/>
                <w:rFonts w:eastAsia="宋体"/>
              </w:rPr>
            </w:pPr>
            <w:ins w:id="1032"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553D1C0" w14:textId="77777777" w:rsidR="008B5CD0" w:rsidRDefault="008B5CD0" w:rsidP="00391CF1">
            <w:pPr>
              <w:pStyle w:val="TAC"/>
              <w:rPr>
                <w:ins w:id="1033"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BA281F2" w14:textId="77777777" w:rsidR="008B5CD0" w:rsidRDefault="008B5CD0" w:rsidP="00391CF1">
            <w:pPr>
              <w:pStyle w:val="TAC"/>
              <w:rPr>
                <w:ins w:id="1034" w:author="Yu SHI China Unicom" w:date="2024-11-09T09:52:00Z"/>
                <w:rFonts w:eastAsia="宋体"/>
              </w:rPr>
            </w:pPr>
            <w:ins w:id="1035" w:author="Yu SHI China Unicom" w:date="2024-11-09T09:52:00Z">
              <w:r>
                <w:rPr>
                  <w:rFonts w:cs="Arial"/>
                  <w:szCs w:val="18"/>
                </w:rPr>
                <w:t>-95.1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46020E4" w14:textId="77777777" w:rsidR="008B5CD0" w:rsidRDefault="008B5CD0" w:rsidP="00391CF1">
            <w:pPr>
              <w:pStyle w:val="TAC"/>
              <w:rPr>
                <w:ins w:id="1036" w:author="Yu SHI China Unicom" w:date="2024-11-09T09:52:00Z"/>
                <w:rFonts w:eastAsia="宋体"/>
              </w:rPr>
            </w:pPr>
            <w:ins w:id="1037" w:author="Yu SHI China Unicom" w:date="2024-11-09T09:52:00Z">
              <w:r>
                <w:rPr>
                  <w:rFonts w:cs="Arial"/>
                  <w:szCs w:val="18"/>
                </w:rPr>
                <w:t>-93.1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6DAADF6" w14:textId="77777777" w:rsidR="008B5CD0" w:rsidRDefault="008B5CD0" w:rsidP="00391CF1">
            <w:pPr>
              <w:pStyle w:val="TAC"/>
              <w:rPr>
                <w:ins w:id="1038" w:author="Yu SHI China Unicom" w:date="2024-11-09T09:52:00Z"/>
                <w:rFonts w:eastAsia="宋体"/>
              </w:rPr>
            </w:pPr>
            <w:ins w:id="1039" w:author="Yu SHI China Unicom" w:date="2024-11-09T09:52:00Z">
              <w:r>
                <w:rPr>
                  <w:rFonts w:cs="Arial"/>
                  <w:szCs w:val="18"/>
                </w:rPr>
                <w:t>-92.0</w:t>
              </w:r>
              <w:r>
                <w:t xml:space="preserve">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0E5075C3" w14:textId="77777777" w:rsidR="008B5CD0" w:rsidRDefault="008B5CD0" w:rsidP="00391CF1">
            <w:pPr>
              <w:pStyle w:val="TAC"/>
              <w:rPr>
                <w:ins w:id="1040" w:author="Yu SHI China Unicom" w:date="2024-11-09T09:52:00Z"/>
                <w:rFonts w:eastAsia="宋体"/>
              </w:rPr>
            </w:pPr>
          </w:p>
        </w:tc>
      </w:tr>
      <w:tr w:rsidR="008B5CD0" w14:paraId="360922AE" w14:textId="77777777" w:rsidTr="008B5CD0">
        <w:trPr>
          <w:gridBefore w:val="1"/>
          <w:wBefore w:w="8" w:type="dxa"/>
          <w:trHeight w:val="255"/>
          <w:jc w:val="center"/>
          <w:ins w:id="1041"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1EFFE416" w14:textId="77777777" w:rsidR="008B5CD0" w:rsidRDefault="008B5CD0" w:rsidP="00391CF1">
            <w:pPr>
              <w:pStyle w:val="TAC"/>
              <w:rPr>
                <w:ins w:id="104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9DDDD0F" w14:textId="77777777" w:rsidR="008B5CD0" w:rsidRDefault="008B5CD0" w:rsidP="00391CF1">
            <w:pPr>
              <w:pStyle w:val="TAC"/>
              <w:rPr>
                <w:ins w:id="1043" w:author="Yu SHI China Unicom" w:date="2024-11-09T09:52:00Z"/>
                <w:rFonts w:eastAsia="宋体"/>
              </w:rPr>
            </w:pPr>
            <w:ins w:id="1044"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7663B7" w14:textId="77777777" w:rsidR="008B5CD0" w:rsidRDefault="008B5CD0" w:rsidP="00391CF1">
            <w:pPr>
              <w:pStyle w:val="TAC"/>
              <w:rPr>
                <w:ins w:id="104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BDC2018" w14:textId="77777777" w:rsidR="008B5CD0" w:rsidRDefault="008B5CD0" w:rsidP="00391CF1">
            <w:pPr>
              <w:pStyle w:val="TAC"/>
              <w:rPr>
                <w:ins w:id="1046" w:author="Yu SHI China Unicom" w:date="2024-11-09T09:52:00Z"/>
                <w:rFonts w:eastAsia="宋体"/>
              </w:rPr>
            </w:pPr>
            <w:ins w:id="1047" w:author="Yu SHI China Unicom" w:date="2024-11-09T09:52:00Z">
              <w:r>
                <w:rPr>
                  <w:lang w:eastAsia="zh-CN"/>
                </w:rPr>
                <w:t>-95.5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6C836E5" w14:textId="77777777" w:rsidR="008B5CD0" w:rsidRDefault="008B5CD0" w:rsidP="00391CF1">
            <w:pPr>
              <w:pStyle w:val="TAC"/>
              <w:rPr>
                <w:ins w:id="1048" w:author="Yu SHI China Unicom" w:date="2024-11-09T09:52:00Z"/>
                <w:rFonts w:eastAsia="宋体"/>
              </w:rPr>
            </w:pPr>
            <w:ins w:id="1049" w:author="Yu SHI China Unicom" w:date="2024-11-09T09:52:00Z">
              <w:r>
                <w:rPr>
                  <w:rFonts w:cs="Arial"/>
                  <w:szCs w:val="18"/>
                </w:rPr>
                <w:t>-93.4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9EEEAE5" w14:textId="77777777" w:rsidR="008B5CD0" w:rsidRDefault="008B5CD0" w:rsidP="00391CF1">
            <w:pPr>
              <w:pStyle w:val="TAC"/>
              <w:rPr>
                <w:ins w:id="1050" w:author="Yu SHI China Unicom" w:date="2024-11-09T09:52:00Z"/>
                <w:rFonts w:eastAsia="宋体"/>
              </w:rPr>
            </w:pPr>
            <w:ins w:id="1051" w:author="Yu SHI China Unicom" w:date="2024-11-09T09:52:00Z">
              <w:r>
                <w:rPr>
                  <w:rFonts w:cs="Arial"/>
                  <w:szCs w:val="18"/>
                </w:rPr>
                <w:t>-92.2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5DB64F32" w14:textId="77777777" w:rsidR="008B5CD0" w:rsidRDefault="008B5CD0" w:rsidP="00391CF1">
            <w:pPr>
              <w:pStyle w:val="TAC"/>
              <w:rPr>
                <w:ins w:id="1052" w:author="Yu SHI China Unicom" w:date="2024-11-09T09:52:00Z"/>
                <w:rFonts w:eastAsia="宋体"/>
              </w:rPr>
            </w:pPr>
          </w:p>
        </w:tc>
      </w:tr>
      <w:tr w:rsidR="008B5CD0" w14:paraId="1008302C" w14:textId="77777777" w:rsidTr="008B5CD0">
        <w:trPr>
          <w:gridBefore w:val="1"/>
          <w:wBefore w:w="8" w:type="dxa"/>
          <w:trHeight w:val="255"/>
          <w:jc w:val="center"/>
          <w:ins w:id="1053"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7844E2C" w14:textId="77777777" w:rsidR="008B5CD0" w:rsidRDefault="008B5CD0" w:rsidP="00391CF1">
            <w:pPr>
              <w:pStyle w:val="TAC"/>
              <w:rPr>
                <w:ins w:id="1054" w:author="Yu SHI China Unicom" w:date="2024-11-09T09:52:00Z"/>
                <w:rFonts w:eastAsia="宋体"/>
              </w:rPr>
            </w:pPr>
            <w:ins w:id="1055" w:author="Yu SHI China Unicom" w:date="2024-11-09T09:52:00Z">
              <w:r>
                <w:rPr>
                  <w:rFonts w:eastAsia="宋体"/>
                </w:rPr>
                <w:t>n8</w:t>
              </w:r>
            </w:ins>
          </w:p>
        </w:tc>
        <w:tc>
          <w:tcPr>
            <w:tcW w:w="587" w:type="dxa"/>
            <w:tcBorders>
              <w:top w:val="single" w:sz="4" w:space="0" w:color="auto"/>
              <w:left w:val="single" w:sz="4" w:space="0" w:color="auto"/>
              <w:bottom w:val="single" w:sz="4" w:space="0" w:color="auto"/>
              <w:right w:val="single" w:sz="4" w:space="0" w:color="auto"/>
            </w:tcBorders>
            <w:vAlign w:val="center"/>
          </w:tcPr>
          <w:p w14:paraId="49B7A31C" w14:textId="77777777" w:rsidR="008B5CD0" w:rsidRDefault="008B5CD0" w:rsidP="00391CF1">
            <w:pPr>
              <w:pStyle w:val="TAC"/>
              <w:rPr>
                <w:ins w:id="1056" w:author="Yu SHI China Unicom" w:date="2024-11-09T09:52:00Z"/>
                <w:rFonts w:eastAsia="宋体"/>
              </w:rPr>
            </w:pPr>
            <w:ins w:id="1057"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4F93AB2" w14:textId="77777777" w:rsidR="008B5CD0" w:rsidRDefault="008B5CD0" w:rsidP="00391CF1">
            <w:pPr>
              <w:pStyle w:val="TAC"/>
              <w:rPr>
                <w:ins w:id="1058" w:author="Yu SHI China Unicom" w:date="2024-11-09T09:52:00Z"/>
                <w:rFonts w:eastAsia="宋体"/>
              </w:rPr>
            </w:pPr>
            <w:ins w:id="1059" w:author="Yu SHI China Unicom" w:date="2024-11-09T09:52:00Z">
              <w:r>
                <w:rPr>
                  <w:rFonts w:cs="Arial"/>
                  <w:szCs w:val="18"/>
                </w:rPr>
                <w:t>-97.0</w:t>
              </w:r>
              <w:r>
                <w:t>+2.5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084D8A1F" w14:textId="77777777" w:rsidR="008B5CD0" w:rsidRDefault="008B5CD0" w:rsidP="00391CF1">
            <w:pPr>
              <w:pStyle w:val="TAC"/>
              <w:rPr>
                <w:ins w:id="1060" w:author="Yu SHI China Unicom" w:date="2024-11-09T09:52:00Z"/>
                <w:rFonts w:eastAsia="宋体"/>
              </w:rPr>
            </w:pPr>
            <w:ins w:id="1061" w:author="Yu SHI China Unicom" w:date="2024-11-09T09:52:00Z">
              <w:r>
                <w:rPr>
                  <w:rFonts w:cs="Arial"/>
                  <w:szCs w:val="18"/>
                </w:rPr>
                <w:t>-93.8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1B8775E" w14:textId="77777777" w:rsidR="008B5CD0" w:rsidRDefault="008B5CD0" w:rsidP="00391CF1">
            <w:pPr>
              <w:pStyle w:val="TAC"/>
              <w:rPr>
                <w:ins w:id="1062" w:author="Yu SHI China Unicom" w:date="2024-11-09T09:52:00Z"/>
                <w:rFonts w:eastAsia="宋体"/>
              </w:rPr>
            </w:pPr>
            <w:ins w:id="1063" w:author="Yu SHI China Unicom" w:date="2024-11-09T09:52:00Z">
              <w:r>
                <w:rPr>
                  <w:lang w:eastAsia="zh-CN"/>
                </w:rPr>
                <w:t>-91.4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CC81C27" w14:textId="77777777" w:rsidR="008B5CD0" w:rsidRDefault="008B5CD0" w:rsidP="00391CF1">
            <w:pPr>
              <w:pStyle w:val="TAC"/>
              <w:rPr>
                <w:ins w:id="1064" w:author="Yu SHI China Unicom" w:date="2024-11-09T09:52:00Z"/>
                <w:rFonts w:eastAsia="宋体"/>
              </w:rPr>
            </w:pPr>
            <w:ins w:id="1065" w:author="Yu SHI China Unicom" w:date="2024-11-09T09:52:00Z">
              <w:r>
                <w:rPr>
                  <w:lang w:eastAsia="zh-CN"/>
                </w:rPr>
                <w:t>-85.8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63ECD730" w14:textId="77777777" w:rsidR="008B5CD0" w:rsidRDefault="008B5CD0" w:rsidP="00391CF1">
            <w:pPr>
              <w:pStyle w:val="TAC"/>
              <w:rPr>
                <w:ins w:id="1066" w:author="Yu SHI China Unicom" w:date="2024-11-09T09:52:00Z"/>
                <w:rFonts w:eastAsia="宋体"/>
              </w:rPr>
            </w:pPr>
            <w:ins w:id="1067" w:author="Yu SHI China Unicom" w:date="2024-11-09T09:52:00Z">
              <w:r>
                <w:t>FDD</w:t>
              </w:r>
            </w:ins>
          </w:p>
        </w:tc>
      </w:tr>
      <w:tr w:rsidR="008B5CD0" w14:paraId="5B0C3C64" w14:textId="77777777" w:rsidTr="008B5CD0">
        <w:trPr>
          <w:gridBefore w:val="1"/>
          <w:wBefore w:w="8" w:type="dxa"/>
          <w:trHeight w:val="255"/>
          <w:jc w:val="center"/>
          <w:ins w:id="1068"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52CB265" w14:textId="77777777" w:rsidR="008B5CD0" w:rsidRDefault="008B5CD0" w:rsidP="00391CF1">
            <w:pPr>
              <w:pStyle w:val="TAC"/>
              <w:rPr>
                <w:ins w:id="1069"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3EC49F30" w14:textId="77777777" w:rsidR="008B5CD0" w:rsidRDefault="008B5CD0" w:rsidP="00391CF1">
            <w:pPr>
              <w:pStyle w:val="TAC"/>
              <w:rPr>
                <w:ins w:id="1070" w:author="Yu SHI China Unicom" w:date="2024-11-09T09:52:00Z"/>
                <w:rFonts w:eastAsia="宋体"/>
              </w:rPr>
            </w:pPr>
            <w:ins w:id="1071"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81BCDC1" w14:textId="77777777" w:rsidR="008B5CD0" w:rsidRDefault="008B5CD0" w:rsidP="00391CF1">
            <w:pPr>
              <w:pStyle w:val="TAC"/>
              <w:rPr>
                <w:ins w:id="1072"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DB12C5E" w14:textId="77777777" w:rsidR="008B5CD0" w:rsidRDefault="008B5CD0" w:rsidP="00391CF1">
            <w:pPr>
              <w:pStyle w:val="TAC"/>
              <w:rPr>
                <w:ins w:id="1073" w:author="Yu SHI China Unicom" w:date="2024-11-09T09:52:00Z"/>
                <w:rFonts w:eastAsia="宋体"/>
              </w:rPr>
            </w:pPr>
            <w:ins w:id="1074" w:author="Yu SHI China Unicom" w:date="2024-11-09T09:52:00Z">
              <w:r>
                <w:rPr>
                  <w:rFonts w:cs="Arial"/>
                  <w:szCs w:val="18"/>
                </w:rPr>
                <w:t>-94.1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1000863" w14:textId="77777777" w:rsidR="008B5CD0" w:rsidRDefault="008B5CD0" w:rsidP="00391CF1">
            <w:pPr>
              <w:pStyle w:val="TAC"/>
              <w:rPr>
                <w:ins w:id="1075" w:author="Yu SHI China Unicom" w:date="2024-11-09T09:52:00Z"/>
                <w:rFonts w:eastAsia="宋体"/>
              </w:rPr>
            </w:pPr>
            <w:ins w:id="1076" w:author="Yu SHI China Unicom" w:date="2024-11-09T09:52:00Z">
              <w:r>
                <w:rPr>
                  <w:lang w:eastAsia="zh-CN"/>
                </w:rPr>
                <w:t>-91.7</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94E8991" w14:textId="77777777" w:rsidR="008B5CD0" w:rsidRDefault="008B5CD0" w:rsidP="00391CF1">
            <w:pPr>
              <w:pStyle w:val="TAC"/>
              <w:rPr>
                <w:ins w:id="1077" w:author="Yu SHI China Unicom" w:date="2024-11-09T09:52:00Z"/>
                <w:rFonts w:eastAsia="宋体"/>
              </w:rPr>
            </w:pPr>
            <w:ins w:id="1078" w:author="Yu SHI China Unicom" w:date="2024-11-09T09:52:00Z">
              <w:r>
                <w:rPr>
                  <w:lang w:eastAsia="zh-CN"/>
                </w:rPr>
                <w:t>-87.2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65006414" w14:textId="77777777" w:rsidR="008B5CD0" w:rsidRDefault="008B5CD0" w:rsidP="00391CF1">
            <w:pPr>
              <w:pStyle w:val="TAC"/>
              <w:rPr>
                <w:ins w:id="1079" w:author="Yu SHI China Unicom" w:date="2024-11-09T09:52:00Z"/>
                <w:rFonts w:eastAsia="宋体"/>
              </w:rPr>
            </w:pPr>
          </w:p>
        </w:tc>
      </w:tr>
      <w:tr w:rsidR="008B5CD0" w14:paraId="1C924C25" w14:textId="77777777" w:rsidTr="008B5CD0">
        <w:trPr>
          <w:gridBefore w:val="1"/>
          <w:wBefore w:w="8" w:type="dxa"/>
          <w:trHeight w:val="255"/>
          <w:jc w:val="center"/>
          <w:ins w:id="1080"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7F759C18" w14:textId="77777777" w:rsidR="008B5CD0" w:rsidRDefault="008B5CD0" w:rsidP="00391CF1">
            <w:pPr>
              <w:pStyle w:val="TAC"/>
              <w:rPr>
                <w:ins w:id="1081" w:author="Yu SHI China Unicom" w:date="2024-11-09T09:52:00Z"/>
                <w:rFonts w:eastAsia="宋体"/>
              </w:rPr>
            </w:pPr>
            <w:ins w:id="1082" w:author="Yu SHI China Unicom" w:date="2024-11-09T09:52:00Z">
              <w:r>
                <w:rPr>
                  <w:rFonts w:eastAsia="宋体"/>
                </w:rPr>
                <w:t>n12</w:t>
              </w:r>
            </w:ins>
          </w:p>
        </w:tc>
        <w:tc>
          <w:tcPr>
            <w:tcW w:w="587" w:type="dxa"/>
            <w:tcBorders>
              <w:top w:val="single" w:sz="4" w:space="0" w:color="auto"/>
              <w:left w:val="single" w:sz="4" w:space="0" w:color="auto"/>
              <w:bottom w:val="single" w:sz="4" w:space="0" w:color="auto"/>
              <w:right w:val="single" w:sz="4" w:space="0" w:color="auto"/>
            </w:tcBorders>
          </w:tcPr>
          <w:p w14:paraId="5DF247C4" w14:textId="77777777" w:rsidR="008B5CD0" w:rsidRDefault="008B5CD0" w:rsidP="00391CF1">
            <w:pPr>
              <w:pStyle w:val="TAC"/>
              <w:rPr>
                <w:ins w:id="1083" w:author="Yu SHI China Unicom" w:date="2024-11-09T09:52:00Z"/>
                <w:rFonts w:eastAsia="宋体"/>
              </w:rPr>
            </w:pPr>
            <w:ins w:id="108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32B81E91" w14:textId="77777777" w:rsidR="008B5CD0" w:rsidRDefault="008B5CD0" w:rsidP="00391CF1">
            <w:pPr>
              <w:pStyle w:val="TAC"/>
              <w:rPr>
                <w:ins w:id="1085" w:author="Yu SHI China Unicom" w:date="2024-11-09T09:52:00Z"/>
                <w:rFonts w:eastAsia="宋体"/>
              </w:rPr>
            </w:pPr>
            <w:ins w:id="1086" w:author="Yu SHI China Unicom" w:date="2024-11-09T09:52:00Z">
              <w:r>
                <w:t>-97.0</w:t>
              </w:r>
              <w:r>
                <w:rPr>
                  <w:rFonts w:cs="Arial"/>
                  <w:szCs w:val="18"/>
                </w:rPr>
                <w:t xml:space="preserve"> </w:t>
              </w:r>
              <w:r>
                <w:t>+2.5+TT</w:t>
              </w:r>
            </w:ins>
          </w:p>
        </w:tc>
        <w:tc>
          <w:tcPr>
            <w:tcW w:w="1522" w:type="dxa"/>
            <w:tcBorders>
              <w:top w:val="single" w:sz="4" w:space="0" w:color="auto"/>
              <w:left w:val="single" w:sz="4" w:space="0" w:color="auto"/>
              <w:bottom w:val="single" w:sz="4" w:space="0" w:color="auto"/>
              <w:right w:val="single" w:sz="4" w:space="0" w:color="auto"/>
            </w:tcBorders>
          </w:tcPr>
          <w:p w14:paraId="5C797DE3" w14:textId="77777777" w:rsidR="008B5CD0" w:rsidRDefault="008B5CD0" w:rsidP="00391CF1">
            <w:pPr>
              <w:pStyle w:val="TAC"/>
              <w:rPr>
                <w:ins w:id="1087" w:author="Yu SHI China Unicom" w:date="2024-11-09T09:52:00Z"/>
                <w:rFonts w:eastAsia="宋体"/>
              </w:rPr>
            </w:pPr>
            <w:ins w:id="1088"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3BDF45CE" w14:textId="77777777" w:rsidR="008B5CD0" w:rsidRDefault="008B5CD0" w:rsidP="00391CF1">
            <w:pPr>
              <w:pStyle w:val="TAC"/>
              <w:rPr>
                <w:ins w:id="1089" w:author="Yu SHI China Unicom" w:date="2024-11-09T09:52:00Z"/>
                <w:rFonts w:eastAsia="宋体"/>
              </w:rPr>
            </w:pPr>
            <w:ins w:id="1090" w:author="Yu SHI China Unicom" w:date="2024-11-09T09:52:00Z">
              <w:r>
                <w:t>-84.0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F85CF97" w14:textId="77777777" w:rsidR="008B5CD0" w:rsidRDefault="008B5CD0" w:rsidP="00391CF1">
            <w:pPr>
              <w:pStyle w:val="TAC"/>
              <w:rPr>
                <w:ins w:id="1091" w:author="Yu SHI China Unicom" w:date="2024-11-09T09:52:00Z"/>
                <w:rFonts w:eastAsia="宋体"/>
              </w:rPr>
            </w:pPr>
          </w:p>
        </w:tc>
        <w:tc>
          <w:tcPr>
            <w:tcW w:w="1168" w:type="dxa"/>
            <w:gridSpan w:val="3"/>
            <w:tcBorders>
              <w:top w:val="single" w:sz="4" w:space="0" w:color="auto"/>
              <w:left w:val="single" w:sz="4" w:space="0" w:color="auto"/>
              <w:bottom w:val="nil"/>
              <w:right w:val="single" w:sz="4" w:space="0" w:color="auto"/>
            </w:tcBorders>
          </w:tcPr>
          <w:p w14:paraId="4B79D94D" w14:textId="77777777" w:rsidR="008B5CD0" w:rsidRDefault="008B5CD0" w:rsidP="00391CF1">
            <w:pPr>
              <w:pStyle w:val="TAC"/>
              <w:rPr>
                <w:ins w:id="1092" w:author="Yu SHI China Unicom" w:date="2024-11-09T09:52:00Z"/>
                <w:rFonts w:eastAsia="宋体"/>
              </w:rPr>
            </w:pPr>
            <w:ins w:id="1093" w:author="Yu SHI China Unicom" w:date="2024-11-09T09:52:00Z">
              <w:r>
                <w:t>FDD</w:t>
              </w:r>
            </w:ins>
          </w:p>
        </w:tc>
      </w:tr>
      <w:tr w:rsidR="008B5CD0" w14:paraId="43DF9714" w14:textId="77777777" w:rsidTr="008B5CD0">
        <w:trPr>
          <w:gridBefore w:val="1"/>
          <w:wBefore w:w="8" w:type="dxa"/>
          <w:trHeight w:val="255"/>
          <w:jc w:val="center"/>
          <w:ins w:id="1094" w:author="Yu SHI China Unicom" w:date="2024-11-09T09:52:00Z"/>
        </w:trPr>
        <w:tc>
          <w:tcPr>
            <w:tcW w:w="1077" w:type="dxa"/>
            <w:vMerge/>
            <w:tcBorders>
              <w:left w:val="single" w:sz="4" w:space="0" w:color="auto"/>
              <w:right w:val="single" w:sz="4" w:space="0" w:color="auto"/>
            </w:tcBorders>
            <w:vAlign w:val="center"/>
          </w:tcPr>
          <w:p w14:paraId="337FF3DF" w14:textId="77777777" w:rsidR="008B5CD0" w:rsidRDefault="008B5CD0" w:rsidP="00391CF1">
            <w:pPr>
              <w:pStyle w:val="TAC"/>
              <w:rPr>
                <w:ins w:id="1095"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4EBB6FFA" w14:textId="77777777" w:rsidR="008B5CD0" w:rsidRDefault="008B5CD0" w:rsidP="00391CF1">
            <w:pPr>
              <w:pStyle w:val="TAC"/>
              <w:rPr>
                <w:ins w:id="1096" w:author="Yu SHI China Unicom" w:date="2024-11-09T09:52:00Z"/>
                <w:rFonts w:eastAsia="宋体"/>
              </w:rPr>
            </w:pPr>
            <w:ins w:id="1097"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07C3ABFB" w14:textId="77777777" w:rsidR="008B5CD0" w:rsidRDefault="008B5CD0" w:rsidP="00391CF1">
            <w:pPr>
              <w:pStyle w:val="TAC"/>
              <w:rPr>
                <w:ins w:id="1098"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78A96DB5" w14:textId="77777777" w:rsidR="008B5CD0" w:rsidRDefault="008B5CD0" w:rsidP="00391CF1">
            <w:pPr>
              <w:pStyle w:val="TAC"/>
              <w:rPr>
                <w:ins w:id="1099" w:author="Yu SHI China Unicom" w:date="2024-11-09T09:52:00Z"/>
                <w:rFonts w:eastAsia="宋体"/>
              </w:rPr>
            </w:pPr>
            <w:ins w:id="1100"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16E2BB6F" w14:textId="77777777" w:rsidR="008B5CD0" w:rsidRDefault="008B5CD0" w:rsidP="00391CF1">
            <w:pPr>
              <w:pStyle w:val="TAC"/>
              <w:rPr>
                <w:ins w:id="1101" w:author="Yu SHI China Unicom" w:date="2024-11-09T09:52:00Z"/>
                <w:rFonts w:eastAsia="宋体"/>
              </w:rPr>
            </w:pPr>
            <w:ins w:id="1102" w:author="Yu SHI China Unicom" w:date="2024-11-09T09:52:00Z">
              <w:r>
                <w:t>-84.1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133D3C69" w14:textId="77777777" w:rsidR="008B5CD0" w:rsidRDefault="008B5CD0" w:rsidP="00391CF1">
            <w:pPr>
              <w:pStyle w:val="TAC"/>
              <w:rPr>
                <w:ins w:id="1103"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2F434CA1" w14:textId="77777777" w:rsidR="008B5CD0" w:rsidRDefault="008B5CD0" w:rsidP="00391CF1">
            <w:pPr>
              <w:pStyle w:val="TAC"/>
              <w:rPr>
                <w:ins w:id="1104" w:author="Yu SHI China Unicom" w:date="2024-11-09T09:52:00Z"/>
                <w:rFonts w:eastAsia="宋体"/>
              </w:rPr>
            </w:pPr>
          </w:p>
        </w:tc>
      </w:tr>
      <w:tr w:rsidR="008B5CD0" w14:paraId="6FBA6C22" w14:textId="77777777" w:rsidTr="008B5CD0">
        <w:trPr>
          <w:gridBefore w:val="1"/>
          <w:wBefore w:w="8" w:type="dxa"/>
          <w:trHeight w:val="255"/>
          <w:jc w:val="center"/>
          <w:ins w:id="1105" w:author="Yu SHI China Unicom" w:date="2024-11-09T09:52:00Z"/>
        </w:trPr>
        <w:tc>
          <w:tcPr>
            <w:tcW w:w="1077" w:type="dxa"/>
            <w:tcBorders>
              <w:left w:val="single" w:sz="4" w:space="0" w:color="auto"/>
              <w:right w:val="single" w:sz="4" w:space="0" w:color="auto"/>
            </w:tcBorders>
            <w:vAlign w:val="center"/>
          </w:tcPr>
          <w:p w14:paraId="73B3A4E4" w14:textId="77777777" w:rsidR="008B5CD0" w:rsidRDefault="008B5CD0" w:rsidP="00391CF1">
            <w:pPr>
              <w:pStyle w:val="TAC"/>
              <w:rPr>
                <w:ins w:id="1106" w:author="Yu SHI China Unicom" w:date="2024-11-09T09:52:00Z"/>
                <w:rFonts w:eastAsia="宋体"/>
                <w:lang w:val="en-US" w:eastAsia="zh-CN"/>
              </w:rPr>
            </w:pPr>
            <w:ins w:id="1107" w:author="Yu SHI China Unicom" w:date="2024-11-09T09:52:00Z">
              <w:r>
                <w:rPr>
                  <w:rFonts w:eastAsia="宋体" w:hint="eastAsia"/>
                  <w:lang w:val="en-US" w:eastAsia="zh-CN"/>
                </w:rPr>
                <w:t>n13</w:t>
              </w:r>
            </w:ins>
          </w:p>
        </w:tc>
        <w:tc>
          <w:tcPr>
            <w:tcW w:w="587" w:type="dxa"/>
            <w:tcBorders>
              <w:top w:val="single" w:sz="4" w:space="0" w:color="auto"/>
              <w:left w:val="single" w:sz="4" w:space="0" w:color="auto"/>
              <w:bottom w:val="single" w:sz="4" w:space="0" w:color="auto"/>
              <w:right w:val="single" w:sz="4" w:space="0" w:color="auto"/>
            </w:tcBorders>
          </w:tcPr>
          <w:p w14:paraId="4DC9BBBC" w14:textId="77777777" w:rsidR="008B5CD0" w:rsidRDefault="008B5CD0" w:rsidP="00391CF1">
            <w:pPr>
              <w:pStyle w:val="TAC"/>
              <w:rPr>
                <w:ins w:id="1108" w:author="Yu SHI China Unicom" w:date="2024-11-09T09:52:00Z"/>
                <w:rFonts w:eastAsia="宋体"/>
                <w:lang w:val="en-US" w:eastAsia="zh-CN"/>
              </w:rPr>
            </w:pPr>
            <w:ins w:id="1109" w:author="Yu SHI China Unicom" w:date="2024-11-09T09:52:00Z">
              <w:r>
                <w:rPr>
                  <w:rFonts w:eastAsia="宋体" w:hint="eastAsia"/>
                  <w:lang w:val="en-US" w:eastAsia="zh-CN"/>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4F33ED58" w14:textId="77777777" w:rsidR="008B5CD0" w:rsidRDefault="008B5CD0" w:rsidP="00391CF1">
            <w:pPr>
              <w:pStyle w:val="TAC"/>
              <w:rPr>
                <w:ins w:id="1110" w:author="Yu SHI China Unicom" w:date="2024-11-09T09:52:00Z"/>
                <w:rFonts w:eastAsia="宋体"/>
              </w:rPr>
            </w:pPr>
            <w:ins w:id="1111" w:author="Yu SHI China Unicom" w:date="2024-11-09T09:52:00Z">
              <w:r>
                <w:t>-97.0+2.5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tcPr>
          <w:p w14:paraId="16251ED7" w14:textId="77777777" w:rsidR="008B5CD0" w:rsidRDefault="008B5CD0" w:rsidP="00391CF1">
            <w:pPr>
              <w:pStyle w:val="TAC"/>
              <w:rPr>
                <w:ins w:id="1112" w:author="Yu SHI China Unicom" w:date="2024-11-09T09:52:00Z"/>
              </w:rPr>
            </w:pPr>
            <w:ins w:id="1113"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291CD7BA" w14:textId="77777777" w:rsidR="008B5CD0" w:rsidRDefault="008B5CD0" w:rsidP="00391CF1">
            <w:pPr>
              <w:pStyle w:val="TAC"/>
              <w:rPr>
                <w:ins w:id="1114" w:author="Yu SHI China Unicom" w:date="2024-11-09T09:52:00Z"/>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28CC832" w14:textId="77777777" w:rsidR="008B5CD0" w:rsidRDefault="008B5CD0" w:rsidP="00391CF1">
            <w:pPr>
              <w:pStyle w:val="TAC"/>
              <w:rPr>
                <w:ins w:id="1115" w:author="Yu SHI China Unicom" w:date="2024-11-09T09:52:00Z"/>
                <w:rFonts w:eastAsia="宋体"/>
              </w:rPr>
            </w:pPr>
          </w:p>
        </w:tc>
        <w:tc>
          <w:tcPr>
            <w:tcW w:w="1168" w:type="dxa"/>
            <w:gridSpan w:val="3"/>
            <w:tcBorders>
              <w:left w:val="single" w:sz="4" w:space="0" w:color="auto"/>
              <w:bottom w:val="nil"/>
              <w:right w:val="single" w:sz="4" w:space="0" w:color="auto"/>
            </w:tcBorders>
          </w:tcPr>
          <w:p w14:paraId="7DE906E5" w14:textId="77777777" w:rsidR="008B5CD0" w:rsidRDefault="008B5CD0" w:rsidP="00391CF1">
            <w:pPr>
              <w:pStyle w:val="TAC"/>
              <w:rPr>
                <w:ins w:id="1116" w:author="Yu SHI China Unicom" w:date="2024-11-09T09:52:00Z"/>
                <w:rFonts w:eastAsia="宋体"/>
              </w:rPr>
            </w:pPr>
          </w:p>
        </w:tc>
      </w:tr>
      <w:tr w:rsidR="008B5CD0" w14:paraId="18C1290F" w14:textId="77777777" w:rsidTr="008B5CD0">
        <w:trPr>
          <w:gridBefore w:val="1"/>
          <w:wBefore w:w="8" w:type="dxa"/>
          <w:trHeight w:val="255"/>
          <w:jc w:val="center"/>
          <w:ins w:id="1117" w:author="Yu SHI China Unicom" w:date="2024-11-09T09:52:00Z"/>
        </w:trPr>
        <w:tc>
          <w:tcPr>
            <w:tcW w:w="1077" w:type="dxa"/>
            <w:tcBorders>
              <w:left w:val="single" w:sz="4" w:space="0" w:color="auto"/>
              <w:right w:val="single" w:sz="4" w:space="0" w:color="auto"/>
            </w:tcBorders>
            <w:vAlign w:val="center"/>
          </w:tcPr>
          <w:p w14:paraId="5DD35899" w14:textId="77777777" w:rsidR="008B5CD0" w:rsidRDefault="008B5CD0" w:rsidP="00391CF1">
            <w:pPr>
              <w:pStyle w:val="TAC"/>
              <w:rPr>
                <w:ins w:id="1118"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0FFAD65A" w14:textId="77777777" w:rsidR="008B5CD0" w:rsidRDefault="008B5CD0" w:rsidP="00391CF1">
            <w:pPr>
              <w:pStyle w:val="TAC"/>
              <w:rPr>
                <w:ins w:id="1119" w:author="Yu SHI China Unicom" w:date="2024-11-09T09:52:00Z"/>
                <w:rFonts w:eastAsia="宋体"/>
                <w:lang w:val="en-US" w:eastAsia="zh-CN"/>
              </w:rPr>
            </w:pPr>
            <w:ins w:id="1120" w:author="Yu SHI China Unicom" w:date="2024-11-09T09:52:00Z">
              <w:r>
                <w:rPr>
                  <w:rFonts w:eastAsia="宋体" w:hint="eastAsia"/>
                  <w:lang w:val="en-US" w:eastAsia="zh-CN"/>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24FDFC56" w14:textId="77777777" w:rsidR="008B5CD0" w:rsidRDefault="008B5CD0" w:rsidP="00391CF1">
            <w:pPr>
              <w:pStyle w:val="TAC"/>
              <w:rPr>
                <w:ins w:id="112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3EC62737" w14:textId="77777777" w:rsidR="008B5CD0" w:rsidRDefault="008B5CD0" w:rsidP="00391CF1">
            <w:pPr>
              <w:pStyle w:val="TAC"/>
              <w:rPr>
                <w:ins w:id="1122" w:author="Yu SHI China Unicom" w:date="2024-11-09T09:52:00Z"/>
              </w:rPr>
            </w:pPr>
            <w:ins w:id="1123"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52DB36C1" w14:textId="77777777" w:rsidR="008B5CD0" w:rsidRDefault="008B5CD0" w:rsidP="00391CF1">
            <w:pPr>
              <w:pStyle w:val="TAC"/>
              <w:rPr>
                <w:ins w:id="1124" w:author="Yu SHI China Unicom" w:date="2024-11-09T09:52:00Z"/>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ED078C8" w14:textId="77777777" w:rsidR="008B5CD0" w:rsidRDefault="008B5CD0" w:rsidP="00391CF1">
            <w:pPr>
              <w:pStyle w:val="TAC"/>
              <w:rPr>
                <w:ins w:id="1125"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5EB6755C" w14:textId="77777777" w:rsidR="008B5CD0" w:rsidRDefault="008B5CD0" w:rsidP="00391CF1">
            <w:pPr>
              <w:pStyle w:val="TAC"/>
              <w:rPr>
                <w:ins w:id="1126" w:author="Yu SHI China Unicom" w:date="2024-11-09T09:52:00Z"/>
                <w:rFonts w:eastAsia="宋体"/>
              </w:rPr>
            </w:pPr>
          </w:p>
        </w:tc>
      </w:tr>
      <w:tr w:rsidR="008B5CD0" w14:paraId="459F8D9F" w14:textId="77777777" w:rsidTr="008B5CD0">
        <w:trPr>
          <w:gridBefore w:val="1"/>
          <w:wBefore w:w="8" w:type="dxa"/>
          <w:trHeight w:val="255"/>
          <w:jc w:val="center"/>
          <w:ins w:id="1127" w:author="Yu SHI China Unicom" w:date="2024-11-09T09:52:00Z"/>
        </w:trPr>
        <w:tc>
          <w:tcPr>
            <w:tcW w:w="1077" w:type="dxa"/>
            <w:vMerge w:val="restart"/>
            <w:tcBorders>
              <w:left w:val="single" w:sz="4" w:space="0" w:color="auto"/>
              <w:right w:val="single" w:sz="4" w:space="0" w:color="auto"/>
            </w:tcBorders>
            <w:vAlign w:val="center"/>
          </w:tcPr>
          <w:p w14:paraId="4550E7BC" w14:textId="77777777" w:rsidR="008B5CD0" w:rsidRDefault="008B5CD0" w:rsidP="00391CF1">
            <w:pPr>
              <w:pStyle w:val="TAC"/>
              <w:rPr>
                <w:ins w:id="1128" w:author="Yu SHI China Unicom" w:date="2024-11-09T09:52:00Z"/>
                <w:rFonts w:eastAsia="宋体"/>
              </w:rPr>
            </w:pPr>
            <w:ins w:id="1129" w:author="Yu SHI China Unicom" w:date="2024-11-09T09:52:00Z">
              <w:r>
                <w:rPr>
                  <w:rFonts w:eastAsia="宋体"/>
                </w:rPr>
                <w:t>n14</w:t>
              </w:r>
            </w:ins>
          </w:p>
        </w:tc>
        <w:tc>
          <w:tcPr>
            <w:tcW w:w="587" w:type="dxa"/>
            <w:tcBorders>
              <w:top w:val="single" w:sz="4" w:space="0" w:color="auto"/>
              <w:left w:val="single" w:sz="4" w:space="0" w:color="auto"/>
              <w:bottom w:val="single" w:sz="4" w:space="0" w:color="auto"/>
              <w:right w:val="single" w:sz="4" w:space="0" w:color="auto"/>
            </w:tcBorders>
          </w:tcPr>
          <w:p w14:paraId="4BD6F57B" w14:textId="77777777" w:rsidR="008B5CD0" w:rsidRDefault="008B5CD0" w:rsidP="00391CF1">
            <w:pPr>
              <w:pStyle w:val="TAC"/>
              <w:rPr>
                <w:ins w:id="1130" w:author="Yu SHI China Unicom" w:date="2024-11-09T09:52:00Z"/>
                <w:rFonts w:eastAsia="宋体"/>
              </w:rPr>
            </w:pPr>
            <w:ins w:id="1131"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109455E4" w14:textId="77777777" w:rsidR="008B5CD0" w:rsidRDefault="008B5CD0" w:rsidP="00391CF1">
            <w:pPr>
              <w:pStyle w:val="TAC"/>
              <w:rPr>
                <w:ins w:id="1132" w:author="Yu SHI China Unicom" w:date="2024-11-09T09:52:00Z"/>
                <w:rFonts w:eastAsia="宋体"/>
              </w:rPr>
            </w:pPr>
            <w:ins w:id="1133" w:author="Yu SHI China Unicom" w:date="2024-11-09T09:52:00Z">
              <w:r>
                <w:t>-97.0+2.5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tcPr>
          <w:p w14:paraId="25AFB604" w14:textId="77777777" w:rsidR="008B5CD0" w:rsidRDefault="008B5CD0" w:rsidP="00391CF1">
            <w:pPr>
              <w:pStyle w:val="TAC"/>
              <w:rPr>
                <w:ins w:id="1134" w:author="Yu SHI China Unicom" w:date="2024-11-09T09:52:00Z"/>
                <w:rFonts w:eastAsia="宋体"/>
              </w:rPr>
            </w:pPr>
            <w:ins w:id="1135"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60E6750B" w14:textId="77777777" w:rsidR="008B5CD0" w:rsidRDefault="008B5CD0" w:rsidP="00391CF1">
            <w:pPr>
              <w:pStyle w:val="TAC"/>
              <w:rPr>
                <w:ins w:id="1136"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4250CAE" w14:textId="77777777" w:rsidR="008B5CD0" w:rsidRDefault="008B5CD0" w:rsidP="00391CF1">
            <w:pPr>
              <w:pStyle w:val="TAC"/>
              <w:rPr>
                <w:ins w:id="1137" w:author="Yu SHI China Unicom" w:date="2024-11-09T09:52:00Z"/>
                <w:rFonts w:eastAsia="宋体"/>
              </w:rPr>
            </w:pPr>
          </w:p>
        </w:tc>
        <w:tc>
          <w:tcPr>
            <w:tcW w:w="1168" w:type="dxa"/>
            <w:gridSpan w:val="3"/>
            <w:tcBorders>
              <w:left w:val="single" w:sz="4" w:space="0" w:color="auto"/>
              <w:bottom w:val="nil"/>
              <w:right w:val="single" w:sz="4" w:space="0" w:color="auto"/>
            </w:tcBorders>
          </w:tcPr>
          <w:p w14:paraId="1C640EFC" w14:textId="77777777" w:rsidR="008B5CD0" w:rsidRDefault="008B5CD0" w:rsidP="00391CF1">
            <w:pPr>
              <w:pStyle w:val="TAC"/>
              <w:rPr>
                <w:ins w:id="1138" w:author="Yu SHI China Unicom" w:date="2024-11-09T09:52:00Z"/>
                <w:rFonts w:eastAsia="宋体"/>
              </w:rPr>
            </w:pPr>
            <w:ins w:id="1139" w:author="Yu SHI China Unicom" w:date="2024-11-09T09:52:00Z">
              <w:r>
                <w:t>FDD</w:t>
              </w:r>
            </w:ins>
          </w:p>
        </w:tc>
      </w:tr>
      <w:tr w:rsidR="008B5CD0" w14:paraId="5DA903DB" w14:textId="77777777" w:rsidTr="008B5CD0">
        <w:trPr>
          <w:gridBefore w:val="1"/>
          <w:wBefore w:w="8" w:type="dxa"/>
          <w:trHeight w:val="255"/>
          <w:jc w:val="center"/>
          <w:ins w:id="1140" w:author="Yu SHI China Unicom" w:date="2024-11-09T09:52:00Z"/>
        </w:trPr>
        <w:tc>
          <w:tcPr>
            <w:tcW w:w="1077" w:type="dxa"/>
            <w:vMerge/>
            <w:tcBorders>
              <w:left w:val="single" w:sz="4" w:space="0" w:color="auto"/>
              <w:right w:val="single" w:sz="4" w:space="0" w:color="auto"/>
            </w:tcBorders>
            <w:vAlign w:val="center"/>
          </w:tcPr>
          <w:p w14:paraId="1508EFD2" w14:textId="77777777" w:rsidR="008B5CD0" w:rsidRDefault="008B5CD0" w:rsidP="00391CF1">
            <w:pPr>
              <w:pStyle w:val="TAC"/>
              <w:rPr>
                <w:ins w:id="114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12E503B7" w14:textId="77777777" w:rsidR="008B5CD0" w:rsidRDefault="008B5CD0" w:rsidP="00391CF1">
            <w:pPr>
              <w:pStyle w:val="TAC"/>
              <w:rPr>
                <w:ins w:id="1142" w:author="Yu SHI China Unicom" w:date="2024-11-09T09:52:00Z"/>
                <w:rFonts w:eastAsia="宋体"/>
              </w:rPr>
            </w:pPr>
            <w:ins w:id="1143"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76CC2E56" w14:textId="77777777" w:rsidR="008B5CD0" w:rsidRDefault="008B5CD0" w:rsidP="00391CF1">
            <w:pPr>
              <w:pStyle w:val="TAC"/>
              <w:rPr>
                <w:ins w:id="114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121A958D" w14:textId="77777777" w:rsidR="008B5CD0" w:rsidRDefault="008B5CD0" w:rsidP="00391CF1">
            <w:pPr>
              <w:pStyle w:val="TAC"/>
              <w:rPr>
                <w:ins w:id="1145" w:author="Yu SHI China Unicom" w:date="2024-11-09T09:52:00Z"/>
                <w:rFonts w:eastAsia="宋体"/>
              </w:rPr>
            </w:pPr>
            <w:ins w:id="1146"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20E802E3" w14:textId="77777777" w:rsidR="008B5CD0" w:rsidRDefault="008B5CD0" w:rsidP="00391CF1">
            <w:pPr>
              <w:pStyle w:val="TAC"/>
              <w:rPr>
                <w:ins w:id="1147"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FC38EEF" w14:textId="77777777" w:rsidR="008B5CD0" w:rsidRDefault="008B5CD0" w:rsidP="00391CF1">
            <w:pPr>
              <w:pStyle w:val="TAC"/>
              <w:rPr>
                <w:ins w:id="1148"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0C4F6A2D" w14:textId="77777777" w:rsidR="008B5CD0" w:rsidRDefault="008B5CD0" w:rsidP="00391CF1">
            <w:pPr>
              <w:pStyle w:val="TAC"/>
              <w:rPr>
                <w:ins w:id="1149" w:author="Yu SHI China Unicom" w:date="2024-11-09T09:52:00Z"/>
                <w:rFonts w:eastAsia="宋体"/>
              </w:rPr>
            </w:pPr>
          </w:p>
        </w:tc>
      </w:tr>
      <w:tr w:rsidR="008B5CD0" w14:paraId="120C1CBC" w14:textId="77777777" w:rsidTr="008B5CD0">
        <w:trPr>
          <w:gridBefore w:val="1"/>
          <w:wBefore w:w="8" w:type="dxa"/>
          <w:trHeight w:val="255"/>
          <w:jc w:val="center"/>
          <w:ins w:id="1150"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3805DBA6" w14:textId="77777777" w:rsidR="008B5CD0" w:rsidRDefault="008B5CD0" w:rsidP="00391CF1">
            <w:pPr>
              <w:pStyle w:val="TAC"/>
              <w:rPr>
                <w:ins w:id="1151" w:author="Yu SHI China Unicom" w:date="2024-11-09T09:52:00Z"/>
                <w:rFonts w:eastAsia="宋体"/>
              </w:rPr>
            </w:pPr>
            <w:ins w:id="1152" w:author="Yu SHI China Unicom" w:date="2024-11-09T09:52:00Z">
              <w:r>
                <w:rPr>
                  <w:rFonts w:eastAsia="宋体"/>
                </w:rPr>
                <w:t>n20</w:t>
              </w:r>
            </w:ins>
          </w:p>
        </w:tc>
        <w:tc>
          <w:tcPr>
            <w:tcW w:w="587" w:type="dxa"/>
            <w:tcBorders>
              <w:top w:val="single" w:sz="4" w:space="0" w:color="auto"/>
              <w:left w:val="single" w:sz="4" w:space="0" w:color="auto"/>
              <w:bottom w:val="single" w:sz="4" w:space="0" w:color="auto"/>
              <w:right w:val="single" w:sz="4" w:space="0" w:color="auto"/>
            </w:tcBorders>
            <w:vAlign w:val="center"/>
          </w:tcPr>
          <w:p w14:paraId="53C84925" w14:textId="77777777" w:rsidR="008B5CD0" w:rsidRDefault="008B5CD0" w:rsidP="00391CF1">
            <w:pPr>
              <w:pStyle w:val="TAC"/>
              <w:rPr>
                <w:ins w:id="1153" w:author="Yu SHI China Unicom" w:date="2024-11-09T09:52:00Z"/>
                <w:rFonts w:eastAsia="宋体"/>
              </w:rPr>
            </w:pPr>
            <w:ins w:id="115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5AAE21D" w14:textId="77777777" w:rsidR="008B5CD0" w:rsidRDefault="008B5CD0" w:rsidP="00391CF1">
            <w:pPr>
              <w:pStyle w:val="TAC"/>
              <w:rPr>
                <w:ins w:id="1155" w:author="Yu SHI China Unicom" w:date="2024-11-09T09:52:00Z"/>
                <w:rFonts w:eastAsia="宋体"/>
              </w:rPr>
            </w:pPr>
            <w:ins w:id="1156" w:author="Yu SHI China Unicom" w:date="2024-11-09T09:52:00Z">
              <w:r>
                <w:rPr>
                  <w:rFonts w:cs="Arial"/>
                  <w:szCs w:val="18"/>
                </w:rPr>
                <w:t xml:space="preserve">-97.0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47B14BED" w14:textId="77777777" w:rsidR="008B5CD0" w:rsidRDefault="008B5CD0" w:rsidP="00391CF1">
            <w:pPr>
              <w:pStyle w:val="TAC"/>
              <w:rPr>
                <w:ins w:id="1157" w:author="Yu SHI China Unicom" w:date="2024-11-09T09:52:00Z"/>
                <w:rFonts w:eastAsia="宋体"/>
              </w:rPr>
            </w:pPr>
            <w:ins w:id="1158" w:author="Yu SHI China Unicom" w:date="2024-11-09T09:52:00Z">
              <w:r>
                <w:rPr>
                  <w:rFonts w:cs="Arial"/>
                  <w:szCs w:val="18"/>
                </w:rPr>
                <w:t>-93.8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77BA9152" w14:textId="77777777" w:rsidR="008B5CD0" w:rsidRDefault="008B5CD0" w:rsidP="00391CF1">
            <w:pPr>
              <w:pStyle w:val="TAC"/>
              <w:rPr>
                <w:ins w:id="1159" w:author="Yu SHI China Unicom" w:date="2024-11-09T09:52:00Z"/>
                <w:rFonts w:eastAsia="宋体"/>
              </w:rPr>
            </w:pPr>
            <w:ins w:id="1160" w:author="Yu SHI China Unicom" w:date="2024-11-09T09:52:00Z">
              <w:r>
                <w:rPr>
                  <w:rFonts w:cs="Arial"/>
                  <w:szCs w:val="18"/>
                </w:rPr>
                <w:t>-91.0</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B65E8E8" w14:textId="77777777" w:rsidR="008B5CD0" w:rsidRDefault="008B5CD0" w:rsidP="00391CF1">
            <w:pPr>
              <w:pStyle w:val="TAC"/>
              <w:rPr>
                <w:ins w:id="1161" w:author="Yu SHI China Unicom" w:date="2024-11-09T09:52:00Z"/>
                <w:rFonts w:eastAsia="宋体"/>
              </w:rPr>
            </w:pPr>
            <w:ins w:id="1162" w:author="Yu SHI China Unicom" w:date="2024-11-09T09:52:00Z">
              <w:r>
                <w:rPr>
                  <w:rFonts w:cs="Arial"/>
                  <w:szCs w:val="18"/>
                </w:rPr>
                <w:t>-89.8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1FA4D856" w14:textId="77777777" w:rsidR="008B5CD0" w:rsidRDefault="008B5CD0" w:rsidP="00391CF1">
            <w:pPr>
              <w:pStyle w:val="TAC"/>
              <w:rPr>
                <w:ins w:id="1163" w:author="Yu SHI China Unicom" w:date="2024-11-09T09:52:00Z"/>
                <w:rFonts w:eastAsia="宋体"/>
              </w:rPr>
            </w:pPr>
            <w:ins w:id="1164" w:author="Yu SHI China Unicom" w:date="2024-11-09T09:52:00Z">
              <w:r>
                <w:t>FDD</w:t>
              </w:r>
            </w:ins>
          </w:p>
        </w:tc>
      </w:tr>
      <w:tr w:rsidR="008B5CD0" w14:paraId="27985E86" w14:textId="77777777" w:rsidTr="008B5CD0">
        <w:trPr>
          <w:gridBefore w:val="1"/>
          <w:wBefore w:w="8" w:type="dxa"/>
          <w:trHeight w:val="255"/>
          <w:jc w:val="center"/>
          <w:ins w:id="1165"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75B70254" w14:textId="77777777" w:rsidR="008B5CD0" w:rsidRDefault="008B5CD0" w:rsidP="00391CF1">
            <w:pPr>
              <w:pStyle w:val="TAC"/>
              <w:rPr>
                <w:ins w:id="116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8E14CE6" w14:textId="77777777" w:rsidR="008B5CD0" w:rsidRDefault="008B5CD0" w:rsidP="00391CF1">
            <w:pPr>
              <w:pStyle w:val="TAC"/>
              <w:rPr>
                <w:ins w:id="1167" w:author="Yu SHI China Unicom" w:date="2024-11-09T09:52:00Z"/>
                <w:rFonts w:eastAsia="宋体"/>
              </w:rPr>
            </w:pPr>
            <w:ins w:id="116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64FDB1C" w14:textId="77777777" w:rsidR="008B5CD0" w:rsidRDefault="008B5CD0" w:rsidP="00391CF1">
            <w:pPr>
              <w:pStyle w:val="TAC"/>
              <w:rPr>
                <w:ins w:id="116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095ACEC" w14:textId="77777777" w:rsidR="008B5CD0" w:rsidRDefault="008B5CD0" w:rsidP="00391CF1">
            <w:pPr>
              <w:pStyle w:val="TAC"/>
              <w:rPr>
                <w:ins w:id="1170" w:author="Yu SHI China Unicom" w:date="2024-11-09T09:52:00Z"/>
                <w:rFonts w:eastAsia="宋体"/>
              </w:rPr>
            </w:pPr>
            <w:ins w:id="1171" w:author="Yu SHI China Unicom" w:date="2024-11-09T09:52:00Z">
              <w:r>
                <w:rPr>
                  <w:rFonts w:cs="Arial"/>
                  <w:szCs w:val="18"/>
                </w:rPr>
                <w:t>-94.1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91794DB" w14:textId="77777777" w:rsidR="008B5CD0" w:rsidRDefault="008B5CD0" w:rsidP="00391CF1">
            <w:pPr>
              <w:pStyle w:val="TAC"/>
              <w:rPr>
                <w:ins w:id="1172" w:author="Yu SHI China Unicom" w:date="2024-11-09T09:52:00Z"/>
                <w:rFonts w:eastAsia="宋体"/>
              </w:rPr>
            </w:pPr>
            <w:ins w:id="1173" w:author="Yu SHI China Unicom" w:date="2024-11-09T09:52:00Z">
              <w:r>
                <w:rPr>
                  <w:rFonts w:cs="Arial"/>
                  <w:szCs w:val="18"/>
                </w:rPr>
                <w:t>-91.1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8B65519" w14:textId="77777777" w:rsidR="008B5CD0" w:rsidRDefault="008B5CD0" w:rsidP="00391CF1">
            <w:pPr>
              <w:pStyle w:val="TAC"/>
              <w:rPr>
                <w:ins w:id="1174" w:author="Yu SHI China Unicom" w:date="2024-11-09T09:52:00Z"/>
                <w:rFonts w:eastAsia="宋体"/>
              </w:rPr>
            </w:pPr>
            <w:ins w:id="1175" w:author="Yu SHI China Unicom" w:date="2024-11-09T09:52:00Z">
              <w:r>
                <w:rPr>
                  <w:rFonts w:cs="Arial"/>
                  <w:szCs w:val="18"/>
                </w:rPr>
                <w:t>-90.0</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35EB869F" w14:textId="77777777" w:rsidR="008B5CD0" w:rsidRDefault="008B5CD0" w:rsidP="00391CF1">
            <w:pPr>
              <w:pStyle w:val="TAC"/>
              <w:rPr>
                <w:ins w:id="1176" w:author="Yu SHI China Unicom" w:date="2024-11-09T09:52:00Z"/>
                <w:rFonts w:eastAsia="宋体"/>
              </w:rPr>
            </w:pPr>
          </w:p>
        </w:tc>
      </w:tr>
      <w:tr w:rsidR="008B5CD0" w14:paraId="051DBC49" w14:textId="77777777" w:rsidTr="008B5CD0">
        <w:trPr>
          <w:gridBefore w:val="1"/>
          <w:wBefore w:w="8" w:type="dxa"/>
          <w:trHeight w:val="255"/>
          <w:jc w:val="center"/>
          <w:ins w:id="1177"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1B6F0F93" w14:textId="77777777" w:rsidR="008B5CD0" w:rsidRDefault="008B5CD0" w:rsidP="00391CF1">
            <w:pPr>
              <w:pStyle w:val="TAC"/>
              <w:rPr>
                <w:ins w:id="1178" w:author="Yu SHI China Unicom" w:date="2024-11-09T09:52:00Z"/>
                <w:rFonts w:eastAsia="宋体"/>
              </w:rPr>
            </w:pPr>
            <w:ins w:id="1179" w:author="Yu SHI China Unicom" w:date="2024-11-09T09:52:00Z">
              <w:r>
                <w:rPr>
                  <w:rFonts w:eastAsia="宋体"/>
                </w:rPr>
                <w:t>n24</w:t>
              </w:r>
            </w:ins>
          </w:p>
        </w:tc>
        <w:tc>
          <w:tcPr>
            <w:tcW w:w="587" w:type="dxa"/>
            <w:tcBorders>
              <w:top w:val="single" w:sz="4" w:space="0" w:color="auto"/>
              <w:left w:val="single" w:sz="4" w:space="0" w:color="auto"/>
              <w:bottom w:val="single" w:sz="4" w:space="0" w:color="auto"/>
              <w:right w:val="single" w:sz="4" w:space="0" w:color="auto"/>
            </w:tcBorders>
          </w:tcPr>
          <w:p w14:paraId="0EB54C87" w14:textId="77777777" w:rsidR="008B5CD0" w:rsidRDefault="008B5CD0" w:rsidP="00391CF1">
            <w:pPr>
              <w:pStyle w:val="TAC"/>
              <w:rPr>
                <w:ins w:id="1180" w:author="Yu SHI China Unicom" w:date="2024-11-09T09:52:00Z"/>
                <w:rFonts w:eastAsia="宋体"/>
              </w:rPr>
            </w:pPr>
            <w:ins w:id="1181"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C458D84" w14:textId="77777777" w:rsidR="008B5CD0" w:rsidRDefault="008B5CD0" w:rsidP="00391CF1">
            <w:pPr>
              <w:pStyle w:val="TAC"/>
              <w:rPr>
                <w:ins w:id="1182" w:author="Yu SHI China Unicom" w:date="2024-11-09T09:52:00Z"/>
                <w:rFonts w:eastAsia="宋体"/>
              </w:rPr>
            </w:pPr>
            <w:ins w:id="1183" w:author="Yu SHI China Unicom" w:date="2024-11-09T09:52:00Z">
              <w:r>
                <w:t>-100.0 +2.5+TT</w:t>
              </w:r>
            </w:ins>
          </w:p>
        </w:tc>
        <w:tc>
          <w:tcPr>
            <w:tcW w:w="1522" w:type="dxa"/>
            <w:tcBorders>
              <w:top w:val="single" w:sz="4" w:space="0" w:color="auto"/>
              <w:left w:val="single" w:sz="4" w:space="0" w:color="auto"/>
              <w:bottom w:val="single" w:sz="4" w:space="0" w:color="auto"/>
              <w:right w:val="single" w:sz="4" w:space="0" w:color="auto"/>
            </w:tcBorders>
            <w:vAlign w:val="center"/>
          </w:tcPr>
          <w:p w14:paraId="7352DCD0" w14:textId="77777777" w:rsidR="008B5CD0" w:rsidRDefault="008B5CD0" w:rsidP="00391CF1">
            <w:pPr>
              <w:pStyle w:val="TAC"/>
              <w:rPr>
                <w:ins w:id="1184" w:author="Yu SHI China Unicom" w:date="2024-11-09T09:52:00Z"/>
                <w:rFonts w:eastAsia="宋体"/>
              </w:rPr>
            </w:pPr>
            <w:ins w:id="1185" w:author="Yu SHI China Unicom" w:date="2024-11-09T09:52:00Z">
              <w:r>
                <w:t>-96.8 +3 +TT</w:t>
              </w:r>
            </w:ins>
          </w:p>
        </w:tc>
        <w:tc>
          <w:tcPr>
            <w:tcW w:w="1417" w:type="dxa"/>
            <w:gridSpan w:val="3"/>
            <w:tcBorders>
              <w:top w:val="single" w:sz="4" w:space="0" w:color="auto"/>
              <w:left w:val="single" w:sz="4" w:space="0" w:color="auto"/>
              <w:bottom w:val="single" w:sz="4" w:space="0" w:color="auto"/>
              <w:right w:val="single" w:sz="4" w:space="0" w:color="auto"/>
            </w:tcBorders>
          </w:tcPr>
          <w:p w14:paraId="4CEE0BED" w14:textId="77777777" w:rsidR="008B5CD0" w:rsidRDefault="008B5CD0" w:rsidP="00391CF1">
            <w:pPr>
              <w:pStyle w:val="TAC"/>
              <w:rPr>
                <w:ins w:id="1186"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34C6062" w14:textId="77777777" w:rsidR="008B5CD0" w:rsidRDefault="008B5CD0" w:rsidP="00391CF1">
            <w:pPr>
              <w:pStyle w:val="TAC"/>
              <w:rPr>
                <w:ins w:id="1187" w:author="Yu SHI China Unicom" w:date="2024-11-09T09:52:00Z"/>
                <w:rFonts w:eastAsia="宋体"/>
              </w:rPr>
            </w:pPr>
          </w:p>
        </w:tc>
        <w:tc>
          <w:tcPr>
            <w:tcW w:w="1168" w:type="dxa"/>
            <w:gridSpan w:val="3"/>
            <w:tcBorders>
              <w:top w:val="single" w:sz="4" w:space="0" w:color="auto"/>
              <w:left w:val="single" w:sz="4" w:space="0" w:color="auto"/>
              <w:bottom w:val="nil"/>
              <w:right w:val="single" w:sz="4" w:space="0" w:color="auto"/>
            </w:tcBorders>
          </w:tcPr>
          <w:p w14:paraId="041A6EEA" w14:textId="77777777" w:rsidR="008B5CD0" w:rsidRDefault="008B5CD0" w:rsidP="00391CF1">
            <w:pPr>
              <w:pStyle w:val="TAC"/>
              <w:rPr>
                <w:ins w:id="1188" w:author="Yu SHI China Unicom" w:date="2024-11-09T09:52:00Z"/>
                <w:rFonts w:eastAsia="宋体"/>
              </w:rPr>
            </w:pPr>
            <w:ins w:id="1189" w:author="Yu SHI China Unicom" w:date="2024-11-09T09:52:00Z">
              <w:r>
                <w:t>FDD</w:t>
              </w:r>
            </w:ins>
          </w:p>
        </w:tc>
      </w:tr>
      <w:tr w:rsidR="008B5CD0" w14:paraId="603387C2" w14:textId="77777777" w:rsidTr="008B5CD0">
        <w:trPr>
          <w:gridBefore w:val="1"/>
          <w:wBefore w:w="8" w:type="dxa"/>
          <w:trHeight w:val="255"/>
          <w:jc w:val="center"/>
          <w:ins w:id="1190" w:author="Yu SHI China Unicom" w:date="2024-11-09T09:52:00Z"/>
        </w:trPr>
        <w:tc>
          <w:tcPr>
            <w:tcW w:w="1077" w:type="dxa"/>
            <w:vMerge/>
            <w:tcBorders>
              <w:left w:val="single" w:sz="4" w:space="0" w:color="auto"/>
              <w:right w:val="single" w:sz="4" w:space="0" w:color="auto"/>
            </w:tcBorders>
            <w:vAlign w:val="center"/>
          </w:tcPr>
          <w:p w14:paraId="60CCF59D" w14:textId="77777777" w:rsidR="008B5CD0" w:rsidRDefault="008B5CD0" w:rsidP="00391CF1">
            <w:pPr>
              <w:pStyle w:val="TAC"/>
              <w:rPr>
                <w:ins w:id="119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1F7719C" w14:textId="77777777" w:rsidR="008B5CD0" w:rsidRDefault="008B5CD0" w:rsidP="00391CF1">
            <w:pPr>
              <w:pStyle w:val="TAC"/>
              <w:rPr>
                <w:ins w:id="1192" w:author="Yu SHI China Unicom" w:date="2024-11-09T09:52:00Z"/>
                <w:rFonts w:eastAsia="宋体"/>
              </w:rPr>
            </w:pPr>
            <w:ins w:id="1193"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CCE44E3" w14:textId="77777777" w:rsidR="008B5CD0" w:rsidRDefault="008B5CD0" w:rsidP="00391CF1">
            <w:pPr>
              <w:pStyle w:val="TAC"/>
              <w:rPr>
                <w:ins w:id="119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035A2CB" w14:textId="77777777" w:rsidR="008B5CD0" w:rsidRDefault="008B5CD0" w:rsidP="00391CF1">
            <w:pPr>
              <w:pStyle w:val="TAC"/>
              <w:rPr>
                <w:ins w:id="1195" w:author="Yu SHI China Unicom" w:date="2024-11-09T09:52:00Z"/>
                <w:rFonts w:eastAsia="宋体"/>
              </w:rPr>
            </w:pPr>
            <w:ins w:id="1196" w:author="Yu SHI China Unicom" w:date="2024-11-09T09:52:00Z">
              <w:r>
                <w:t>-97.1 +3 +TT</w:t>
              </w:r>
            </w:ins>
          </w:p>
        </w:tc>
        <w:tc>
          <w:tcPr>
            <w:tcW w:w="1417" w:type="dxa"/>
            <w:gridSpan w:val="3"/>
            <w:tcBorders>
              <w:top w:val="single" w:sz="4" w:space="0" w:color="auto"/>
              <w:left w:val="single" w:sz="4" w:space="0" w:color="auto"/>
              <w:bottom w:val="single" w:sz="4" w:space="0" w:color="auto"/>
              <w:right w:val="single" w:sz="4" w:space="0" w:color="auto"/>
            </w:tcBorders>
          </w:tcPr>
          <w:p w14:paraId="74B2EFA1" w14:textId="77777777" w:rsidR="008B5CD0" w:rsidRDefault="008B5CD0" w:rsidP="00391CF1">
            <w:pPr>
              <w:pStyle w:val="TAC"/>
              <w:rPr>
                <w:ins w:id="1197"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0F9FE1F0" w14:textId="77777777" w:rsidR="008B5CD0" w:rsidRDefault="008B5CD0" w:rsidP="00391CF1">
            <w:pPr>
              <w:pStyle w:val="TAC"/>
              <w:rPr>
                <w:ins w:id="1198" w:author="Yu SHI China Unicom" w:date="2024-11-09T09:52:00Z"/>
                <w:rFonts w:eastAsia="宋体"/>
              </w:rPr>
            </w:pPr>
          </w:p>
        </w:tc>
        <w:tc>
          <w:tcPr>
            <w:tcW w:w="1168" w:type="dxa"/>
            <w:gridSpan w:val="3"/>
            <w:tcBorders>
              <w:top w:val="nil"/>
              <w:left w:val="single" w:sz="4" w:space="0" w:color="auto"/>
              <w:bottom w:val="nil"/>
              <w:right w:val="single" w:sz="4" w:space="0" w:color="auto"/>
            </w:tcBorders>
          </w:tcPr>
          <w:p w14:paraId="03AB5DA0" w14:textId="77777777" w:rsidR="008B5CD0" w:rsidRDefault="008B5CD0" w:rsidP="00391CF1">
            <w:pPr>
              <w:pStyle w:val="TAC"/>
              <w:rPr>
                <w:ins w:id="1199" w:author="Yu SHI China Unicom" w:date="2024-11-09T09:52:00Z"/>
                <w:rFonts w:eastAsia="宋体"/>
              </w:rPr>
            </w:pPr>
          </w:p>
        </w:tc>
      </w:tr>
      <w:tr w:rsidR="008B5CD0" w14:paraId="7FB9CA00" w14:textId="77777777" w:rsidTr="008B5CD0">
        <w:trPr>
          <w:gridBefore w:val="1"/>
          <w:wBefore w:w="8" w:type="dxa"/>
          <w:trHeight w:val="255"/>
          <w:jc w:val="center"/>
          <w:ins w:id="1200"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33EC0601" w14:textId="77777777" w:rsidR="008B5CD0" w:rsidRDefault="008B5CD0" w:rsidP="00391CF1">
            <w:pPr>
              <w:pStyle w:val="TAC"/>
              <w:rPr>
                <w:ins w:id="120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00AF16C1" w14:textId="77777777" w:rsidR="008B5CD0" w:rsidRDefault="008B5CD0" w:rsidP="00391CF1">
            <w:pPr>
              <w:pStyle w:val="TAC"/>
              <w:rPr>
                <w:ins w:id="1202" w:author="Yu SHI China Unicom" w:date="2024-11-09T09:52:00Z"/>
                <w:rFonts w:eastAsia="宋体"/>
              </w:rPr>
            </w:pPr>
            <w:ins w:id="1203"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089B0A" w14:textId="77777777" w:rsidR="008B5CD0" w:rsidRDefault="008B5CD0" w:rsidP="00391CF1">
            <w:pPr>
              <w:pStyle w:val="TAC"/>
              <w:rPr>
                <w:ins w:id="120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D30BFED" w14:textId="77777777" w:rsidR="008B5CD0" w:rsidRDefault="008B5CD0" w:rsidP="00391CF1">
            <w:pPr>
              <w:pStyle w:val="TAC"/>
              <w:rPr>
                <w:ins w:id="1205" w:author="Yu SHI China Unicom" w:date="2024-11-09T09:52:00Z"/>
                <w:rFonts w:eastAsia="宋体"/>
              </w:rPr>
            </w:pPr>
            <w:ins w:id="1206" w:author="Yu SHI China Unicom" w:date="2024-11-09T09:52:00Z">
              <w:r>
                <w:t>-97.5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23FBE9D" w14:textId="77777777" w:rsidR="008B5CD0" w:rsidRDefault="008B5CD0" w:rsidP="00391CF1">
            <w:pPr>
              <w:pStyle w:val="TAC"/>
              <w:rPr>
                <w:ins w:id="1207" w:author="Yu SHI China Unicom" w:date="2024-11-09T09:52:00Z"/>
                <w:rFonts w:eastAsia="宋体"/>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2806CDE" w14:textId="77777777" w:rsidR="008B5CD0" w:rsidRDefault="008B5CD0" w:rsidP="00391CF1">
            <w:pPr>
              <w:pStyle w:val="TAC"/>
              <w:rPr>
                <w:ins w:id="1208"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23DD66B4" w14:textId="77777777" w:rsidR="008B5CD0" w:rsidRDefault="008B5CD0" w:rsidP="00391CF1">
            <w:pPr>
              <w:pStyle w:val="TAC"/>
              <w:rPr>
                <w:ins w:id="1209" w:author="Yu SHI China Unicom" w:date="2024-11-09T09:52:00Z"/>
                <w:rFonts w:eastAsia="宋体"/>
              </w:rPr>
            </w:pPr>
          </w:p>
        </w:tc>
      </w:tr>
      <w:tr w:rsidR="008B5CD0" w14:paraId="6CCA9C58" w14:textId="77777777" w:rsidTr="008B5CD0">
        <w:trPr>
          <w:gridBefore w:val="1"/>
          <w:wBefore w:w="8" w:type="dxa"/>
          <w:trHeight w:val="255"/>
          <w:jc w:val="center"/>
          <w:ins w:id="1210"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15874E33" w14:textId="77777777" w:rsidR="008B5CD0" w:rsidRDefault="008B5CD0" w:rsidP="00391CF1">
            <w:pPr>
              <w:pStyle w:val="TAC"/>
              <w:rPr>
                <w:ins w:id="1211" w:author="Yu SHI China Unicom" w:date="2024-11-09T09:52:00Z"/>
                <w:rFonts w:eastAsia="宋体"/>
              </w:rPr>
            </w:pPr>
            <w:ins w:id="1212" w:author="Yu SHI China Unicom" w:date="2024-11-09T09:52:00Z">
              <w:r>
                <w:rPr>
                  <w:rFonts w:eastAsia="宋体"/>
                </w:rPr>
                <w:t>n25</w:t>
              </w:r>
            </w:ins>
          </w:p>
        </w:tc>
        <w:tc>
          <w:tcPr>
            <w:tcW w:w="587" w:type="dxa"/>
            <w:tcBorders>
              <w:top w:val="single" w:sz="4" w:space="0" w:color="auto"/>
              <w:left w:val="single" w:sz="4" w:space="0" w:color="auto"/>
              <w:bottom w:val="single" w:sz="4" w:space="0" w:color="auto"/>
              <w:right w:val="single" w:sz="4" w:space="0" w:color="auto"/>
            </w:tcBorders>
          </w:tcPr>
          <w:p w14:paraId="02CFB919" w14:textId="77777777" w:rsidR="008B5CD0" w:rsidRDefault="008B5CD0" w:rsidP="00391CF1">
            <w:pPr>
              <w:pStyle w:val="TAC"/>
              <w:rPr>
                <w:ins w:id="1213" w:author="Yu SHI China Unicom" w:date="2024-11-09T09:52:00Z"/>
                <w:rFonts w:eastAsia="宋体"/>
              </w:rPr>
            </w:pPr>
            <w:ins w:id="121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tcPr>
          <w:p w14:paraId="75FC9AE4" w14:textId="77777777" w:rsidR="008B5CD0" w:rsidRDefault="008B5CD0" w:rsidP="00391CF1">
            <w:pPr>
              <w:pStyle w:val="TAC"/>
              <w:rPr>
                <w:ins w:id="1215" w:author="Yu SHI China Unicom" w:date="2024-11-09T09:52:00Z"/>
                <w:rFonts w:eastAsia="宋体"/>
              </w:rPr>
            </w:pPr>
            <w:ins w:id="1216" w:author="Yu SHI China Unicom" w:date="2024-11-09T09:52:00Z">
              <w:r>
                <w:t>-96.5</w:t>
              </w:r>
              <w:r>
                <w:rPr>
                  <w:rFonts w:cs="Arial"/>
                  <w:szCs w:val="18"/>
                </w:rPr>
                <w:t xml:space="preserve"> </w:t>
              </w:r>
              <w:r>
                <w:t>+2.5+TT</w:t>
              </w:r>
            </w:ins>
          </w:p>
        </w:tc>
        <w:tc>
          <w:tcPr>
            <w:tcW w:w="1522" w:type="dxa"/>
            <w:tcBorders>
              <w:top w:val="single" w:sz="4" w:space="0" w:color="auto"/>
              <w:left w:val="single" w:sz="4" w:space="0" w:color="auto"/>
              <w:bottom w:val="single" w:sz="4" w:space="0" w:color="auto"/>
              <w:right w:val="single" w:sz="4" w:space="0" w:color="auto"/>
            </w:tcBorders>
          </w:tcPr>
          <w:p w14:paraId="76CF207A" w14:textId="77777777" w:rsidR="008B5CD0" w:rsidRDefault="008B5CD0" w:rsidP="00391CF1">
            <w:pPr>
              <w:pStyle w:val="TAC"/>
              <w:rPr>
                <w:ins w:id="1217" w:author="Yu SHI China Unicom" w:date="2024-11-09T09:52:00Z"/>
                <w:rFonts w:eastAsia="宋体"/>
              </w:rPr>
            </w:pPr>
            <w:ins w:id="1218" w:author="Yu SHI China Unicom" w:date="2024-11-09T09:52:00Z">
              <w:r>
                <w:t>-93.3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031DDEA3" w14:textId="77777777" w:rsidR="008B5CD0" w:rsidRDefault="008B5CD0" w:rsidP="00391CF1">
            <w:pPr>
              <w:pStyle w:val="TAC"/>
              <w:rPr>
                <w:ins w:id="1219" w:author="Yu SHI China Unicom" w:date="2024-11-09T09:52:00Z"/>
                <w:rFonts w:eastAsia="宋体"/>
              </w:rPr>
            </w:pPr>
            <w:ins w:id="1220" w:author="Yu SHI China Unicom" w:date="2024-11-09T09:52:00Z">
              <w:r>
                <w:t>-91.5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tcPr>
          <w:p w14:paraId="2BF2BF80" w14:textId="77777777" w:rsidR="008B5CD0" w:rsidRDefault="008B5CD0" w:rsidP="00391CF1">
            <w:pPr>
              <w:pStyle w:val="TAC"/>
              <w:rPr>
                <w:ins w:id="1221" w:author="Yu SHI China Unicom" w:date="2024-11-09T09:52:00Z"/>
                <w:rFonts w:eastAsia="宋体"/>
              </w:rPr>
            </w:pPr>
            <w:ins w:id="1222" w:author="Yu SHI China Unicom" w:date="2024-11-09T09:52:00Z">
              <w:r>
                <w:t>-90.3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1AA95265" w14:textId="77777777" w:rsidR="008B5CD0" w:rsidRDefault="008B5CD0" w:rsidP="00391CF1">
            <w:pPr>
              <w:pStyle w:val="TAC"/>
              <w:rPr>
                <w:ins w:id="1223" w:author="Yu SHI China Unicom" w:date="2024-11-09T09:52:00Z"/>
                <w:rFonts w:eastAsia="宋体"/>
              </w:rPr>
            </w:pPr>
            <w:ins w:id="1224" w:author="Yu SHI China Unicom" w:date="2024-11-09T09:52:00Z">
              <w:r>
                <w:t>FDD</w:t>
              </w:r>
            </w:ins>
          </w:p>
        </w:tc>
      </w:tr>
      <w:tr w:rsidR="008B5CD0" w14:paraId="5523BFEE" w14:textId="77777777" w:rsidTr="008B5CD0">
        <w:trPr>
          <w:gridBefore w:val="1"/>
          <w:wBefore w:w="8" w:type="dxa"/>
          <w:trHeight w:val="255"/>
          <w:jc w:val="center"/>
          <w:ins w:id="1225" w:author="Yu SHI China Unicom" w:date="2024-11-09T09:52:00Z"/>
        </w:trPr>
        <w:tc>
          <w:tcPr>
            <w:tcW w:w="1077" w:type="dxa"/>
            <w:vMerge/>
            <w:tcBorders>
              <w:left w:val="single" w:sz="4" w:space="0" w:color="auto"/>
              <w:right w:val="single" w:sz="4" w:space="0" w:color="auto"/>
            </w:tcBorders>
            <w:vAlign w:val="center"/>
          </w:tcPr>
          <w:p w14:paraId="33DCC9E4" w14:textId="77777777" w:rsidR="008B5CD0" w:rsidRDefault="008B5CD0" w:rsidP="00391CF1">
            <w:pPr>
              <w:pStyle w:val="TAC"/>
              <w:rPr>
                <w:ins w:id="1226"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3839F54A" w14:textId="77777777" w:rsidR="008B5CD0" w:rsidRDefault="008B5CD0" w:rsidP="00391CF1">
            <w:pPr>
              <w:pStyle w:val="TAC"/>
              <w:rPr>
                <w:ins w:id="1227" w:author="Yu SHI China Unicom" w:date="2024-11-09T09:52:00Z"/>
                <w:rFonts w:eastAsia="宋体"/>
              </w:rPr>
            </w:pPr>
            <w:ins w:id="122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tcPr>
          <w:p w14:paraId="2283D9F9" w14:textId="77777777" w:rsidR="008B5CD0" w:rsidRDefault="008B5CD0" w:rsidP="00391CF1">
            <w:pPr>
              <w:pStyle w:val="TAC"/>
              <w:rPr>
                <w:ins w:id="122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374DE0E0" w14:textId="77777777" w:rsidR="008B5CD0" w:rsidRDefault="008B5CD0" w:rsidP="00391CF1">
            <w:pPr>
              <w:pStyle w:val="TAC"/>
              <w:rPr>
                <w:ins w:id="1230" w:author="Yu SHI China Unicom" w:date="2024-11-09T09:52:00Z"/>
                <w:rFonts w:eastAsia="宋体"/>
              </w:rPr>
            </w:pPr>
            <w:ins w:id="1231" w:author="Yu SHI China Unicom" w:date="2024-11-09T09:52:00Z">
              <w:r>
                <w:t>-93.6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41B8CCCA" w14:textId="77777777" w:rsidR="008B5CD0" w:rsidRDefault="008B5CD0" w:rsidP="00391CF1">
            <w:pPr>
              <w:pStyle w:val="TAC"/>
              <w:rPr>
                <w:ins w:id="1232" w:author="Yu SHI China Unicom" w:date="2024-11-09T09:52:00Z"/>
                <w:rFonts w:eastAsia="宋体"/>
              </w:rPr>
            </w:pPr>
            <w:ins w:id="1233" w:author="Yu SHI China Unicom" w:date="2024-11-09T09:52:00Z">
              <w:r>
                <w:t>-91.6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tcPr>
          <w:p w14:paraId="69952BEF" w14:textId="77777777" w:rsidR="008B5CD0" w:rsidRDefault="008B5CD0" w:rsidP="00391CF1">
            <w:pPr>
              <w:pStyle w:val="TAC"/>
              <w:rPr>
                <w:ins w:id="1234" w:author="Yu SHI China Unicom" w:date="2024-11-09T09:52:00Z"/>
                <w:rFonts w:eastAsia="宋体"/>
              </w:rPr>
            </w:pPr>
            <w:ins w:id="1235" w:author="Yu SHI China Unicom" w:date="2024-11-09T09:52:00Z">
              <w:r>
                <w:t>-90.5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1AC365C4" w14:textId="77777777" w:rsidR="008B5CD0" w:rsidRDefault="008B5CD0" w:rsidP="00391CF1">
            <w:pPr>
              <w:pStyle w:val="TAC"/>
              <w:rPr>
                <w:ins w:id="1236" w:author="Yu SHI China Unicom" w:date="2024-11-09T09:52:00Z"/>
                <w:rFonts w:eastAsia="宋体"/>
              </w:rPr>
            </w:pPr>
          </w:p>
        </w:tc>
      </w:tr>
      <w:tr w:rsidR="008B5CD0" w14:paraId="7DFFA2D4" w14:textId="77777777" w:rsidTr="008B5CD0">
        <w:trPr>
          <w:gridBefore w:val="1"/>
          <w:wBefore w:w="8" w:type="dxa"/>
          <w:trHeight w:val="255"/>
          <w:jc w:val="center"/>
          <w:ins w:id="1237"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57870259" w14:textId="77777777" w:rsidR="008B5CD0" w:rsidRDefault="008B5CD0" w:rsidP="00391CF1">
            <w:pPr>
              <w:pStyle w:val="TAC"/>
              <w:rPr>
                <w:ins w:id="1238"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7171F7F5" w14:textId="77777777" w:rsidR="008B5CD0" w:rsidRDefault="008B5CD0" w:rsidP="00391CF1">
            <w:pPr>
              <w:pStyle w:val="TAC"/>
              <w:rPr>
                <w:ins w:id="1239" w:author="Yu SHI China Unicom" w:date="2024-11-09T09:52:00Z"/>
                <w:rFonts w:eastAsia="宋体"/>
              </w:rPr>
            </w:pPr>
            <w:ins w:id="1240"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tcPr>
          <w:p w14:paraId="3C4253DC" w14:textId="77777777" w:rsidR="008B5CD0" w:rsidRDefault="008B5CD0" w:rsidP="00391CF1">
            <w:pPr>
              <w:pStyle w:val="TAC"/>
              <w:rPr>
                <w:ins w:id="124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tcPr>
          <w:p w14:paraId="5798014D" w14:textId="77777777" w:rsidR="008B5CD0" w:rsidRDefault="008B5CD0" w:rsidP="00391CF1">
            <w:pPr>
              <w:pStyle w:val="TAC"/>
              <w:rPr>
                <w:ins w:id="1242" w:author="Yu SHI China Unicom" w:date="2024-11-09T09:52:00Z"/>
                <w:rFonts w:eastAsia="宋体"/>
              </w:rPr>
            </w:pPr>
            <w:ins w:id="1243" w:author="Yu SHI China Unicom" w:date="2024-11-09T09:52:00Z">
              <w:r>
                <w:t>-94.0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tcPr>
          <w:p w14:paraId="7D76D3C4" w14:textId="77777777" w:rsidR="008B5CD0" w:rsidRDefault="008B5CD0" w:rsidP="00391CF1">
            <w:pPr>
              <w:pStyle w:val="TAC"/>
              <w:rPr>
                <w:ins w:id="1244" w:author="Yu SHI China Unicom" w:date="2024-11-09T09:52:00Z"/>
                <w:rFonts w:eastAsia="宋体"/>
              </w:rPr>
            </w:pPr>
            <w:ins w:id="1245" w:author="Yu SHI China Unicom" w:date="2024-11-09T09:52:00Z">
              <w:r>
                <w:t>-91.9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tcPr>
          <w:p w14:paraId="52A6FC84" w14:textId="77777777" w:rsidR="008B5CD0" w:rsidRDefault="008B5CD0" w:rsidP="00391CF1">
            <w:pPr>
              <w:pStyle w:val="TAC"/>
              <w:rPr>
                <w:ins w:id="1246" w:author="Yu SHI China Unicom" w:date="2024-11-09T09:52:00Z"/>
                <w:rFonts w:eastAsia="宋体"/>
              </w:rPr>
            </w:pPr>
            <w:ins w:id="1247" w:author="Yu SHI China Unicom" w:date="2024-11-09T09:52:00Z">
              <w:r>
                <w:t>-90.7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6B322699" w14:textId="77777777" w:rsidR="008B5CD0" w:rsidRDefault="008B5CD0" w:rsidP="00391CF1">
            <w:pPr>
              <w:pStyle w:val="TAC"/>
              <w:rPr>
                <w:ins w:id="1248" w:author="Yu SHI China Unicom" w:date="2024-11-09T09:52:00Z"/>
                <w:rFonts w:eastAsia="宋体"/>
              </w:rPr>
            </w:pPr>
          </w:p>
        </w:tc>
      </w:tr>
      <w:tr w:rsidR="008B5CD0" w14:paraId="5FBC9B83" w14:textId="77777777" w:rsidTr="008B5CD0">
        <w:trPr>
          <w:gridBefore w:val="1"/>
          <w:wBefore w:w="8" w:type="dxa"/>
          <w:trHeight w:val="255"/>
          <w:jc w:val="center"/>
          <w:ins w:id="1249" w:author="Yu SHI China Unicom" w:date="2024-11-09T09:52:00Z"/>
        </w:trPr>
        <w:tc>
          <w:tcPr>
            <w:tcW w:w="1077" w:type="dxa"/>
            <w:vMerge w:val="restart"/>
            <w:tcBorders>
              <w:left w:val="single" w:sz="4" w:space="0" w:color="auto"/>
              <w:right w:val="single" w:sz="4" w:space="0" w:color="auto"/>
            </w:tcBorders>
            <w:vAlign w:val="center"/>
          </w:tcPr>
          <w:p w14:paraId="5316AAC2" w14:textId="77777777" w:rsidR="008B5CD0" w:rsidRDefault="008B5CD0" w:rsidP="00391CF1">
            <w:pPr>
              <w:pStyle w:val="TAC"/>
              <w:rPr>
                <w:ins w:id="1250" w:author="Yu SHI China Unicom" w:date="2024-11-09T09:52:00Z"/>
                <w:rFonts w:eastAsia="宋体"/>
              </w:rPr>
            </w:pPr>
            <w:ins w:id="1251" w:author="Yu SHI China Unicom" w:date="2024-11-09T09:52:00Z">
              <w:r>
                <w:rPr>
                  <w:rFonts w:eastAsia="宋体"/>
                </w:rPr>
                <w:t>n26</w:t>
              </w:r>
            </w:ins>
          </w:p>
        </w:tc>
        <w:tc>
          <w:tcPr>
            <w:tcW w:w="587" w:type="dxa"/>
            <w:tcBorders>
              <w:top w:val="single" w:sz="4" w:space="0" w:color="auto"/>
              <w:left w:val="single" w:sz="4" w:space="0" w:color="auto"/>
              <w:bottom w:val="single" w:sz="4" w:space="0" w:color="auto"/>
              <w:right w:val="single" w:sz="4" w:space="0" w:color="auto"/>
            </w:tcBorders>
          </w:tcPr>
          <w:p w14:paraId="27A1A52D" w14:textId="77777777" w:rsidR="008B5CD0" w:rsidRDefault="008B5CD0" w:rsidP="00391CF1">
            <w:pPr>
              <w:pStyle w:val="TAC"/>
              <w:rPr>
                <w:ins w:id="1252" w:author="Yu SHI China Unicom" w:date="2024-11-09T09:52:00Z"/>
                <w:rFonts w:eastAsia="宋体"/>
              </w:rPr>
            </w:pPr>
            <w:ins w:id="1253"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F4A7ADF" w14:textId="77777777" w:rsidR="008B5CD0" w:rsidRDefault="008B5CD0" w:rsidP="00391CF1">
            <w:pPr>
              <w:pStyle w:val="TAC"/>
              <w:rPr>
                <w:ins w:id="1254" w:author="Yu SHI China Unicom" w:date="2024-11-09T09:52:00Z"/>
                <w:rFonts w:eastAsia="宋体"/>
              </w:rPr>
            </w:pPr>
            <w:ins w:id="1255" w:author="Yu SHI China Unicom" w:date="2024-11-09T09:52:00Z">
              <w:r>
                <w:t>-97.5+2.5 +TT</w:t>
              </w:r>
            </w:ins>
          </w:p>
        </w:tc>
        <w:tc>
          <w:tcPr>
            <w:tcW w:w="1522" w:type="dxa"/>
            <w:tcBorders>
              <w:top w:val="single" w:sz="4" w:space="0" w:color="auto"/>
              <w:left w:val="single" w:sz="4" w:space="0" w:color="auto"/>
              <w:bottom w:val="single" w:sz="4" w:space="0" w:color="auto"/>
              <w:right w:val="single" w:sz="4" w:space="0" w:color="auto"/>
            </w:tcBorders>
            <w:vAlign w:val="center"/>
          </w:tcPr>
          <w:p w14:paraId="6758C0CF" w14:textId="77777777" w:rsidR="008B5CD0" w:rsidRDefault="008B5CD0" w:rsidP="00391CF1">
            <w:pPr>
              <w:pStyle w:val="TAC"/>
              <w:rPr>
                <w:ins w:id="1256" w:author="Yu SHI China Unicom" w:date="2024-11-09T09:52:00Z"/>
                <w:rFonts w:eastAsia="宋体"/>
              </w:rPr>
            </w:pPr>
            <w:ins w:id="1257" w:author="Yu SHI China Unicom" w:date="2024-11-09T09:52:00Z">
              <w:r>
                <w:t>-94.5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2E9B285" w14:textId="77777777" w:rsidR="008B5CD0" w:rsidRDefault="008B5CD0" w:rsidP="00391CF1">
            <w:pPr>
              <w:pStyle w:val="TAC"/>
              <w:rPr>
                <w:ins w:id="1258" w:author="Yu SHI China Unicom" w:date="2024-11-09T09:52:00Z"/>
                <w:rFonts w:eastAsia="宋体"/>
              </w:rPr>
            </w:pPr>
            <w:ins w:id="1259" w:author="Yu SHI China Unicom" w:date="2024-11-09T09:52:00Z">
              <w:r>
                <w:t>-92.7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A7272AD" w14:textId="77777777" w:rsidR="008B5CD0" w:rsidRDefault="008B5CD0" w:rsidP="00391CF1">
            <w:pPr>
              <w:pStyle w:val="TAC"/>
              <w:rPr>
                <w:ins w:id="1260" w:author="Yu SHI China Unicom" w:date="2024-11-09T09:52:00Z"/>
                <w:rFonts w:eastAsia="宋体"/>
              </w:rPr>
            </w:pPr>
            <w:ins w:id="1261" w:author="Yu SHI China Unicom" w:date="2024-11-09T09:52:00Z">
              <w:r>
                <w:t>-87.6 +3 +TT</w:t>
              </w:r>
            </w:ins>
          </w:p>
        </w:tc>
        <w:tc>
          <w:tcPr>
            <w:tcW w:w="1168" w:type="dxa"/>
            <w:gridSpan w:val="3"/>
            <w:tcBorders>
              <w:left w:val="single" w:sz="4" w:space="0" w:color="auto"/>
              <w:bottom w:val="nil"/>
              <w:right w:val="single" w:sz="4" w:space="0" w:color="auto"/>
            </w:tcBorders>
          </w:tcPr>
          <w:p w14:paraId="43A6594C" w14:textId="77777777" w:rsidR="008B5CD0" w:rsidRDefault="008B5CD0" w:rsidP="00391CF1">
            <w:pPr>
              <w:pStyle w:val="TAC"/>
              <w:rPr>
                <w:ins w:id="1262" w:author="Yu SHI China Unicom" w:date="2024-11-09T09:52:00Z"/>
                <w:rFonts w:eastAsia="宋体"/>
              </w:rPr>
            </w:pPr>
            <w:ins w:id="1263" w:author="Yu SHI China Unicom" w:date="2024-11-09T09:52:00Z">
              <w:r>
                <w:t>FDD</w:t>
              </w:r>
            </w:ins>
          </w:p>
        </w:tc>
      </w:tr>
      <w:tr w:rsidR="008B5CD0" w14:paraId="1A17844A" w14:textId="77777777" w:rsidTr="008B5CD0">
        <w:trPr>
          <w:gridBefore w:val="1"/>
          <w:wBefore w:w="8" w:type="dxa"/>
          <w:trHeight w:val="255"/>
          <w:jc w:val="center"/>
          <w:ins w:id="1264"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61A6E7CD" w14:textId="77777777" w:rsidR="008B5CD0" w:rsidRDefault="008B5CD0" w:rsidP="00391CF1">
            <w:pPr>
              <w:pStyle w:val="TAC"/>
              <w:rPr>
                <w:ins w:id="1265"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tcPr>
          <w:p w14:paraId="5B177CF0" w14:textId="77777777" w:rsidR="008B5CD0" w:rsidRDefault="008B5CD0" w:rsidP="00391CF1">
            <w:pPr>
              <w:pStyle w:val="TAC"/>
              <w:rPr>
                <w:ins w:id="1266" w:author="Yu SHI China Unicom" w:date="2024-11-09T09:52:00Z"/>
                <w:rFonts w:eastAsia="宋体"/>
              </w:rPr>
            </w:pPr>
            <w:ins w:id="1267"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20D862" w14:textId="77777777" w:rsidR="008B5CD0" w:rsidRDefault="008B5CD0" w:rsidP="00391CF1">
            <w:pPr>
              <w:pStyle w:val="TAC"/>
              <w:rPr>
                <w:ins w:id="1268"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1A19EF3C" w14:textId="77777777" w:rsidR="008B5CD0" w:rsidRDefault="008B5CD0" w:rsidP="00391CF1">
            <w:pPr>
              <w:pStyle w:val="TAC"/>
              <w:rPr>
                <w:ins w:id="1269" w:author="Yu SHI China Unicom" w:date="2024-11-09T09:52:00Z"/>
                <w:rFonts w:eastAsia="宋体"/>
              </w:rPr>
            </w:pPr>
            <w:ins w:id="1270" w:author="Yu SHI China Unicom" w:date="2024-11-09T09:52:00Z">
              <w:r>
                <w:t>-94.8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FFB9D25" w14:textId="77777777" w:rsidR="008B5CD0" w:rsidRDefault="008B5CD0" w:rsidP="00391CF1">
            <w:pPr>
              <w:pStyle w:val="TAC"/>
              <w:rPr>
                <w:ins w:id="1271" w:author="Yu SHI China Unicom" w:date="2024-11-09T09:52:00Z"/>
                <w:rFonts w:eastAsia="宋体"/>
              </w:rPr>
            </w:pPr>
            <w:ins w:id="1272" w:author="Yu SHI China Unicom" w:date="2024-11-09T09:52:00Z">
              <w:r>
                <w:t>-92.7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2C8982B" w14:textId="77777777" w:rsidR="008B5CD0" w:rsidRDefault="008B5CD0" w:rsidP="00391CF1">
            <w:pPr>
              <w:pStyle w:val="TAC"/>
              <w:rPr>
                <w:ins w:id="1273" w:author="Yu SHI China Unicom" w:date="2024-11-09T09:52:00Z"/>
                <w:rFonts w:eastAsia="宋体"/>
              </w:rPr>
            </w:pPr>
            <w:ins w:id="1274" w:author="Yu SHI China Unicom" w:date="2024-11-09T09:52:00Z">
              <w:r>
                <w:t>-87.7 +3 +TT</w:t>
              </w:r>
            </w:ins>
          </w:p>
        </w:tc>
        <w:tc>
          <w:tcPr>
            <w:tcW w:w="1168" w:type="dxa"/>
            <w:gridSpan w:val="3"/>
            <w:tcBorders>
              <w:top w:val="nil"/>
              <w:left w:val="single" w:sz="4" w:space="0" w:color="auto"/>
              <w:bottom w:val="single" w:sz="4" w:space="0" w:color="auto"/>
              <w:right w:val="single" w:sz="4" w:space="0" w:color="auto"/>
            </w:tcBorders>
          </w:tcPr>
          <w:p w14:paraId="0482698A" w14:textId="77777777" w:rsidR="008B5CD0" w:rsidRDefault="008B5CD0" w:rsidP="00391CF1">
            <w:pPr>
              <w:pStyle w:val="TAC"/>
              <w:rPr>
                <w:ins w:id="1275" w:author="Yu SHI China Unicom" w:date="2024-11-09T09:52:00Z"/>
                <w:rFonts w:eastAsia="宋体"/>
              </w:rPr>
            </w:pPr>
          </w:p>
        </w:tc>
      </w:tr>
      <w:tr w:rsidR="008B5CD0" w14:paraId="6D6638CC" w14:textId="77777777" w:rsidTr="008B5CD0">
        <w:trPr>
          <w:gridBefore w:val="1"/>
          <w:wBefore w:w="8" w:type="dxa"/>
          <w:trHeight w:val="255"/>
          <w:jc w:val="center"/>
          <w:ins w:id="1276"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33AC45B" w14:textId="77777777" w:rsidR="008B5CD0" w:rsidRDefault="008B5CD0" w:rsidP="00391CF1">
            <w:pPr>
              <w:pStyle w:val="TAC"/>
              <w:rPr>
                <w:ins w:id="1277" w:author="Yu SHI China Unicom" w:date="2024-11-09T09:52:00Z"/>
                <w:rFonts w:eastAsia="宋体"/>
              </w:rPr>
            </w:pPr>
            <w:ins w:id="1278" w:author="Yu SHI China Unicom" w:date="2024-11-09T09:52:00Z">
              <w:r>
                <w:rPr>
                  <w:rFonts w:eastAsia="宋体"/>
                </w:rPr>
                <w:t>n28</w:t>
              </w:r>
            </w:ins>
          </w:p>
        </w:tc>
        <w:tc>
          <w:tcPr>
            <w:tcW w:w="587" w:type="dxa"/>
            <w:tcBorders>
              <w:top w:val="single" w:sz="4" w:space="0" w:color="auto"/>
              <w:left w:val="single" w:sz="4" w:space="0" w:color="auto"/>
              <w:bottom w:val="single" w:sz="4" w:space="0" w:color="auto"/>
              <w:right w:val="single" w:sz="4" w:space="0" w:color="auto"/>
            </w:tcBorders>
            <w:vAlign w:val="center"/>
          </w:tcPr>
          <w:p w14:paraId="508B96BF" w14:textId="77777777" w:rsidR="008B5CD0" w:rsidRDefault="008B5CD0" w:rsidP="00391CF1">
            <w:pPr>
              <w:pStyle w:val="TAC"/>
              <w:rPr>
                <w:ins w:id="1279" w:author="Yu SHI China Unicom" w:date="2024-11-09T09:52:00Z"/>
                <w:rFonts w:eastAsia="宋体"/>
              </w:rPr>
            </w:pPr>
            <w:ins w:id="1280"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623065D" w14:textId="77777777" w:rsidR="008B5CD0" w:rsidRDefault="008B5CD0" w:rsidP="00391CF1">
            <w:pPr>
              <w:pStyle w:val="TAC"/>
              <w:rPr>
                <w:ins w:id="1281" w:author="Yu SHI China Unicom" w:date="2024-11-09T09:52:00Z"/>
                <w:rFonts w:eastAsia="宋体"/>
              </w:rPr>
            </w:pPr>
            <w:ins w:id="1282" w:author="Yu SHI China Unicom" w:date="2024-11-09T09:52:00Z">
              <w:r>
                <w:rPr>
                  <w:rFonts w:cs="Arial"/>
                  <w:szCs w:val="18"/>
                </w:rPr>
                <w:t xml:space="preserve">-98.5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58B7E39E" w14:textId="77777777" w:rsidR="008B5CD0" w:rsidRDefault="008B5CD0" w:rsidP="00391CF1">
            <w:pPr>
              <w:pStyle w:val="TAC"/>
              <w:rPr>
                <w:ins w:id="1283" w:author="Yu SHI China Unicom" w:date="2024-11-09T09:52:00Z"/>
                <w:rFonts w:eastAsia="宋体"/>
              </w:rPr>
            </w:pPr>
            <w:ins w:id="1284" w:author="Yu SHI China Unicom" w:date="2024-11-09T09:52:00Z">
              <w:r>
                <w:rPr>
                  <w:rFonts w:cs="Arial"/>
                  <w:szCs w:val="18"/>
                </w:rPr>
                <w:t>-95.5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1A40954" w14:textId="77777777" w:rsidR="008B5CD0" w:rsidRDefault="008B5CD0" w:rsidP="00391CF1">
            <w:pPr>
              <w:pStyle w:val="TAC"/>
              <w:rPr>
                <w:ins w:id="1285" w:author="Yu SHI China Unicom" w:date="2024-11-09T09:52:00Z"/>
                <w:rFonts w:eastAsia="宋体"/>
              </w:rPr>
            </w:pPr>
            <w:ins w:id="1286" w:author="Yu SHI China Unicom" w:date="2024-11-09T09:52:00Z">
              <w:r>
                <w:rPr>
                  <w:rFonts w:cs="Arial"/>
                  <w:szCs w:val="18"/>
                </w:rPr>
                <w:t>-93.5</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D06A8B1" w14:textId="77777777" w:rsidR="008B5CD0" w:rsidRDefault="008B5CD0" w:rsidP="00391CF1">
            <w:pPr>
              <w:pStyle w:val="TAC"/>
              <w:rPr>
                <w:ins w:id="1287" w:author="Yu SHI China Unicom" w:date="2024-11-09T09:52:00Z"/>
                <w:rFonts w:eastAsia="宋体"/>
              </w:rPr>
            </w:pPr>
            <w:ins w:id="1288" w:author="Yu SHI China Unicom" w:date="2024-11-09T09:52:00Z">
              <w:r>
                <w:rPr>
                  <w:rFonts w:cs="Arial"/>
                  <w:szCs w:val="18"/>
                </w:rPr>
                <w:t>-90.8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73826B95" w14:textId="77777777" w:rsidR="008B5CD0" w:rsidRDefault="008B5CD0" w:rsidP="00391CF1">
            <w:pPr>
              <w:pStyle w:val="TAC"/>
              <w:rPr>
                <w:ins w:id="1289" w:author="Yu SHI China Unicom" w:date="2024-11-09T09:52:00Z"/>
                <w:rFonts w:eastAsia="宋体"/>
              </w:rPr>
            </w:pPr>
            <w:ins w:id="1290" w:author="Yu SHI China Unicom" w:date="2024-11-09T09:52:00Z">
              <w:r>
                <w:t>FDD</w:t>
              </w:r>
            </w:ins>
          </w:p>
        </w:tc>
      </w:tr>
      <w:tr w:rsidR="008B5CD0" w14:paraId="07C00C48" w14:textId="77777777" w:rsidTr="008B5CD0">
        <w:trPr>
          <w:gridBefore w:val="1"/>
          <w:wBefore w:w="8" w:type="dxa"/>
          <w:trHeight w:val="255"/>
          <w:jc w:val="center"/>
          <w:ins w:id="1291"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59DEC1D" w14:textId="77777777" w:rsidR="008B5CD0" w:rsidRDefault="008B5CD0" w:rsidP="00391CF1">
            <w:pPr>
              <w:pStyle w:val="TAC"/>
              <w:rPr>
                <w:ins w:id="129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677CDB5" w14:textId="77777777" w:rsidR="008B5CD0" w:rsidRDefault="008B5CD0" w:rsidP="00391CF1">
            <w:pPr>
              <w:pStyle w:val="TAC"/>
              <w:rPr>
                <w:ins w:id="1293" w:author="Yu SHI China Unicom" w:date="2024-11-09T09:52:00Z"/>
                <w:rFonts w:eastAsia="宋体"/>
              </w:rPr>
            </w:pPr>
            <w:ins w:id="1294"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1B62F0" w14:textId="77777777" w:rsidR="008B5CD0" w:rsidRDefault="008B5CD0" w:rsidP="00391CF1">
            <w:pPr>
              <w:pStyle w:val="TAC"/>
              <w:rPr>
                <w:ins w:id="129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6EAF3DEB" w14:textId="77777777" w:rsidR="008B5CD0" w:rsidRDefault="008B5CD0" w:rsidP="00391CF1">
            <w:pPr>
              <w:pStyle w:val="TAC"/>
              <w:rPr>
                <w:ins w:id="1296" w:author="Yu SHI China Unicom" w:date="2024-11-09T09:52:00Z"/>
                <w:rFonts w:eastAsia="宋体"/>
              </w:rPr>
            </w:pPr>
            <w:ins w:id="1297" w:author="Yu SHI China Unicom" w:date="2024-11-09T09:52:00Z">
              <w:r>
                <w:rPr>
                  <w:rFonts w:cs="Arial"/>
                  <w:szCs w:val="18"/>
                </w:rPr>
                <w:t>-95.6</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3E74B11" w14:textId="77777777" w:rsidR="008B5CD0" w:rsidRDefault="008B5CD0" w:rsidP="00391CF1">
            <w:pPr>
              <w:pStyle w:val="TAC"/>
              <w:rPr>
                <w:ins w:id="1298" w:author="Yu SHI China Unicom" w:date="2024-11-09T09:52:00Z"/>
                <w:rFonts w:eastAsia="宋体"/>
              </w:rPr>
            </w:pPr>
            <w:ins w:id="1299" w:author="Yu SHI China Unicom" w:date="2024-11-09T09:52:00Z">
              <w:r>
                <w:rPr>
                  <w:rFonts w:cs="Arial"/>
                  <w:szCs w:val="18"/>
                </w:rPr>
                <w:t>-93.6</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B37BE30" w14:textId="77777777" w:rsidR="008B5CD0" w:rsidRDefault="008B5CD0" w:rsidP="00391CF1">
            <w:pPr>
              <w:pStyle w:val="TAC"/>
              <w:rPr>
                <w:ins w:id="1300" w:author="Yu SHI China Unicom" w:date="2024-11-09T09:52:00Z"/>
                <w:rFonts w:eastAsia="宋体"/>
              </w:rPr>
            </w:pPr>
            <w:ins w:id="1301" w:author="Yu SHI China Unicom" w:date="2024-11-09T09:52:00Z">
              <w:r>
                <w:rPr>
                  <w:rFonts w:cs="Arial"/>
                  <w:szCs w:val="18"/>
                </w:rPr>
                <w:t>-91.0</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548830AC" w14:textId="77777777" w:rsidR="008B5CD0" w:rsidRDefault="008B5CD0" w:rsidP="00391CF1">
            <w:pPr>
              <w:pStyle w:val="TAC"/>
              <w:rPr>
                <w:ins w:id="1302" w:author="Yu SHI China Unicom" w:date="2024-11-09T09:52:00Z"/>
                <w:rFonts w:eastAsia="宋体"/>
              </w:rPr>
            </w:pPr>
          </w:p>
        </w:tc>
      </w:tr>
      <w:tr w:rsidR="008B5CD0" w14:paraId="3A43DA73" w14:textId="77777777" w:rsidTr="008B5CD0">
        <w:trPr>
          <w:gridBefore w:val="1"/>
          <w:wBefore w:w="8" w:type="dxa"/>
          <w:trHeight w:val="255"/>
          <w:jc w:val="center"/>
          <w:ins w:id="1303"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6DA3D8CE" w14:textId="77777777" w:rsidR="008B5CD0" w:rsidRDefault="008B5CD0" w:rsidP="00391CF1">
            <w:pPr>
              <w:pStyle w:val="TAC"/>
              <w:rPr>
                <w:ins w:id="1304" w:author="Yu SHI China Unicom" w:date="2024-11-09T09:52:00Z"/>
                <w:rFonts w:eastAsia="宋体"/>
              </w:rPr>
            </w:pPr>
            <w:ins w:id="1305" w:author="Yu SHI China Unicom" w:date="2024-11-09T09:52:00Z">
              <w:r>
                <w:rPr>
                  <w:rFonts w:eastAsia="宋体"/>
                </w:rPr>
                <w:t>n30</w:t>
              </w:r>
            </w:ins>
          </w:p>
        </w:tc>
        <w:tc>
          <w:tcPr>
            <w:tcW w:w="587" w:type="dxa"/>
            <w:tcBorders>
              <w:top w:val="single" w:sz="4" w:space="0" w:color="auto"/>
              <w:left w:val="single" w:sz="4" w:space="0" w:color="auto"/>
              <w:bottom w:val="single" w:sz="4" w:space="0" w:color="auto"/>
              <w:right w:val="single" w:sz="4" w:space="0" w:color="auto"/>
            </w:tcBorders>
            <w:vAlign w:val="center"/>
          </w:tcPr>
          <w:p w14:paraId="41C14EF2" w14:textId="77777777" w:rsidR="008B5CD0" w:rsidRDefault="008B5CD0" w:rsidP="00391CF1">
            <w:pPr>
              <w:pStyle w:val="TAC"/>
              <w:rPr>
                <w:ins w:id="1306" w:author="Yu SHI China Unicom" w:date="2024-11-09T09:52:00Z"/>
                <w:rFonts w:eastAsia="宋体"/>
              </w:rPr>
            </w:pPr>
            <w:ins w:id="1307"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FFE7A59" w14:textId="77777777" w:rsidR="008B5CD0" w:rsidRDefault="008B5CD0" w:rsidP="00391CF1">
            <w:pPr>
              <w:pStyle w:val="TAC"/>
              <w:rPr>
                <w:ins w:id="1308" w:author="Yu SHI China Unicom" w:date="2024-11-09T09:52:00Z"/>
                <w:rFonts w:eastAsia="宋体"/>
              </w:rPr>
            </w:pPr>
            <w:ins w:id="1309" w:author="Yu SHI China Unicom" w:date="2024-11-09T09:52:00Z">
              <w:r>
                <w:t>-99.0 +2.5+TT</w:t>
              </w:r>
            </w:ins>
          </w:p>
        </w:tc>
        <w:tc>
          <w:tcPr>
            <w:tcW w:w="1522" w:type="dxa"/>
            <w:tcBorders>
              <w:top w:val="single" w:sz="4" w:space="0" w:color="auto"/>
              <w:left w:val="single" w:sz="4" w:space="0" w:color="auto"/>
              <w:bottom w:val="single" w:sz="4" w:space="0" w:color="auto"/>
              <w:right w:val="single" w:sz="4" w:space="0" w:color="auto"/>
            </w:tcBorders>
            <w:vAlign w:val="center"/>
          </w:tcPr>
          <w:p w14:paraId="50A87967" w14:textId="77777777" w:rsidR="008B5CD0" w:rsidRDefault="008B5CD0" w:rsidP="00391CF1">
            <w:pPr>
              <w:pStyle w:val="TAC"/>
              <w:rPr>
                <w:ins w:id="1310" w:author="Yu SHI China Unicom" w:date="2024-11-09T09:52:00Z"/>
                <w:rFonts w:eastAsia="Malgun Gothic"/>
              </w:rPr>
            </w:pPr>
            <w:ins w:id="1311" w:author="Yu SHI China Unicom" w:date="2024-11-09T09:52:00Z">
              <w:r>
                <w:t>-95.8 +3 +TT</w:t>
              </w:r>
            </w:ins>
          </w:p>
        </w:tc>
        <w:tc>
          <w:tcPr>
            <w:tcW w:w="1417" w:type="dxa"/>
            <w:gridSpan w:val="3"/>
            <w:tcBorders>
              <w:top w:val="single" w:sz="4" w:space="0" w:color="auto"/>
              <w:left w:val="single" w:sz="4" w:space="0" w:color="auto"/>
              <w:bottom w:val="single" w:sz="4" w:space="0" w:color="auto"/>
              <w:right w:val="single" w:sz="4" w:space="0" w:color="auto"/>
            </w:tcBorders>
          </w:tcPr>
          <w:p w14:paraId="6A4652C9" w14:textId="77777777" w:rsidR="008B5CD0" w:rsidRDefault="008B5CD0" w:rsidP="00391CF1">
            <w:pPr>
              <w:pStyle w:val="TAC"/>
              <w:rPr>
                <w:ins w:id="1312" w:author="Yu SHI China Unicom" w:date="2024-11-09T09:52:00Z"/>
                <w:rFonts w:eastAsia="Malgun Gothic"/>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6E2D837" w14:textId="77777777" w:rsidR="008B5CD0" w:rsidRDefault="008B5CD0" w:rsidP="00391CF1">
            <w:pPr>
              <w:pStyle w:val="TAC"/>
              <w:rPr>
                <w:ins w:id="1313" w:author="Yu SHI China Unicom" w:date="2024-11-09T09:52:00Z"/>
                <w:rFonts w:eastAsia="宋体"/>
              </w:rPr>
            </w:pPr>
          </w:p>
        </w:tc>
        <w:tc>
          <w:tcPr>
            <w:tcW w:w="1168" w:type="dxa"/>
            <w:gridSpan w:val="3"/>
            <w:tcBorders>
              <w:top w:val="single" w:sz="4" w:space="0" w:color="auto"/>
              <w:left w:val="single" w:sz="4" w:space="0" w:color="auto"/>
              <w:bottom w:val="nil"/>
              <w:right w:val="single" w:sz="4" w:space="0" w:color="auto"/>
            </w:tcBorders>
          </w:tcPr>
          <w:p w14:paraId="678D7EBC" w14:textId="77777777" w:rsidR="008B5CD0" w:rsidRDefault="008B5CD0" w:rsidP="00391CF1">
            <w:pPr>
              <w:pStyle w:val="TAC"/>
              <w:rPr>
                <w:ins w:id="1314" w:author="Yu SHI China Unicom" w:date="2024-11-09T09:52:00Z"/>
                <w:rFonts w:eastAsia="宋体"/>
              </w:rPr>
            </w:pPr>
            <w:ins w:id="1315" w:author="Yu SHI China Unicom" w:date="2024-11-09T09:52:00Z">
              <w:r>
                <w:t>FDD</w:t>
              </w:r>
            </w:ins>
          </w:p>
        </w:tc>
      </w:tr>
      <w:tr w:rsidR="008B5CD0" w14:paraId="296621D3" w14:textId="77777777" w:rsidTr="008B5CD0">
        <w:trPr>
          <w:gridBefore w:val="1"/>
          <w:wBefore w:w="8" w:type="dxa"/>
          <w:trHeight w:val="255"/>
          <w:jc w:val="center"/>
          <w:ins w:id="1316" w:author="Yu SHI China Unicom" w:date="2024-11-09T09:52:00Z"/>
        </w:trPr>
        <w:tc>
          <w:tcPr>
            <w:tcW w:w="1077" w:type="dxa"/>
            <w:vMerge/>
            <w:tcBorders>
              <w:left w:val="single" w:sz="4" w:space="0" w:color="auto"/>
              <w:right w:val="single" w:sz="4" w:space="0" w:color="auto"/>
            </w:tcBorders>
            <w:vAlign w:val="center"/>
          </w:tcPr>
          <w:p w14:paraId="582033AF" w14:textId="77777777" w:rsidR="008B5CD0" w:rsidRDefault="008B5CD0" w:rsidP="00391CF1">
            <w:pPr>
              <w:pStyle w:val="TAC"/>
              <w:rPr>
                <w:ins w:id="1317"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66BAC78" w14:textId="77777777" w:rsidR="008B5CD0" w:rsidRDefault="008B5CD0" w:rsidP="00391CF1">
            <w:pPr>
              <w:pStyle w:val="TAC"/>
              <w:rPr>
                <w:ins w:id="1318" w:author="Yu SHI China Unicom" w:date="2024-11-09T09:52:00Z"/>
                <w:rFonts w:eastAsia="宋体"/>
              </w:rPr>
            </w:pPr>
            <w:ins w:id="1319"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BC46703" w14:textId="77777777" w:rsidR="008B5CD0" w:rsidRDefault="008B5CD0" w:rsidP="00391CF1">
            <w:pPr>
              <w:pStyle w:val="TAC"/>
              <w:rPr>
                <w:ins w:id="1320"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48B0BBC0" w14:textId="77777777" w:rsidR="008B5CD0" w:rsidRDefault="008B5CD0" w:rsidP="00391CF1">
            <w:pPr>
              <w:pStyle w:val="TAC"/>
              <w:rPr>
                <w:ins w:id="1321" w:author="Yu SHI China Unicom" w:date="2024-11-09T09:52:00Z"/>
                <w:rFonts w:eastAsia="Malgun Gothic"/>
              </w:rPr>
            </w:pPr>
            <w:ins w:id="1322" w:author="Yu SHI China Unicom" w:date="2024-11-09T09:52:00Z">
              <w:r>
                <w:t>-96.1 +3 +TT</w:t>
              </w:r>
            </w:ins>
          </w:p>
        </w:tc>
        <w:tc>
          <w:tcPr>
            <w:tcW w:w="1417" w:type="dxa"/>
            <w:gridSpan w:val="3"/>
            <w:tcBorders>
              <w:top w:val="single" w:sz="4" w:space="0" w:color="auto"/>
              <w:left w:val="single" w:sz="4" w:space="0" w:color="auto"/>
              <w:bottom w:val="single" w:sz="4" w:space="0" w:color="auto"/>
              <w:right w:val="single" w:sz="4" w:space="0" w:color="auto"/>
            </w:tcBorders>
          </w:tcPr>
          <w:p w14:paraId="3F1F908A" w14:textId="77777777" w:rsidR="008B5CD0" w:rsidRDefault="008B5CD0" w:rsidP="00391CF1">
            <w:pPr>
              <w:pStyle w:val="TAC"/>
              <w:rPr>
                <w:ins w:id="1323" w:author="Yu SHI China Unicom" w:date="2024-11-09T09:52:00Z"/>
                <w:rFonts w:eastAsia="Malgun Gothic"/>
              </w:rPr>
            </w:pPr>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8F8C52A" w14:textId="77777777" w:rsidR="008B5CD0" w:rsidRDefault="008B5CD0" w:rsidP="00391CF1">
            <w:pPr>
              <w:pStyle w:val="TAC"/>
              <w:rPr>
                <w:ins w:id="1324" w:author="Yu SHI China Unicom" w:date="2024-11-09T09:52:00Z"/>
                <w:rFonts w:eastAsia="宋体"/>
              </w:rPr>
            </w:pPr>
          </w:p>
        </w:tc>
        <w:tc>
          <w:tcPr>
            <w:tcW w:w="1168" w:type="dxa"/>
            <w:gridSpan w:val="3"/>
            <w:tcBorders>
              <w:top w:val="nil"/>
              <w:left w:val="single" w:sz="4" w:space="0" w:color="auto"/>
              <w:bottom w:val="single" w:sz="4" w:space="0" w:color="auto"/>
              <w:right w:val="single" w:sz="4" w:space="0" w:color="auto"/>
            </w:tcBorders>
          </w:tcPr>
          <w:p w14:paraId="3AB0BD97" w14:textId="77777777" w:rsidR="008B5CD0" w:rsidRDefault="008B5CD0" w:rsidP="00391CF1">
            <w:pPr>
              <w:pStyle w:val="TAC"/>
              <w:rPr>
                <w:ins w:id="1325" w:author="Yu SHI China Unicom" w:date="2024-11-09T09:52:00Z"/>
                <w:rFonts w:eastAsia="宋体"/>
              </w:rPr>
            </w:pPr>
          </w:p>
        </w:tc>
      </w:tr>
      <w:tr w:rsidR="008B5CD0" w14:paraId="3B34F66D" w14:textId="77777777" w:rsidTr="008B5CD0">
        <w:trPr>
          <w:gridBefore w:val="1"/>
          <w:wBefore w:w="8" w:type="dxa"/>
          <w:trHeight w:val="255"/>
          <w:jc w:val="center"/>
          <w:ins w:id="1326"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4E2C5892" w14:textId="77777777" w:rsidR="008B5CD0" w:rsidRDefault="008B5CD0" w:rsidP="00391CF1">
            <w:pPr>
              <w:pStyle w:val="TAC"/>
              <w:rPr>
                <w:ins w:id="1327" w:author="Yu SHI China Unicom" w:date="2024-11-09T09:52:00Z"/>
                <w:rFonts w:eastAsia="宋体"/>
              </w:rPr>
            </w:pPr>
            <w:ins w:id="1328" w:author="Yu SHI China Unicom" w:date="2024-11-09T09:52:00Z">
              <w:r>
                <w:rPr>
                  <w:rFonts w:eastAsia="宋体"/>
                </w:rPr>
                <w:t>n65</w:t>
              </w:r>
            </w:ins>
          </w:p>
        </w:tc>
        <w:tc>
          <w:tcPr>
            <w:tcW w:w="587" w:type="dxa"/>
            <w:tcBorders>
              <w:top w:val="single" w:sz="4" w:space="0" w:color="auto"/>
              <w:left w:val="single" w:sz="4" w:space="0" w:color="auto"/>
              <w:bottom w:val="single" w:sz="4" w:space="0" w:color="auto"/>
              <w:right w:val="single" w:sz="4" w:space="0" w:color="auto"/>
            </w:tcBorders>
            <w:vAlign w:val="center"/>
          </w:tcPr>
          <w:p w14:paraId="164EA65E" w14:textId="77777777" w:rsidR="008B5CD0" w:rsidRDefault="008B5CD0" w:rsidP="00391CF1">
            <w:pPr>
              <w:pStyle w:val="TAC"/>
              <w:rPr>
                <w:ins w:id="1329" w:author="Yu SHI China Unicom" w:date="2024-11-09T09:52:00Z"/>
                <w:rFonts w:eastAsia="宋体"/>
              </w:rPr>
            </w:pPr>
            <w:ins w:id="1330"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2512901" w14:textId="77777777" w:rsidR="008B5CD0" w:rsidRDefault="008B5CD0" w:rsidP="00391CF1">
            <w:pPr>
              <w:pStyle w:val="TAC"/>
              <w:rPr>
                <w:ins w:id="1331" w:author="Yu SHI China Unicom" w:date="2024-11-09T09:52:00Z"/>
                <w:rFonts w:eastAsia="宋体"/>
              </w:rPr>
            </w:pPr>
            <w:ins w:id="1332" w:author="Yu SHI China Unicom" w:date="2024-11-09T09:52:00Z">
              <w:r>
                <w:t>-99.5 +2.5+TT</w:t>
              </w:r>
            </w:ins>
          </w:p>
        </w:tc>
        <w:tc>
          <w:tcPr>
            <w:tcW w:w="1522" w:type="dxa"/>
            <w:tcBorders>
              <w:top w:val="single" w:sz="4" w:space="0" w:color="auto"/>
              <w:left w:val="single" w:sz="4" w:space="0" w:color="auto"/>
              <w:bottom w:val="single" w:sz="4" w:space="0" w:color="auto"/>
              <w:right w:val="single" w:sz="4" w:space="0" w:color="auto"/>
            </w:tcBorders>
            <w:vAlign w:val="center"/>
          </w:tcPr>
          <w:p w14:paraId="5E9F08CB" w14:textId="77777777" w:rsidR="008B5CD0" w:rsidRDefault="008B5CD0" w:rsidP="00391CF1">
            <w:pPr>
              <w:pStyle w:val="TAC"/>
              <w:rPr>
                <w:ins w:id="1333" w:author="Yu SHI China Unicom" w:date="2024-11-09T09:52:00Z"/>
                <w:rFonts w:eastAsia="宋体"/>
              </w:rPr>
            </w:pPr>
            <w:ins w:id="1334" w:author="Yu SHI China Unicom" w:date="2024-11-09T09:52:00Z">
              <w:r>
                <w:t>-96.3 +3+TT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6213023" w14:textId="77777777" w:rsidR="008B5CD0" w:rsidRDefault="008B5CD0" w:rsidP="00391CF1">
            <w:pPr>
              <w:pStyle w:val="TAC"/>
              <w:rPr>
                <w:ins w:id="1335" w:author="Yu SHI China Unicom" w:date="2024-11-09T09:52:00Z"/>
                <w:rFonts w:eastAsia="宋体"/>
              </w:rPr>
            </w:pPr>
            <w:ins w:id="1336" w:author="Yu SHI China Unicom" w:date="2024-11-09T09:52:00Z">
              <w:r>
                <w:t>-94.5 +3+TT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124060C5" w14:textId="77777777" w:rsidR="008B5CD0" w:rsidRDefault="008B5CD0" w:rsidP="00391CF1">
            <w:pPr>
              <w:pStyle w:val="TAC"/>
              <w:rPr>
                <w:ins w:id="1337" w:author="Yu SHI China Unicom" w:date="2024-11-09T09:52:00Z"/>
                <w:rFonts w:eastAsia="宋体"/>
              </w:rPr>
            </w:pPr>
            <w:ins w:id="1338" w:author="Yu SHI China Unicom" w:date="2024-11-09T09:52:00Z">
              <w:r>
                <w:t>-93.3 +3+TT</w:t>
              </w:r>
            </w:ins>
          </w:p>
        </w:tc>
        <w:tc>
          <w:tcPr>
            <w:tcW w:w="1168" w:type="dxa"/>
            <w:gridSpan w:val="3"/>
            <w:tcBorders>
              <w:top w:val="single" w:sz="4" w:space="0" w:color="auto"/>
              <w:left w:val="single" w:sz="4" w:space="0" w:color="auto"/>
              <w:bottom w:val="nil"/>
              <w:right w:val="single" w:sz="4" w:space="0" w:color="auto"/>
            </w:tcBorders>
          </w:tcPr>
          <w:p w14:paraId="4ACD25EE" w14:textId="77777777" w:rsidR="008B5CD0" w:rsidRDefault="008B5CD0" w:rsidP="00391CF1">
            <w:pPr>
              <w:pStyle w:val="TAC"/>
              <w:rPr>
                <w:ins w:id="1339" w:author="Yu SHI China Unicom" w:date="2024-11-09T09:52:00Z"/>
                <w:rFonts w:eastAsia="宋体"/>
              </w:rPr>
            </w:pPr>
            <w:ins w:id="1340" w:author="Yu SHI China Unicom" w:date="2024-11-09T09:52:00Z">
              <w:r>
                <w:t>FDD</w:t>
              </w:r>
            </w:ins>
          </w:p>
        </w:tc>
      </w:tr>
      <w:tr w:rsidR="008B5CD0" w14:paraId="618878E4" w14:textId="77777777" w:rsidTr="008B5CD0">
        <w:trPr>
          <w:gridBefore w:val="1"/>
          <w:wBefore w:w="8" w:type="dxa"/>
          <w:trHeight w:val="255"/>
          <w:jc w:val="center"/>
          <w:ins w:id="1341" w:author="Yu SHI China Unicom" w:date="2024-11-09T09:52:00Z"/>
        </w:trPr>
        <w:tc>
          <w:tcPr>
            <w:tcW w:w="1077" w:type="dxa"/>
            <w:vMerge/>
            <w:tcBorders>
              <w:left w:val="single" w:sz="4" w:space="0" w:color="auto"/>
              <w:right w:val="single" w:sz="4" w:space="0" w:color="auto"/>
            </w:tcBorders>
            <w:vAlign w:val="center"/>
          </w:tcPr>
          <w:p w14:paraId="79DE7AB4" w14:textId="77777777" w:rsidR="008B5CD0" w:rsidRDefault="008B5CD0" w:rsidP="00391CF1">
            <w:pPr>
              <w:pStyle w:val="TAC"/>
              <w:rPr>
                <w:ins w:id="134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71633B0" w14:textId="77777777" w:rsidR="008B5CD0" w:rsidRDefault="008B5CD0" w:rsidP="00391CF1">
            <w:pPr>
              <w:pStyle w:val="TAC"/>
              <w:rPr>
                <w:ins w:id="1343" w:author="Yu SHI China Unicom" w:date="2024-11-09T09:52:00Z"/>
                <w:rFonts w:eastAsia="宋体"/>
              </w:rPr>
            </w:pPr>
            <w:ins w:id="1344"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9C9E125" w14:textId="77777777" w:rsidR="008B5CD0" w:rsidRDefault="008B5CD0" w:rsidP="00391CF1">
            <w:pPr>
              <w:pStyle w:val="TAC"/>
              <w:rPr>
                <w:ins w:id="134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30CF2C19" w14:textId="77777777" w:rsidR="008B5CD0" w:rsidRDefault="008B5CD0" w:rsidP="00391CF1">
            <w:pPr>
              <w:pStyle w:val="TAC"/>
              <w:rPr>
                <w:ins w:id="1346" w:author="Yu SHI China Unicom" w:date="2024-11-09T09:52:00Z"/>
                <w:rFonts w:eastAsia="宋体"/>
              </w:rPr>
            </w:pPr>
            <w:ins w:id="1347" w:author="Yu SHI China Unicom" w:date="2024-11-09T09:52:00Z">
              <w:r>
                <w:t>-96.6 +3 +TT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6DB84E4" w14:textId="77777777" w:rsidR="008B5CD0" w:rsidRDefault="008B5CD0" w:rsidP="00391CF1">
            <w:pPr>
              <w:pStyle w:val="TAC"/>
              <w:rPr>
                <w:ins w:id="1348" w:author="Yu SHI China Unicom" w:date="2024-11-09T09:52:00Z"/>
                <w:rFonts w:eastAsia="宋体"/>
              </w:rPr>
            </w:pPr>
            <w:ins w:id="1349" w:author="Yu SHI China Unicom" w:date="2024-11-09T09:52:00Z">
              <w:r>
                <w:t>-94.6 +3 +TT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E85CF14" w14:textId="77777777" w:rsidR="008B5CD0" w:rsidRDefault="008B5CD0" w:rsidP="00391CF1">
            <w:pPr>
              <w:pStyle w:val="TAC"/>
              <w:rPr>
                <w:ins w:id="1350" w:author="Yu SHI China Unicom" w:date="2024-11-09T09:52:00Z"/>
                <w:rFonts w:eastAsia="宋体"/>
              </w:rPr>
            </w:pPr>
            <w:ins w:id="1351" w:author="Yu SHI China Unicom" w:date="2024-11-09T09:52:00Z">
              <w:r>
                <w:t>-93.5 +3 +TT</w:t>
              </w:r>
            </w:ins>
          </w:p>
        </w:tc>
        <w:tc>
          <w:tcPr>
            <w:tcW w:w="1168" w:type="dxa"/>
            <w:gridSpan w:val="3"/>
            <w:tcBorders>
              <w:top w:val="nil"/>
              <w:left w:val="single" w:sz="4" w:space="0" w:color="auto"/>
              <w:bottom w:val="nil"/>
              <w:right w:val="single" w:sz="4" w:space="0" w:color="auto"/>
            </w:tcBorders>
          </w:tcPr>
          <w:p w14:paraId="6E663191" w14:textId="77777777" w:rsidR="008B5CD0" w:rsidRDefault="008B5CD0" w:rsidP="00391CF1">
            <w:pPr>
              <w:pStyle w:val="TAC"/>
              <w:rPr>
                <w:ins w:id="1352" w:author="Yu SHI China Unicom" w:date="2024-11-09T09:52:00Z"/>
                <w:rFonts w:eastAsia="宋体"/>
              </w:rPr>
            </w:pPr>
          </w:p>
        </w:tc>
      </w:tr>
      <w:tr w:rsidR="008B5CD0" w14:paraId="36433649" w14:textId="77777777" w:rsidTr="008B5CD0">
        <w:trPr>
          <w:gridBefore w:val="1"/>
          <w:wBefore w:w="8" w:type="dxa"/>
          <w:trHeight w:val="255"/>
          <w:jc w:val="center"/>
          <w:ins w:id="1353"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4B92AE5A" w14:textId="77777777" w:rsidR="008B5CD0" w:rsidRDefault="008B5CD0" w:rsidP="00391CF1">
            <w:pPr>
              <w:pStyle w:val="TAC"/>
              <w:rPr>
                <w:ins w:id="1354"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5377F45" w14:textId="77777777" w:rsidR="008B5CD0" w:rsidRDefault="008B5CD0" w:rsidP="00391CF1">
            <w:pPr>
              <w:pStyle w:val="TAC"/>
              <w:rPr>
                <w:ins w:id="1355" w:author="Yu SHI China Unicom" w:date="2024-11-09T09:52:00Z"/>
                <w:rFonts w:eastAsia="宋体"/>
              </w:rPr>
            </w:pPr>
            <w:ins w:id="1356"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D1A6C55" w14:textId="77777777" w:rsidR="008B5CD0" w:rsidRDefault="008B5CD0" w:rsidP="00391CF1">
            <w:pPr>
              <w:pStyle w:val="TAC"/>
              <w:rPr>
                <w:ins w:id="1357"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9BAD2CC" w14:textId="77777777" w:rsidR="008B5CD0" w:rsidRDefault="008B5CD0" w:rsidP="00391CF1">
            <w:pPr>
              <w:pStyle w:val="TAC"/>
              <w:rPr>
                <w:ins w:id="1358" w:author="Yu SHI China Unicom" w:date="2024-11-09T09:52:00Z"/>
                <w:rFonts w:eastAsia="宋体"/>
              </w:rPr>
            </w:pPr>
            <w:ins w:id="1359" w:author="Yu SHI China Unicom" w:date="2024-11-09T09:52:00Z">
              <w:r>
                <w:rPr>
                  <w:lang w:eastAsia="zh-CN"/>
                </w:rPr>
                <w:t>-97.0</w:t>
              </w:r>
              <w:r>
                <w:t xml:space="preserve"> +3</w:t>
              </w:r>
              <w:r>
                <w:rPr>
                  <w:lang w:eastAsia="zh-CN"/>
                </w:rP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358E62" w14:textId="77777777" w:rsidR="008B5CD0" w:rsidRDefault="008B5CD0" w:rsidP="00391CF1">
            <w:pPr>
              <w:pStyle w:val="TAC"/>
              <w:rPr>
                <w:ins w:id="1360" w:author="Yu SHI China Unicom" w:date="2024-11-09T09:52:00Z"/>
                <w:rFonts w:eastAsia="宋体"/>
              </w:rPr>
            </w:pPr>
            <w:ins w:id="1361" w:author="Yu SHI China Unicom" w:date="2024-11-09T09:52:00Z">
              <w:r>
                <w:t>-94.9 +3+TT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4A4413C" w14:textId="77777777" w:rsidR="008B5CD0" w:rsidRDefault="008B5CD0" w:rsidP="00391CF1">
            <w:pPr>
              <w:pStyle w:val="TAC"/>
              <w:rPr>
                <w:ins w:id="1362" w:author="Yu SHI China Unicom" w:date="2024-11-09T09:52:00Z"/>
                <w:rFonts w:eastAsia="宋体"/>
              </w:rPr>
            </w:pPr>
            <w:ins w:id="1363" w:author="Yu SHI China Unicom" w:date="2024-11-09T09:52:00Z">
              <w:r>
                <w:t>-93.7 +3+TT</w:t>
              </w:r>
            </w:ins>
          </w:p>
        </w:tc>
        <w:tc>
          <w:tcPr>
            <w:tcW w:w="1168" w:type="dxa"/>
            <w:gridSpan w:val="3"/>
            <w:tcBorders>
              <w:top w:val="nil"/>
              <w:left w:val="single" w:sz="4" w:space="0" w:color="auto"/>
              <w:bottom w:val="single" w:sz="4" w:space="0" w:color="auto"/>
              <w:right w:val="single" w:sz="4" w:space="0" w:color="auto"/>
            </w:tcBorders>
          </w:tcPr>
          <w:p w14:paraId="4C676965" w14:textId="77777777" w:rsidR="008B5CD0" w:rsidRDefault="008B5CD0" w:rsidP="00391CF1">
            <w:pPr>
              <w:pStyle w:val="TAC"/>
              <w:rPr>
                <w:ins w:id="1364" w:author="Yu SHI China Unicom" w:date="2024-11-09T09:52:00Z"/>
                <w:rFonts w:eastAsia="宋体"/>
              </w:rPr>
            </w:pPr>
          </w:p>
        </w:tc>
      </w:tr>
      <w:tr w:rsidR="008B5CD0" w14:paraId="3947689A" w14:textId="77777777" w:rsidTr="008B5CD0">
        <w:trPr>
          <w:gridBefore w:val="1"/>
          <w:wBefore w:w="8" w:type="dxa"/>
          <w:trHeight w:val="255"/>
          <w:jc w:val="center"/>
          <w:ins w:id="1365"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B866C41" w14:textId="77777777" w:rsidR="008B5CD0" w:rsidRDefault="008B5CD0" w:rsidP="00391CF1">
            <w:pPr>
              <w:pStyle w:val="TAC"/>
              <w:rPr>
                <w:ins w:id="1366" w:author="Yu SHI China Unicom" w:date="2024-11-09T09:52:00Z"/>
                <w:rFonts w:eastAsia="宋体"/>
              </w:rPr>
            </w:pPr>
            <w:ins w:id="1367" w:author="Yu SHI China Unicom" w:date="2024-11-09T09:52:00Z">
              <w:r>
                <w:rPr>
                  <w:rFonts w:eastAsia="宋体"/>
                </w:rPr>
                <w:t>n66</w:t>
              </w:r>
            </w:ins>
          </w:p>
        </w:tc>
        <w:tc>
          <w:tcPr>
            <w:tcW w:w="587" w:type="dxa"/>
            <w:tcBorders>
              <w:top w:val="single" w:sz="4" w:space="0" w:color="auto"/>
              <w:left w:val="single" w:sz="4" w:space="0" w:color="auto"/>
              <w:bottom w:val="single" w:sz="4" w:space="0" w:color="auto"/>
              <w:right w:val="single" w:sz="4" w:space="0" w:color="auto"/>
            </w:tcBorders>
            <w:vAlign w:val="center"/>
          </w:tcPr>
          <w:p w14:paraId="7EF3DC5E" w14:textId="77777777" w:rsidR="008B5CD0" w:rsidRDefault="008B5CD0" w:rsidP="00391CF1">
            <w:pPr>
              <w:pStyle w:val="TAC"/>
              <w:rPr>
                <w:ins w:id="1368" w:author="Yu SHI China Unicom" w:date="2024-11-09T09:52:00Z"/>
                <w:rFonts w:eastAsia="宋体"/>
              </w:rPr>
            </w:pPr>
            <w:ins w:id="1369"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C59EB6C" w14:textId="77777777" w:rsidR="008B5CD0" w:rsidRDefault="008B5CD0" w:rsidP="00391CF1">
            <w:pPr>
              <w:pStyle w:val="TAC"/>
              <w:rPr>
                <w:ins w:id="1370" w:author="Yu SHI China Unicom" w:date="2024-11-09T09:52:00Z"/>
                <w:rFonts w:eastAsia="宋体"/>
              </w:rPr>
            </w:pPr>
            <w:ins w:id="1371" w:author="Yu SHI China Unicom" w:date="2024-11-09T09:52:00Z">
              <w:r>
                <w:rPr>
                  <w:rFonts w:cs="Arial"/>
                  <w:szCs w:val="18"/>
                </w:rPr>
                <w:t xml:space="preserve">-99.5 </w:t>
              </w:r>
              <w:r>
                <w:t>+2.5+TT</w:t>
              </w:r>
            </w:ins>
          </w:p>
        </w:tc>
        <w:tc>
          <w:tcPr>
            <w:tcW w:w="1522" w:type="dxa"/>
            <w:tcBorders>
              <w:top w:val="single" w:sz="4" w:space="0" w:color="auto"/>
              <w:left w:val="single" w:sz="4" w:space="0" w:color="auto"/>
              <w:bottom w:val="single" w:sz="4" w:space="0" w:color="auto"/>
              <w:right w:val="single" w:sz="4" w:space="0" w:color="auto"/>
            </w:tcBorders>
            <w:vAlign w:val="center"/>
          </w:tcPr>
          <w:p w14:paraId="50A97004" w14:textId="77777777" w:rsidR="008B5CD0" w:rsidRDefault="008B5CD0" w:rsidP="00391CF1">
            <w:pPr>
              <w:pStyle w:val="TAC"/>
              <w:rPr>
                <w:ins w:id="1372" w:author="Yu SHI China Unicom" w:date="2024-11-09T09:52:00Z"/>
                <w:rFonts w:eastAsia="宋体"/>
              </w:rPr>
            </w:pPr>
            <w:ins w:id="1373" w:author="Yu SHI China Unicom" w:date="2024-11-09T09:52:00Z">
              <w:r>
                <w:rPr>
                  <w:rFonts w:cs="Arial"/>
                  <w:szCs w:val="18"/>
                </w:rPr>
                <w:t>-96.</w:t>
              </w:r>
              <w:proofErr w:type="gramStart"/>
              <w:r>
                <w:rPr>
                  <w:rFonts w:cs="Arial"/>
                  <w:szCs w:val="18"/>
                </w:rPr>
                <w:t xml:space="preserve">3 </w:t>
              </w:r>
              <w:r>
                <w:t xml:space="preserve"> +</w:t>
              </w:r>
              <w:proofErr w:type="gramEnd"/>
              <w:r>
                <w:t>3+TT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3B24F2" w14:textId="77777777" w:rsidR="008B5CD0" w:rsidRDefault="008B5CD0" w:rsidP="00391CF1">
            <w:pPr>
              <w:pStyle w:val="TAC"/>
              <w:rPr>
                <w:ins w:id="1374" w:author="Yu SHI China Unicom" w:date="2024-11-09T09:52:00Z"/>
                <w:rFonts w:eastAsia="宋体"/>
              </w:rPr>
            </w:pPr>
            <w:ins w:id="1375" w:author="Yu SHI China Unicom" w:date="2024-11-09T09:52:00Z">
              <w:r>
                <w:rPr>
                  <w:rFonts w:cs="Arial"/>
                  <w:szCs w:val="18"/>
                </w:rPr>
                <w:t>-94.5</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B050312" w14:textId="77777777" w:rsidR="008B5CD0" w:rsidRDefault="008B5CD0" w:rsidP="00391CF1">
            <w:pPr>
              <w:pStyle w:val="TAC"/>
              <w:rPr>
                <w:ins w:id="1376" w:author="Yu SHI China Unicom" w:date="2024-11-09T09:52:00Z"/>
                <w:rFonts w:eastAsia="宋体"/>
              </w:rPr>
            </w:pPr>
            <w:ins w:id="1377" w:author="Yu SHI China Unicom" w:date="2024-11-09T09:52:00Z">
              <w:r>
                <w:rPr>
                  <w:rFonts w:cs="Arial"/>
                  <w:szCs w:val="18"/>
                </w:rPr>
                <w:t>-93.3</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3A53BB5B" w14:textId="77777777" w:rsidR="008B5CD0" w:rsidRDefault="008B5CD0" w:rsidP="00391CF1">
            <w:pPr>
              <w:pStyle w:val="TAC"/>
              <w:rPr>
                <w:ins w:id="1378" w:author="Yu SHI China Unicom" w:date="2024-11-09T09:52:00Z"/>
                <w:rFonts w:eastAsia="宋体"/>
              </w:rPr>
            </w:pPr>
            <w:ins w:id="1379" w:author="Yu SHI China Unicom" w:date="2024-11-09T09:52:00Z">
              <w:r>
                <w:t>FDD</w:t>
              </w:r>
            </w:ins>
          </w:p>
        </w:tc>
      </w:tr>
      <w:tr w:rsidR="008B5CD0" w14:paraId="63FE30F7" w14:textId="77777777" w:rsidTr="008B5CD0">
        <w:trPr>
          <w:gridBefore w:val="1"/>
          <w:wBefore w:w="8" w:type="dxa"/>
          <w:trHeight w:val="255"/>
          <w:jc w:val="center"/>
          <w:ins w:id="1380"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384ADEC" w14:textId="77777777" w:rsidR="008B5CD0" w:rsidRDefault="008B5CD0" w:rsidP="00391CF1">
            <w:pPr>
              <w:pStyle w:val="TAC"/>
              <w:rPr>
                <w:ins w:id="1381"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1410DF46" w14:textId="77777777" w:rsidR="008B5CD0" w:rsidRDefault="008B5CD0" w:rsidP="00391CF1">
            <w:pPr>
              <w:pStyle w:val="TAC"/>
              <w:rPr>
                <w:ins w:id="1382" w:author="Yu SHI China Unicom" w:date="2024-11-09T09:52:00Z"/>
                <w:rFonts w:eastAsia="宋体"/>
              </w:rPr>
            </w:pPr>
            <w:ins w:id="1383"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6523E2B" w14:textId="77777777" w:rsidR="008B5CD0" w:rsidRDefault="008B5CD0" w:rsidP="00391CF1">
            <w:pPr>
              <w:pStyle w:val="TAC"/>
              <w:rPr>
                <w:ins w:id="1384"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C27EB3B" w14:textId="77777777" w:rsidR="008B5CD0" w:rsidRDefault="008B5CD0" w:rsidP="00391CF1">
            <w:pPr>
              <w:pStyle w:val="TAC"/>
              <w:rPr>
                <w:ins w:id="1385" w:author="Yu SHI China Unicom" w:date="2024-11-09T09:52:00Z"/>
                <w:rFonts w:eastAsia="宋体"/>
              </w:rPr>
            </w:pPr>
            <w:ins w:id="1386" w:author="Yu SHI China Unicom" w:date="2024-11-09T09:52:00Z">
              <w:r>
                <w:rPr>
                  <w:rFonts w:cs="Arial"/>
                  <w:szCs w:val="18"/>
                </w:rPr>
                <w:t>-96.6</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278410E" w14:textId="77777777" w:rsidR="008B5CD0" w:rsidRDefault="008B5CD0" w:rsidP="00391CF1">
            <w:pPr>
              <w:pStyle w:val="TAC"/>
              <w:rPr>
                <w:ins w:id="1387" w:author="Yu SHI China Unicom" w:date="2024-11-09T09:52:00Z"/>
                <w:rFonts w:eastAsia="宋体"/>
              </w:rPr>
            </w:pPr>
            <w:ins w:id="1388" w:author="Yu SHI China Unicom" w:date="2024-11-09T09:52:00Z">
              <w:r>
                <w:rPr>
                  <w:rFonts w:cs="Arial"/>
                  <w:szCs w:val="18"/>
                </w:rPr>
                <w:t>-94.6</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A646AE8" w14:textId="77777777" w:rsidR="008B5CD0" w:rsidRDefault="008B5CD0" w:rsidP="00391CF1">
            <w:pPr>
              <w:pStyle w:val="TAC"/>
              <w:rPr>
                <w:ins w:id="1389" w:author="Yu SHI China Unicom" w:date="2024-11-09T09:52:00Z"/>
                <w:rFonts w:eastAsia="宋体"/>
              </w:rPr>
            </w:pPr>
            <w:ins w:id="1390" w:author="Yu SHI China Unicom" w:date="2024-11-09T09:52:00Z">
              <w:r>
                <w:rPr>
                  <w:rFonts w:cs="Arial"/>
                  <w:szCs w:val="18"/>
                </w:rPr>
                <w:t>-93.</w:t>
              </w:r>
              <w:proofErr w:type="gramStart"/>
              <w:r>
                <w:rPr>
                  <w:rFonts w:cs="Arial"/>
                  <w:szCs w:val="18"/>
                </w:rPr>
                <w:t xml:space="preserve">5 </w:t>
              </w:r>
              <w:r>
                <w:t xml:space="preserve"> +</w:t>
              </w:r>
              <w:proofErr w:type="gramEnd"/>
              <w:r>
                <w:t>3+TT</w:t>
              </w:r>
            </w:ins>
          </w:p>
        </w:tc>
        <w:tc>
          <w:tcPr>
            <w:tcW w:w="1168" w:type="dxa"/>
            <w:gridSpan w:val="3"/>
            <w:tcBorders>
              <w:top w:val="nil"/>
              <w:left w:val="single" w:sz="4" w:space="0" w:color="auto"/>
              <w:bottom w:val="nil"/>
              <w:right w:val="single" w:sz="4" w:space="0" w:color="auto"/>
            </w:tcBorders>
          </w:tcPr>
          <w:p w14:paraId="796648A7" w14:textId="77777777" w:rsidR="008B5CD0" w:rsidRDefault="008B5CD0" w:rsidP="00391CF1">
            <w:pPr>
              <w:pStyle w:val="TAC"/>
              <w:rPr>
                <w:ins w:id="1391" w:author="Yu SHI China Unicom" w:date="2024-11-09T09:52:00Z"/>
                <w:rFonts w:eastAsia="宋体"/>
              </w:rPr>
            </w:pPr>
          </w:p>
        </w:tc>
      </w:tr>
      <w:tr w:rsidR="008B5CD0" w14:paraId="78789FD2" w14:textId="77777777" w:rsidTr="008B5CD0">
        <w:trPr>
          <w:gridBefore w:val="1"/>
          <w:wBefore w:w="8" w:type="dxa"/>
          <w:trHeight w:val="255"/>
          <w:jc w:val="center"/>
          <w:ins w:id="1392"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9A96F24" w14:textId="77777777" w:rsidR="008B5CD0" w:rsidRDefault="008B5CD0" w:rsidP="00391CF1">
            <w:pPr>
              <w:pStyle w:val="TAC"/>
              <w:rPr>
                <w:ins w:id="1393"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641971C5" w14:textId="77777777" w:rsidR="008B5CD0" w:rsidRDefault="008B5CD0" w:rsidP="00391CF1">
            <w:pPr>
              <w:pStyle w:val="TAC"/>
              <w:rPr>
                <w:ins w:id="1394" w:author="Yu SHI China Unicom" w:date="2024-11-09T09:52:00Z"/>
                <w:rFonts w:eastAsia="宋体"/>
              </w:rPr>
            </w:pPr>
            <w:ins w:id="1395"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F2E8D86" w14:textId="77777777" w:rsidR="008B5CD0" w:rsidRDefault="008B5CD0" w:rsidP="00391CF1">
            <w:pPr>
              <w:pStyle w:val="TAC"/>
              <w:rPr>
                <w:ins w:id="1396"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77F82A4A" w14:textId="77777777" w:rsidR="008B5CD0" w:rsidRDefault="008B5CD0" w:rsidP="00391CF1">
            <w:pPr>
              <w:pStyle w:val="TAC"/>
              <w:rPr>
                <w:ins w:id="1397" w:author="Yu SHI China Unicom" w:date="2024-11-09T09:52:00Z"/>
                <w:rFonts w:eastAsia="宋体"/>
              </w:rPr>
            </w:pPr>
            <w:ins w:id="1398" w:author="Yu SHI China Unicom" w:date="2024-11-09T09:52:00Z">
              <w:r>
                <w:rPr>
                  <w:lang w:eastAsia="zh-CN"/>
                </w:rPr>
                <w:t>-97.0</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67B4635" w14:textId="77777777" w:rsidR="008B5CD0" w:rsidRDefault="008B5CD0" w:rsidP="00391CF1">
            <w:pPr>
              <w:pStyle w:val="TAC"/>
              <w:rPr>
                <w:ins w:id="1399" w:author="Yu SHI China Unicom" w:date="2024-11-09T09:52:00Z"/>
                <w:rFonts w:eastAsia="宋体"/>
              </w:rPr>
            </w:pPr>
            <w:ins w:id="1400" w:author="Yu SHI China Unicom" w:date="2024-11-09T09:52:00Z">
              <w:r>
                <w:rPr>
                  <w:rFonts w:cs="Arial"/>
                  <w:szCs w:val="18"/>
                </w:rPr>
                <w:t>-94.9</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42411354" w14:textId="77777777" w:rsidR="008B5CD0" w:rsidRDefault="008B5CD0" w:rsidP="00391CF1">
            <w:pPr>
              <w:pStyle w:val="TAC"/>
              <w:rPr>
                <w:ins w:id="1401" w:author="Yu SHI China Unicom" w:date="2024-11-09T09:52:00Z"/>
                <w:rFonts w:eastAsia="宋体"/>
              </w:rPr>
            </w:pPr>
            <w:ins w:id="1402" w:author="Yu SHI China Unicom" w:date="2024-11-09T09:52:00Z">
              <w:r>
                <w:rPr>
                  <w:rFonts w:cs="Arial"/>
                  <w:szCs w:val="18"/>
                </w:rPr>
                <w:t>-93.7</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558F6092" w14:textId="77777777" w:rsidR="008B5CD0" w:rsidRDefault="008B5CD0" w:rsidP="00391CF1">
            <w:pPr>
              <w:pStyle w:val="TAC"/>
              <w:rPr>
                <w:ins w:id="1403" w:author="Yu SHI China Unicom" w:date="2024-11-09T09:52:00Z"/>
                <w:rFonts w:eastAsia="宋体"/>
              </w:rPr>
            </w:pPr>
          </w:p>
        </w:tc>
      </w:tr>
      <w:tr w:rsidR="008B5CD0" w14:paraId="570A92DD" w14:textId="77777777" w:rsidTr="008B5CD0">
        <w:trPr>
          <w:gridBefore w:val="1"/>
          <w:wBefore w:w="8" w:type="dxa"/>
          <w:trHeight w:val="255"/>
          <w:jc w:val="center"/>
          <w:ins w:id="1404"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69832E0" w14:textId="77777777" w:rsidR="008B5CD0" w:rsidRDefault="008B5CD0" w:rsidP="00391CF1">
            <w:pPr>
              <w:pStyle w:val="TAC"/>
              <w:rPr>
                <w:ins w:id="1405" w:author="Yu SHI China Unicom" w:date="2024-11-09T09:52:00Z"/>
                <w:rFonts w:eastAsia="宋体"/>
              </w:rPr>
            </w:pPr>
            <w:ins w:id="1406" w:author="Yu SHI China Unicom" w:date="2024-11-09T09:52:00Z">
              <w:r>
                <w:rPr>
                  <w:rFonts w:eastAsia="宋体"/>
                </w:rPr>
                <w:t>n70</w:t>
              </w:r>
            </w:ins>
          </w:p>
        </w:tc>
        <w:tc>
          <w:tcPr>
            <w:tcW w:w="587" w:type="dxa"/>
            <w:tcBorders>
              <w:top w:val="single" w:sz="4" w:space="0" w:color="auto"/>
              <w:left w:val="single" w:sz="4" w:space="0" w:color="auto"/>
              <w:bottom w:val="single" w:sz="4" w:space="0" w:color="auto"/>
              <w:right w:val="single" w:sz="4" w:space="0" w:color="auto"/>
            </w:tcBorders>
            <w:vAlign w:val="center"/>
          </w:tcPr>
          <w:p w14:paraId="57E49151" w14:textId="77777777" w:rsidR="008B5CD0" w:rsidRDefault="008B5CD0" w:rsidP="00391CF1">
            <w:pPr>
              <w:pStyle w:val="TAC"/>
              <w:rPr>
                <w:ins w:id="1407" w:author="Yu SHI China Unicom" w:date="2024-11-09T09:52:00Z"/>
                <w:rFonts w:eastAsia="宋体"/>
              </w:rPr>
            </w:pPr>
            <w:ins w:id="1408"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6A7B760" w14:textId="77777777" w:rsidR="008B5CD0" w:rsidRDefault="008B5CD0" w:rsidP="00391CF1">
            <w:pPr>
              <w:pStyle w:val="TAC"/>
              <w:rPr>
                <w:ins w:id="1409" w:author="Yu SHI China Unicom" w:date="2024-11-09T09:52:00Z"/>
                <w:rFonts w:eastAsia="宋体"/>
              </w:rPr>
            </w:pPr>
            <w:ins w:id="1410" w:author="Yu SHI China Unicom" w:date="2024-11-09T09:52:00Z">
              <w:r>
                <w:t>-100.0 +2.5 +TT</w:t>
              </w:r>
            </w:ins>
          </w:p>
        </w:tc>
        <w:tc>
          <w:tcPr>
            <w:tcW w:w="1522" w:type="dxa"/>
            <w:tcBorders>
              <w:top w:val="single" w:sz="4" w:space="0" w:color="auto"/>
              <w:left w:val="single" w:sz="4" w:space="0" w:color="auto"/>
              <w:bottom w:val="single" w:sz="4" w:space="0" w:color="auto"/>
              <w:right w:val="single" w:sz="4" w:space="0" w:color="auto"/>
            </w:tcBorders>
            <w:vAlign w:val="center"/>
          </w:tcPr>
          <w:p w14:paraId="1B32CDBF" w14:textId="77777777" w:rsidR="008B5CD0" w:rsidRDefault="008B5CD0" w:rsidP="00391CF1">
            <w:pPr>
              <w:pStyle w:val="TAC"/>
              <w:rPr>
                <w:ins w:id="1411" w:author="Yu SHI China Unicom" w:date="2024-11-09T09:52:00Z"/>
                <w:rFonts w:eastAsia="宋体"/>
              </w:rPr>
            </w:pPr>
            <w:ins w:id="1412" w:author="Yu SHI China Unicom" w:date="2024-11-09T09:52:00Z">
              <w:r>
                <w:rPr>
                  <w:rFonts w:cs="Arial"/>
                  <w:szCs w:val="18"/>
                </w:rPr>
                <w:t>-96.8</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70BD336" w14:textId="77777777" w:rsidR="008B5CD0" w:rsidRDefault="008B5CD0" w:rsidP="00391CF1">
            <w:pPr>
              <w:pStyle w:val="TAC"/>
              <w:rPr>
                <w:ins w:id="1413" w:author="Yu SHI China Unicom" w:date="2024-11-09T09:52:00Z"/>
                <w:rFonts w:eastAsia="宋体"/>
              </w:rPr>
            </w:pPr>
            <w:ins w:id="1414" w:author="Yu SHI China Unicom" w:date="2024-11-09T09:52:00Z">
              <w:r>
                <w:rPr>
                  <w:rFonts w:cs="Arial"/>
                  <w:szCs w:val="18"/>
                </w:rPr>
                <w:t>-95.</w:t>
              </w:r>
              <w:proofErr w:type="gramStart"/>
              <w:r>
                <w:rPr>
                  <w:rFonts w:cs="Arial"/>
                  <w:szCs w:val="18"/>
                </w:rPr>
                <w:t xml:space="preserve">0 </w:t>
              </w:r>
              <w:r>
                <w:t xml:space="preserve"> +</w:t>
              </w:r>
              <w:proofErr w:type="gramEnd"/>
              <w:r>
                <w:t>3+TT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6BB26248" w14:textId="77777777" w:rsidR="008B5CD0" w:rsidRDefault="008B5CD0" w:rsidP="00391CF1">
            <w:pPr>
              <w:pStyle w:val="TAC"/>
              <w:rPr>
                <w:ins w:id="1415" w:author="Yu SHI China Unicom" w:date="2024-11-09T09:52:00Z"/>
                <w:rFonts w:eastAsia="宋体"/>
              </w:rPr>
            </w:pPr>
            <w:ins w:id="1416" w:author="Yu SHI China Unicom" w:date="2024-11-09T09:52:00Z">
              <w:r>
                <w:rPr>
                  <w:rFonts w:cs="Arial"/>
                  <w:szCs w:val="18"/>
                </w:rPr>
                <w:t>-93.8</w:t>
              </w:r>
              <w:r>
                <w:t xml:space="preserve">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35714FAE" w14:textId="77777777" w:rsidR="008B5CD0" w:rsidRDefault="008B5CD0" w:rsidP="00391CF1">
            <w:pPr>
              <w:pStyle w:val="TAC"/>
              <w:rPr>
                <w:ins w:id="1417" w:author="Yu SHI China Unicom" w:date="2024-11-09T09:52:00Z"/>
                <w:rFonts w:eastAsia="宋体"/>
              </w:rPr>
            </w:pPr>
            <w:ins w:id="1418" w:author="Yu SHI China Unicom" w:date="2024-11-09T09:52:00Z">
              <w:r>
                <w:t>FDD</w:t>
              </w:r>
            </w:ins>
          </w:p>
        </w:tc>
      </w:tr>
      <w:tr w:rsidR="008B5CD0" w14:paraId="1A6B682F" w14:textId="77777777" w:rsidTr="008B5CD0">
        <w:trPr>
          <w:gridBefore w:val="1"/>
          <w:wBefore w:w="8" w:type="dxa"/>
          <w:trHeight w:val="255"/>
          <w:jc w:val="center"/>
          <w:ins w:id="1419"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4BB0FB28" w14:textId="77777777" w:rsidR="008B5CD0" w:rsidRDefault="008B5CD0" w:rsidP="00391CF1">
            <w:pPr>
              <w:pStyle w:val="TAC"/>
              <w:rPr>
                <w:ins w:id="1420"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5FA00353" w14:textId="77777777" w:rsidR="008B5CD0" w:rsidRDefault="008B5CD0" w:rsidP="00391CF1">
            <w:pPr>
              <w:pStyle w:val="TAC"/>
              <w:rPr>
                <w:ins w:id="1421" w:author="Yu SHI China Unicom" w:date="2024-11-09T09:52:00Z"/>
                <w:rFonts w:eastAsia="宋体"/>
              </w:rPr>
            </w:pPr>
            <w:ins w:id="1422"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8AC602B" w14:textId="77777777" w:rsidR="008B5CD0" w:rsidRDefault="008B5CD0" w:rsidP="00391CF1">
            <w:pPr>
              <w:pStyle w:val="TAC"/>
              <w:rPr>
                <w:ins w:id="1423"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7F2235F" w14:textId="77777777" w:rsidR="008B5CD0" w:rsidRDefault="008B5CD0" w:rsidP="00391CF1">
            <w:pPr>
              <w:pStyle w:val="TAC"/>
              <w:rPr>
                <w:ins w:id="1424" w:author="Yu SHI China Unicom" w:date="2024-11-09T09:52:00Z"/>
                <w:rFonts w:eastAsia="宋体"/>
              </w:rPr>
            </w:pPr>
            <w:ins w:id="1425" w:author="Yu SHI China Unicom" w:date="2024-11-09T09:52:00Z">
              <w:r>
                <w:rPr>
                  <w:rFonts w:cs="Arial"/>
                  <w:szCs w:val="18"/>
                </w:rPr>
                <w:t>-97.1</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0F43AD82" w14:textId="77777777" w:rsidR="008B5CD0" w:rsidRDefault="008B5CD0" w:rsidP="00391CF1">
            <w:pPr>
              <w:pStyle w:val="TAC"/>
              <w:rPr>
                <w:ins w:id="1426" w:author="Yu SHI China Unicom" w:date="2024-11-09T09:52:00Z"/>
                <w:rFonts w:eastAsia="宋体"/>
              </w:rPr>
            </w:pPr>
            <w:ins w:id="1427" w:author="Yu SHI China Unicom" w:date="2024-11-09T09:52:00Z">
              <w:r>
                <w:rPr>
                  <w:rFonts w:cs="Arial"/>
                  <w:szCs w:val="18"/>
                </w:rPr>
                <w:t>-95.1</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2641E55" w14:textId="77777777" w:rsidR="008B5CD0" w:rsidRDefault="008B5CD0" w:rsidP="00391CF1">
            <w:pPr>
              <w:pStyle w:val="TAC"/>
              <w:rPr>
                <w:ins w:id="1428" w:author="Yu SHI China Unicom" w:date="2024-11-09T09:52:00Z"/>
                <w:rFonts w:eastAsia="宋体"/>
              </w:rPr>
            </w:pPr>
            <w:ins w:id="1429" w:author="Yu SHI China Unicom" w:date="2024-11-09T09:52:00Z">
              <w:r>
                <w:rPr>
                  <w:rFonts w:cs="Arial"/>
                  <w:szCs w:val="18"/>
                </w:rPr>
                <w:t>-94.0</w:t>
              </w:r>
              <w:r>
                <w:t xml:space="preserve"> +3</w:t>
              </w:r>
              <w:r>
                <w:rPr>
                  <w:rFonts w:cs="Arial"/>
                  <w:szCs w:val="18"/>
                </w:rPr>
                <w:t xml:space="preserve"> </w:t>
              </w:r>
              <w:r>
                <w:t>+TT</w:t>
              </w:r>
            </w:ins>
          </w:p>
        </w:tc>
        <w:tc>
          <w:tcPr>
            <w:tcW w:w="1168" w:type="dxa"/>
            <w:gridSpan w:val="3"/>
            <w:tcBorders>
              <w:top w:val="nil"/>
              <w:left w:val="single" w:sz="4" w:space="0" w:color="auto"/>
              <w:bottom w:val="nil"/>
              <w:right w:val="single" w:sz="4" w:space="0" w:color="auto"/>
            </w:tcBorders>
          </w:tcPr>
          <w:p w14:paraId="45EC6F02" w14:textId="77777777" w:rsidR="008B5CD0" w:rsidRDefault="008B5CD0" w:rsidP="00391CF1">
            <w:pPr>
              <w:pStyle w:val="TAC"/>
              <w:rPr>
                <w:ins w:id="1430" w:author="Yu SHI China Unicom" w:date="2024-11-09T09:52:00Z"/>
                <w:rFonts w:eastAsia="宋体"/>
              </w:rPr>
            </w:pPr>
          </w:p>
        </w:tc>
      </w:tr>
      <w:tr w:rsidR="008B5CD0" w14:paraId="7A268BB4" w14:textId="77777777" w:rsidTr="008B5CD0">
        <w:trPr>
          <w:gridBefore w:val="1"/>
          <w:wBefore w:w="8" w:type="dxa"/>
          <w:trHeight w:val="255"/>
          <w:jc w:val="center"/>
          <w:ins w:id="1431"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25889F5A" w14:textId="77777777" w:rsidR="008B5CD0" w:rsidRDefault="008B5CD0" w:rsidP="00391CF1">
            <w:pPr>
              <w:pStyle w:val="TAC"/>
              <w:rPr>
                <w:ins w:id="1432"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5561617" w14:textId="77777777" w:rsidR="008B5CD0" w:rsidRDefault="008B5CD0" w:rsidP="00391CF1">
            <w:pPr>
              <w:pStyle w:val="TAC"/>
              <w:rPr>
                <w:ins w:id="1433" w:author="Yu SHI China Unicom" w:date="2024-11-09T09:52:00Z"/>
                <w:rFonts w:eastAsia="宋体"/>
              </w:rPr>
            </w:pPr>
            <w:ins w:id="1434"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29A3464" w14:textId="77777777" w:rsidR="008B5CD0" w:rsidRDefault="008B5CD0" w:rsidP="00391CF1">
            <w:pPr>
              <w:pStyle w:val="TAC"/>
              <w:rPr>
                <w:ins w:id="1435"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00D8B779" w14:textId="77777777" w:rsidR="008B5CD0" w:rsidRDefault="008B5CD0" w:rsidP="00391CF1">
            <w:pPr>
              <w:pStyle w:val="TAC"/>
              <w:rPr>
                <w:ins w:id="1436" w:author="Yu SHI China Unicom" w:date="2024-11-09T09:52:00Z"/>
                <w:rFonts w:eastAsia="宋体"/>
              </w:rPr>
            </w:pPr>
            <w:ins w:id="1437" w:author="Yu SHI China Unicom" w:date="2024-11-09T09:52:00Z">
              <w:r>
                <w:rPr>
                  <w:lang w:eastAsia="zh-CN"/>
                </w:rPr>
                <w:t>-97.5</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50359F4" w14:textId="77777777" w:rsidR="008B5CD0" w:rsidRDefault="008B5CD0" w:rsidP="00391CF1">
            <w:pPr>
              <w:pStyle w:val="TAC"/>
              <w:rPr>
                <w:ins w:id="1438" w:author="Yu SHI China Unicom" w:date="2024-11-09T09:52:00Z"/>
                <w:rFonts w:eastAsia="宋体"/>
              </w:rPr>
            </w:pPr>
            <w:ins w:id="1439" w:author="Yu SHI China Unicom" w:date="2024-11-09T09:52:00Z">
              <w:r>
                <w:rPr>
                  <w:rFonts w:cs="Arial"/>
                  <w:szCs w:val="18"/>
                </w:rPr>
                <w:t>-95.4</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C9E9393" w14:textId="77777777" w:rsidR="008B5CD0" w:rsidRDefault="008B5CD0" w:rsidP="00391CF1">
            <w:pPr>
              <w:pStyle w:val="TAC"/>
              <w:rPr>
                <w:ins w:id="1440" w:author="Yu SHI China Unicom" w:date="2024-11-09T09:52:00Z"/>
                <w:rFonts w:eastAsia="宋体"/>
              </w:rPr>
            </w:pPr>
            <w:ins w:id="1441" w:author="Yu SHI China Unicom" w:date="2024-11-09T09:52:00Z">
              <w:r>
                <w:rPr>
                  <w:rFonts w:cs="Arial"/>
                  <w:szCs w:val="18"/>
                </w:rPr>
                <w:t>-94.2</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2A903AA5" w14:textId="77777777" w:rsidR="008B5CD0" w:rsidRDefault="008B5CD0" w:rsidP="00391CF1">
            <w:pPr>
              <w:pStyle w:val="TAC"/>
              <w:rPr>
                <w:ins w:id="1442" w:author="Yu SHI China Unicom" w:date="2024-11-09T09:52:00Z"/>
                <w:rFonts w:eastAsia="宋体"/>
              </w:rPr>
            </w:pPr>
          </w:p>
        </w:tc>
      </w:tr>
      <w:tr w:rsidR="008B5CD0" w14:paraId="1BC5B5C4" w14:textId="77777777" w:rsidTr="008B5CD0">
        <w:trPr>
          <w:gridBefore w:val="1"/>
          <w:wBefore w:w="8" w:type="dxa"/>
          <w:trHeight w:val="255"/>
          <w:jc w:val="center"/>
          <w:ins w:id="1443" w:author="Yu SHI China Unicom" w:date="2024-11-09T09:52:00Z"/>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33CA6856" w14:textId="77777777" w:rsidR="008B5CD0" w:rsidRDefault="008B5CD0" w:rsidP="00391CF1">
            <w:pPr>
              <w:pStyle w:val="TAC"/>
              <w:rPr>
                <w:ins w:id="1444" w:author="Yu SHI China Unicom" w:date="2024-11-09T09:52:00Z"/>
                <w:rFonts w:eastAsia="宋体"/>
              </w:rPr>
            </w:pPr>
            <w:ins w:id="1445" w:author="Yu SHI China Unicom" w:date="2024-11-09T09:52:00Z">
              <w:r>
                <w:rPr>
                  <w:rFonts w:eastAsia="宋体"/>
                </w:rPr>
                <w:t>n71</w:t>
              </w:r>
            </w:ins>
          </w:p>
        </w:tc>
        <w:tc>
          <w:tcPr>
            <w:tcW w:w="587" w:type="dxa"/>
            <w:tcBorders>
              <w:top w:val="single" w:sz="4" w:space="0" w:color="auto"/>
              <w:left w:val="single" w:sz="4" w:space="0" w:color="auto"/>
              <w:bottom w:val="single" w:sz="4" w:space="0" w:color="auto"/>
              <w:right w:val="single" w:sz="4" w:space="0" w:color="auto"/>
            </w:tcBorders>
            <w:vAlign w:val="center"/>
          </w:tcPr>
          <w:p w14:paraId="77116CF4" w14:textId="77777777" w:rsidR="008B5CD0" w:rsidRDefault="008B5CD0" w:rsidP="00391CF1">
            <w:pPr>
              <w:pStyle w:val="TAC"/>
              <w:rPr>
                <w:ins w:id="1446" w:author="Yu SHI China Unicom" w:date="2024-11-09T09:52:00Z"/>
                <w:rFonts w:eastAsia="宋体"/>
              </w:rPr>
            </w:pPr>
            <w:ins w:id="1447"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28DB1F1" w14:textId="77777777" w:rsidR="008B5CD0" w:rsidRDefault="008B5CD0" w:rsidP="00391CF1">
            <w:pPr>
              <w:pStyle w:val="TAC"/>
              <w:rPr>
                <w:ins w:id="1448" w:author="Yu SHI China Unicom" w:date="2024-11-09T09:52:00Z"/>
                <w:rFonts w:eastAsia="宋体"/>
              </w:rPr>
            </w:pPr>
            <w:ins w:id="1449" w:author="Yu SHI China Unicom" w:date="2024-11-09T09:52:00Z">
              <w:r>
                <w:t>-97.2+2.5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40F05A92" w14:textId="77777777" w:rsidR="008B5CD0" w:rsidRDefault="008B5CD0" w:rsidP="00391CF1">
            <w:pPr>
              <w:pStyle w:val="TAC"/>
              <w:rPr>
                <w:ins w:id="1450" w:author="Yu SHI China Unicom" w:date="2024-11-09T09:52:00Z"/>
                <w:rFonts w:eastAsia="宋体"/>
              </w:rPr>
            </w:pPr>
            <w:ins w:id="1451" w:author="Yu SHI China Unicom" w:date="2024-11-09T09:52:00Z">
              <w:r>
                <w:t>-94.0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FCF5BCB" w14:textId="77777777" w:rsidR="008B5CD0" w:rsidRDefault="008B5CD0" w:rsidP="00391CF1">
            <w:pPr>
              <w:pStyle w:val="TAC"/>
              <w:rPr>
                <w:ins w:id="1452" w:author="Yu SHI China Unicom" w:date="2024-11-09T09:52:00Z"/>
                <w:rFonts w:eastAsia="宋体"/>
              </w:rPr>
            </w:pPr>
            <w:ins w:id="1453" w:author="Yu SHI China Unicom" w:date="2024-11-09T09:52:00Z">
              <w:r>
                <w:t>-91.6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10162E6" w14:textId="77777777" w:rsidR="008B5CD0" w:rsidRDefault="008B5CD0" w:rsidP="00391CF1">
            <w:pPr>
              <w:pStyle w:val="TAC"/>
              <w:rPr>
                <w:ins w:id="1454" w:author="Yu SHI China Unicom" w:date="2024-11-09T09:52:00Z"/>
                <w:rFonts w:eastAsia="宋体"/>
              </w:rPr>
            </w:pPr>
            <w:ins w:id="1455" w:author="Yu SHI China Unicom" w:date="2024-11-09T09:52:00Z">
              <w:r>
                <w:t>-86.0 +3</w:t>
              </w:r>
              <w:r>
                <w:rPr>
                  <w:rFonts w:cs="Arial"/>
                  <w:szCs w:val="18"/>
                </w:rPr>
                <w:t xml:space="preserve"> </w:t>
              </w:r>
              <w:r>
                <w:t>+TT</w:t>
              </w:r>
            </w:ins>
          </w:p>
        </w:tc>
        <w:tc>
          <w:tcPr>
            <w:tcW w:w="1168" w:type="dxa"/>
            <w:gridSpan w:val="3"/>
            <w:tcBorders>
              <w:top w:val="single" w:sz="4" w:space="0" w:color="auto"/>
              <w:left w:val="single" w:sz="4" w:space="0" w:color="auto"/>
              <w:bottom w:val="nil"/>
              <w:right w:val="single" w:sz="4" w:space="0" w:color="auto"/>
            </w:tcBorders>
          </w:tcPr>
          <w:p w14:paraId="1D3BD777" w14:textId="77777777" w:rsidR="008B5CD0" w:rsidRDefault="008B5CD0" w:rsidP="00391CF1">
            <w:pPr>
              <w:pStyle w:val="TAC"/>
              <w:rPr>
                <w:ins w:id="1456" w:author="Yu SHI China Unicom" w:date="2024-11-09T09:52:00Z"/>
                <w:rFonts w:eastAsia="宋体"/>
              </w:rPr>
            </w:pPr>
            <w:ins w:id="1457" w:author="Yu SHI China Unicom" w:date="2024-11-09T09:52:00Z">
              <w:r>
                <w:t>FDD</w:t>
              </w:r>
            </w:ins>
          </w:p>
        </w:tc>
      </w:tr>
      <w:tr w:rsidR="008B5CD0" w14:paraId="6BD8C688" w14:textId="77777777" w:rsidTr="008B5CD0">
        <w:trPr>
          <w:gridBefore w:val="1"/>
          <w:wBefore w:w="8" w:type="dxa"/>
          <w:trHeight w:val="255"/>
          <w:jc w:val="center"/>
          <w:ins w:id="1458" w:author="Yu SHI China Unicom" w:date="2024-11-09T09:52:00Z"/>
        </w:trPr>
        <w:tc>
          <w:tcPr>
            <w:tcW w:w="1077" w:type="dxa"/>
            <w:vMerge/>
            <w:tcBorders>
              <w:top w:val="single" w:sz="4" w:space="0" w:color="auto"/>
              <w:left w:val="single" w:sz="4" w:space="0" w:color="auto"/>
              <w:bottom w:val="single" w:sz="4" w:space="0" w:color="auto"/>
              <w:right w:val="single" w:sz="4" w:space="0" w:color="auto"/>
            </w:tcBorders>
            <w:vAlign w:val="center"/>
          </w:tcPr>
          <w:p w14:paraId="0ADAE943" w14:textId="77777777" w:rsidR="008B5CD0" w:rsidRDefault="008B5CD0" w:rsidP="00391CF1">
            <w:pPr>
              <w:pStyle w:val="TAC"/>
              <w:rPr>
                <w:ins w:id="1459" w:author="Yu SHI China Unicom" w:date="2024-11-09T09:52:00Z"/>
                <w:rFonts w:eastAsia="宋体"/>
              </w:rPr>
            </w:pPr>
          </w:p>
        </w:tc>
        <w:tc>
          <w:tcPr>
            <w:tcW w:w="587" w:type="dxa"/>
            <w:tcBorders>
              <w:top w:val="single" w:sz="4" w:space="0" w:color="auto"/>
              <w:left w:val="single" w:sz="4" w:space="0" w:color="auto"/>
              <w:bottom w:val="single" w:sz="4" w:space="0" w:color="auto"/>
              <w:right w:val="single" w:sz="4" w:space="0" w:color="auto"/>
            </w:tcBorders>
            <w:vAlign w:val="center"/>
          </w:tcPr>
          <w:p w14:paraId="0B3366A4" w14:textId="77777777" w:rsidR="008B5CD0" w:rsidRDefault="008B5CD0" w:rsidP="00391CF1">
            <w:pPr>
              <w:pStyle w:val="TAC"/>
              <w:rPr>
                <w:ins w:id="1460" w:author="Yu SHI China Unicom" w:date="2024-11-09T09:52:00Z"/>
                <w:rFonts w:eastAsia="宋体"/>
              </w:rPr>
            </w:pPr>
            <w:ins w:id="1461"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DF55700" w14:textId="77777777" w:rsidR="008B5CD0" w:rsidRDefault="008B5CD0" w:rsidP="00391CF1">
            <w:pPr>
              <w:pStyle w:val="TAC"/>
              <w:rPr>
                <w:ins w:id="1462"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58178865" w14:textId="77777777" w:rsidR="008B5CD0" w:rsidRDefault="008B5CD0" w:rsidP="00391CF1">
            <w:pPr>
              <w:pStyle w:val="TAC"/>
              <w:rPr>
                <w:ins w:id="1463" w:author="Yu SHI China Unicom" w:date="2024-11-09T09:52:00Z"/>
                <w:rFonts w:eastAsia="宋体"/>
              </w:rPr>
            </w:pPr>
            <w:ins w:id="1464" w:author="Yu SHI China Unicom" w:date="2024-11-09T09:52:00Z">
              <w:r>
                <w:rPr>
                  <w:rFonts w:cs="Arial"/>
                  <w:szCs w:val="18"/>
                </w:rPr>
                <w:t>-94.3</w:t>
              </w:r>
              <w:r>
                <w:t xml:space="preserve">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19D86C07" w14:textId="77777777" w:rsidR="008B5CD0" w:rsidRDefault="008B5CD0" w:rsidP="00391CF1">
            <w:pPr>
              <w:pStyle w:val="TAC"/>
              <w:rPr>
                <w:ins w:id="1465" w:author="Yu SHI China Unicom" w:date="2024-11-09T09:52:00Z"/>
                <w:rFonts w:eastAsia="宋体"/>
              </w:rPr>
            </w:pPr>
            <w:ins w:id="1466" w:author="Yu SHI China Unicom" w:date="2024-11-09T09:52:00Z">
              <w:r>
                <w:rPr>
                  <w:rFonts w:cs="Arial"/>
                  <w:szCs w:val="18"/>
                </w:rPr>
                <w:t>-91.9</w:t>
              </w:r>
              <w:r>
                <w:t xml:space="preserve">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1EB4FA26" w14:textId="77777777" w:rsidR="008B5CD0" w:rsidRDefault="008B5CD0" w:rsidP="00391CF1">
            <w:pPr>
              <w:pStyle w:val="TAC"/>
              <w:rPr>
                <w:ins w:id="1467" w:author="Yu SHI China Unicom" w:date="2024-11-09T09:52:00Z"/>
                <w:rFonts w:eastAsia="宋体"/>
              </w:rPr>
            </w:pPr>
            <w:ins w:id="1468" w:author="Yu SHI China Unicom" w:date="2024-11-09T09:52:00Z">
              <w:r>
                <w:rPr>
                  <w:rFonts w:cs="Arial"/>
                  <w:szCs w:val="18"/>
                </w:rPr>
                <w:t>-87.</w:t>
              </w:r>
              <w:r>
                <w:rPr>
                  <w:rFonts w:cs="Arial"/>
                  <w:szCs w:val="18"/>
                  <w:lang w:eastAsia="zh-CN"/>
                </w:rPr>
                <w:t>4</w:t>
              </w:r>
              <w:r>
                <w:t xml:space="preserve"> +3</w:t>
              </w:r>
              <w:r>
                <w:rPr>
                  <w:rFonts w:cs="Arial"/>
                  <w:szCs w:val="18"/>
                </w:rPr>
                <w:t xml:space="preserve"> </w:t>
              </w:r>
              <w:r>
                <w:t>+TT</w:t>
              </w:r>
            </w:ins>
          </w:p>
        </w:tc>
        <w:tc>
          <w:tcPr>
            <w:tcW w:w="1168" w:type="dxa"/>
            <w:gridSpan w:val="3"/>
            <w:tcBorders>
              <w:top w:val="nil"/>
              <w:left w:val="single" w:sz="4" w:space="0" w:color="auto"/>
              <w:bottom w:val="single" w:sz="4" w:space="0" w:color="auto"/>
              <w:right w:val="single" w:sz="4" w:space="0" w:color="auto"/>
            </w:tcBorders>
          </w:tcPr>
          <w:p w14:paraId="1FED40B9" w14:textId="77777777" w:rsidR="008B5CD0" w:rsidRDefault="008B5CD0" w:rsidP="00391CF1">
            <w:pPr>
              <w:pStyle w:val="TAC"/>
              <w:rPr>
                <w:ins w:id="1469" w:author="Yu SHI China Unicom" w:date="2024-11-09T09:52:00Z"/>
                <w:rFonts w:eastAsia="宋体"/>
              </w:rPr>
            </w:pPr>
          </w:p>
        </w:tc>
      </w:tr>
      <w:tr w:rsidR="008B5CD0" w14:paraId="6586B9CB" w14:textId="77777777" w:rsidTr="008B5CD0">
        <w:trPr>
          <w:gridBefore w:val="1"/>
          <w:wBefore w:w="8" w:type="dxa"/>
          <w:trHeight w:val="255"/>
          <w:jc w:val="center"/>
          <w:ins w:id="1470" w:author="Yu SHI China Unicom" w:date="2024-11-09T09:52:00Z"/>
        </w:trPr>
        <w:tc>
          <w:tcPr>
            <w:tcW w:w="1077" w:type="dxa"/>
            <w:vMerge w:val="restart"/>
            <w:tcBorders>
              <w:top w:val="single" w:sz="4" w:space="0" w:color="auto"/>
              <w:left w:val="single" w:sz="4" w:space="0" w:color="auto"/>
              <w:right w:val="single" w:sz="4" w:space="0" w:color="auto"/>
            </w:tcBorders>
            <w:vAlign w:val="center"/>
          </w:tcPr>
          <w:p w14:paraId="76453AA0" w14:textId="77777777" w:rsidR="008B5CD0" w:rsidRDefault="008B5CD0" w:rsidP="00391CF1">
            <w:pPr>
              <w:pStyle w:val="TAC"/>
              <w:rPr>
                <w:ins w:id="1471" w:author="Yu SHI China Unicom" w:date="2024-11-09T09:52:00Z"/>
                <w:rFonts w:eastAsia="宋体"/>
              </w:rPr>
            </w:pPr>
            <w:ins w:id="1472" w:author="Yu SHI China Unicom" w:date="2024-11-09T09:52:00Z">
              <w:r>
                <w:rPr>
                  <w:rFonts w:eastAsia="宋体"/>
                </w:rPr>
                <w:t>n74</w:t>
              </w:r>
            </w:ins>
          </w:p>
        </w:tc>
        <w:tc>
          <w:tcPr>
            <w:tcW w:w="587" w:type="dxa"/>
            <w:tcBorders>
              <w:top w:val="single" w:sz="4" w:space="0" w:color="auto"/>
              <w:left w:val="single" w:sz="4" w:space="0" w:color="auto"/>
              <w:bottom w:val="single" w:sz="4" w:space="0" w:color="auto"/>
              <w:right w:val="single" w:sz="4" w:space="0" w:color="auto"/>
            </w:tcBorders>
            <w:vAlign w:val="center"/>
          </w:tcPr>
          <w:p w14:paraId="58E709A1" w14:textId="77777777" w:rsidR="008B5CD0" w:rsidRDefault="008B5CD0" w:rsidP="00391CF1">
            <w:pPr>
              <w:pStyle w:val="TAC"/>
              <w:rPr>
                <w:ins w:id="1473" w:author="Yu SHI China Unicom" w:date="2024-11-09T09:52:00Z"/>
                <w:rFonts w:eastAsia="宋体"/>
              </w:rPr>
            </w:pPr>
            <w:ins w:id="1474" w:author="Yu SHI China Unicom" w:date="2024-11-09T09:52:00Z">
              <w:r>
                <w:rPr>
                  <w:rFonts w:eastAsia="宋体"/>
                </w:rP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6948EB" w14:textId="77777777" w:rsidR="008B5CD0" w:rsidRDefault="008B5CD0" w:rsidP="00391CF1">
            <w:pPr>
              <w:pStyle w:val="TAC"/>
              <w:rPr>
                <w:ins w:id="1475" w:author="Yu SHI China Unicom" w:date="2024-11-09T09:52:00Z"/>
                <w:rFonts w:eastAsia="宋体"/>
              </w:rPr>
            </w:pPr>
            <w:ins w:id="1476" w:author="Yu SHI China Unicom" w:date="2024-11-09T09:52:00Z">
              <w:r>
                <w:rPr>
                  <w:rFonts w:cs="Arial"/>
                  <w:szCs w:val="18"/>
                </w:rPr>
                <w:t>-99.5</w:t>
              </w:r>
              <w:r>
                <w:rPr>
                  <w:rFonts w:cs="Arial"/>
                  <w:szCs w:val="18"/>
                  <w:vertAlign w:val="superscript"/>
                </w:rPr>
                <w:t xml:space="preserve">3 </w:t>
              </w:r>
              <w:r>
                <w:t>+2.5 +TT</w:t>
              </w:r>
            </w:ins>
          </w:p>
        </w:tc>
        <w:tc>
          <w:tcPr>
            <w:tcW w:w="1522" w:type="dxa"/>
            <w:tcBorders>
              <w:top w:val="single" w:sz="4" w:space="0" w:color="auto"/>
              <w:left w:val="single" w:sz="4" w:space="0" w:color="auto"/>
              <w:bottom w:val="single" w:sz="4" w:space="0" w:color="auto"/>
              <w:right w:val="single" w:sz="4" w:space="0" w:color="auto"/>
            </w:tcBorders>
            <w:vAlign w:val="center"/>
          </w:tcPr>
          <w:p w14:paraId="0C1F3AA3" w14:textId="77777777" w:rsidR="008B5CD0" w:rsidRDefault="008B5CD0" w:rsidP="00391CF1">
            <w:pPr>
              <w:pStyle w:val="TAC"/>
              <w:rPr>
                <w:ins w:id="1477" w:author="Yu SHI China Unicom" w:date="2024-11-09T09:52:00Z"/>
                <w:rFonts w:eastAsia="宋体"/>
              </w:rPr>
            </w:pPr>
            <w:ins w:id="1478" w:author="Yu SHI China Unicom" w:date="2024-11-09T09:52:00Z">
              <w:r>
                <w:t>-96.3</w:t>
              </w:r>
              <w:r>
                <w:rPr>
                  <w:vertAlign w:val="superscript"/>
                </w:rPr>
                <w:t>3</w:t>
              </w:r>
              <w:r>
                <w:t xml:space="preserve"> +3</w:t>
              </w:r>
              <w:r>
                <w:rPr>
                  <w:vertAlign w:val="superscript"/>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5193BD5" w14:textId="77777777" w:rsidR="008B5CD0" w:rsidRDefault="008B5CD0" w:rsidP="00391CF1">
            <w:pPr>
              <w:pStyle w:val="TAC"/>
              <w:rPr>
                <w:ins w:id="1479" w:author="Yu SHI China Unicom" w:date="2024-11-09T09:52:00Z"/>
                <w:rFonts w:eastAsia="宋体"/>
              </w:rPr>
            </w:pPr>
            <w:ins w:id="1480" w:author="Yu SHI China Unicom" w:date="2024-11-09T09:52:00Z">
              <w:r>
                <w:t>-94.5</w:t>
              </w:r>
              <w:r>
                <w:rPr>
                  <w:vertAlign w:val="superscript"/>
                </w:rPr>
                <w:t>3</w:t>
              </w:r>
              <w:r>
                <w:t xml:space="preserve"> +3</w:t>
              </w:r>
              <w:r>
                <w:rPr>
                  <w:vertAlign w:val="superscript"/>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54193232" w14:textId="77777777" w:rsidR="008B5CD0" w:rsidRDefault="008B5CD0" w:rsidP="00391CF1">
            <w:pPr>
              <w:pStyle w:val="TAC"/>
              <w:rPr>
                <w:ins w:id="1481" w:author="Yu SHI China Unicom" w:date="2024-11-09T09:52:00Z"/>
                <w:rFonts w:eastAsia="宋体"/>
              </w:rPr>
            </w:pPr>
            <w:ins w:id="1482" w:author="Yu SHI China Unicom" w:date="2024-11-09T09:52:00Z">
              <w:r>
                <w:t>-89.</w:t>
              </w:r>
              <w:proofErr w:type="gramStart"/>
              <w:r>
                <w:t>3</w:t>
              </w:r>
              <w:r>
                <w:rPr>
                  <w:vertAlign w:val="superscript"/>
                </w:rPr>
                <w:t xml:space="preserve">3 </w:t>
              </w:r>
              <w:r>
                <w:t xml:space="preserve"> +</w:t>
              </w:r>
              <w:proofErr w:type="gramEnd"/>
              <w:r>
                <w:t>3+TT</w:t>
              </w:r>
            </w:ins>
          </w:p>
        </w:tc>
        <w:tc>
          <w:tcPr>
            <w:tcW w:w="1168" w:type="dxa"/>
            <w:gridSpan w:val="3"/>
            <w:tcBorders>
              <w:top w:val="single" w:sz="4" w:space="0" w:color="auto"/>
              <w:left w:val="single" w:sz="4" w:space="0" w:color="auto"/>
              <w:bottom w:val="nil"/>
              <w:right w:val="single" w:sz="4" w:space="0" w:color="auto"/>
            </w:tcBorders>
          </w:tcPr>
          <w:p w14:paraId="65A77D81" w14:textId="77777777" w:rsidR="008B5CD0" w:rsidRDefault="008B5CD0" w:rsidP="00391CF1">
            <w:pPr>
              <w:pStyle w:val="TAC"/>
              <w:rPr>
                <w:ins w:id="1483" w:author="Yu SHI China Unicom" w:date="2024-11-09T09:52:00Z"/>
                <w:rFonts w:eastAsia="宋体"/>
              </w:rPr>
            </w:pPr>
            <w:ins w:id="1484" w:author="Yu SHI China Unicom" w:date="2024-11-09T09:52:00Z">
              <w:r>
                <w:t>FDD</w:t>
              </w:r>
            </w:ins>
          </w:p>
        </w:tc>
      </w:tr>
      <w:tr w:rsidR="008B5CD0" w14:paraId="2E607AB7" w14:textId="77777777" w:rsidTr="008B5CD0">
        <w:trPr>
          <w:gridBefore w:val="1"/>
          <w:wBefore w:w="8" w:type="dxa"/>
          <w:trHeight w:val="255"/>
          <w:jc w:val="center"/>
          <w:ins w:id="1485" w:author="Yu SHI China Unicom" w:date="2024-11-09T09:52:00Z"/>
        </w:trPr>
        <w:tc>
          <w:tcPr>
            <w:tcW w:w="1077" w:type="dxa"/>
            <w:vMerge/>
            <w:tcBorders>
              <w:left w:val="single" w:sz="4" w:space="0" w:color="auto"/>
              <w:right w:val="single" w:sz="4" w:space="0" w:color="auto"/>
            </w:tcBorders>
            <w:vAlign w:val="center"/>
          </w:tcPr>
          <w:p w14:paraId="7C928B37" w14:textId="77777777" w:rsidR="008B5CD0" w:rsidRDefault="008B5CD0" w:rsidP="00391CF1">
            <w:pPr>
              <w:pStyle w:val="TAC"/>
              <w:rPr>
                <w:ins w:id="1486" w:author="Yu SHI China Unicom" w:date="2024-11-09T09:5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CF3C175" w14:textId="77777777" w:rsidR="008B5CD0" w:rsidRDefault="008B5CD0" w:rsidP="00391CF1">
            <w:pPr>
              <w:pStyle w:val="TAC"/>
              <w:rPr>
                <w:ins w:id="1487" w:author="Yu SHI China Unicom" w:date="2024-11-09T09:52:00Z"/>
                <w:rFonts w:eastAsia="宋体"/>
              </w:rPr>
            </w:pPr>
            <w:ins w:id="1488" w:author="Yu SHI China Unicom" w:date="2024-11-09T09:52:00Z">
              <w:r>
                <w:rPr>
                  <w:rFonts w:eastAsia="宋体"/>
                </w:rP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E515E60" w14:textId="77777777" w:rsidR="008B5CD0" w:rsidRDefault="008B5CD0" w:rsidP="00391CF1">
            <w:pPr>
              <w:pStyle w:val="TAC"/>
              <w:rPr>
                <w:ins w:id="1489"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229E5D8C" w14:textId="77777777" w:rsidR="008B5CD0" w:rsidRDefault="008B5CD0" w:rsidP="00391CF1">
            <w:pPr>
              <w:pStyle w:val="TAC"/>
              <w:rPr>
                <w:ins w:id="1490" w:author="Yu SHI China Unicom" w:date="2024-11-09T09:52:00Z"/>
                <w:rFonts w:eastAsia="宋体"/>
              </w:rPr>
            </w:pPr>
            <w:ins w:id="1491" w:author="Yu SHI China Unicom" w:date="2024-11-09T09:52:00Z">
              <w:r>
                <w:t>-96.6</w:t>
              </w:r>
              <w:r>
                <w:rPr>
                  <w:vertAlign w:val="superscript"/>
                </w:rPr>
                <w:t>3</w:t>
              </w:r>
              <w:r>
                <w:t xml:space="preserve"> +3</w:t>
              </w:r>
              <w:r>
                <w:rPr>
                  <w:vertAlign w:val="superscript"/>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0778114" w14:textId="77777777" w:rsidR="008B5CD0" w:rsidRDefault="008B5CD0" w:rsidP="00391CF1">
            <w:pPr>
              <w:pStyle w:val="TAC"/>
              <w:rPr>
                <w:ins w:id="1492" w:author="Yu SHI China Unicom" w:date="2024-11-09T09:52:00Z"/>
                <w:rFonts w:eastAsia="宋体"/>
              </w:rPr>
            </w:pPr>
            <w:ins w:id="1493" w:author="Yu SHI China Unicom" w:date="2024-11-09T09:52:00Z">
              <w:r>
                <w:t>-94.6</w:t>
              </w:r>
              <w:r>
                <w:rPr>
                  <w:vertAlign w:val="superscript"/>
                </w:rPr>
                <w:t>3</w:t>
              </w:r>
              <w:r>
                <w:t xml:space="preserve"> +3</w:t>
              </w:r>
              <w:r>
                <w:rPr>
                  <w:vertAlign w:val="superscript"/>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39F9F19" w14:textId="77777777" w:rsidR="008B5CD0" w:rsidRDefault="008B5CD0" w:rsidP="00391CF1">
            <w:pPr>
              <w:pStyle w:val="TAC"/>
              <w:rPr>
                <w:ins w:id="1494" w:author="Yu SHI China Unicom" w:date="2024-11-09T09:52:00Z"/>
                <w:rFonts w:eastAsia="宋体"/>
              </w:rPr>
            </w:pPr>
            <w:ins w:id="1495" w:author="Yu SHI China Unicom" w:date="2024-11-09T09:52:00Z">
              <w:r>
                <w:t>-89.5</w:t>
              </w:r>
              <w:r>
                <w:rPr>
                  <w:vertAlign w:val="superscript"/>
                </w:rPr>
                <w:t>3</w:t>
              </w:r>
              <w:r>
                <w:t xml:space="preserve"> +3</w:t>
              </w:r>
              <w:r>
                <w:rPr>
                  <w:vertAlign w:val="superscript"/>
                </w:rPr>
                <w:t xml:space="preserve"> </w:t>
              </w:r>
              <w:r>
                <w:t>+TT</w:t>
              </w:r>
            </w:ins>
          </w:p>
        </w:tc>
        <w:tc>
          <w:tcPr>
            <w:tcW w:w="1168" w:type="dxa"/>
            <w:gridSpan w:val="3"/>
            <w:tcBorders>
              <w:top w:val="nil"/>
              <w:left w:val="single" w:sz="4" w:space="0" w:color="auto"/>
              <w:bottom w:val="nil"/>
              <w:right w:val="single" w:sz="4" w:space="0" w:color="auto"/>
            </w:tcBorders>
          </w:tcPr>
          <w:p w14:paraId="4DA7832F" w14:textId="77777777" w:rsidR="008B5CD0" w:rsidRDefault="008B5CD0" w:rsidP="00391CF1">
            <w:pPr>
              <w:pStyle w:val="TAC"/>
              <w:rPr>
                <w:ins w:id="1496" w:author="Yu SHI China Unicom" w:date="2024-11-09T09:52:00Z"/>
                <w:rFonts w:eastAsia="宋体"/>
              </w:rPr>
            </w:pPr>
          </w:p>
        </w:tc>
      </w:tr>
      <w:tr w:rsidR="008B5CD0" w14:paraId="65D1C5D2" w14:textId="77777777" w:rsidTr="008B5CD0">
        <w:trPr>
          <w:gridBefore w:val="1"/>
          <w:wBefore w:w="8" w:type="dxa"/>
          <w:trHeight w:val="255"/>
          <w:jc w:val="center"/>
          <w:ins w:id="1497" w:author="Yu SHI China Unicom" w:date="2024-11-09T09:52:00Z"/>
        </w:trPr>
        <w:tc>
          <w:tcPr>
            <w:tcW w:w="1077" w:type="dxa"/>
            <w:vMerge/>
            <w:tcBorders>
              <w:left w:val="single" w:sz="4" w:space="0" w:color="auto"/>
              <w:bottom w:val="single" w:sz="4" w:space="0" w:color="auto"/>
              <w:right w:val="single" w:sz="4" w:space="0" w:color="auto"/>
            </w:tcBorders>
            <w:vAlign w:val="center"/>
          </w:tcPr>
          <w:p w14:paraId="465093C0" w14:textId="77777777" w:rsidR="008B5CD0" w:rsidRDefault="008B5CD0" w:rsidP="00391CF1">
            <w:pPr>
              <w:pStyle w:val="TAC"/>
              <w:rPr>
                <w:ins w:id="1498" w:author="Yu SHI China Unicom" w:date="2024-11-09T09:52:00Z"/>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C40FB5A" w14:textId="77777777" w:rsidR="008B5CD0" w:rsidRDefault="008B5CD0" w:rsidP="00391CF1">
            <w:pPr>
              <w:pStyle w:val="TAC"/>
              <w:rPr>
                <w:ins w:id="1499" w:author="Yu SHI China Unicom" w:date="2024-11-09T09:52:00Z"/>
                <w:rFonts w:eastAsia="宋体"/>
              </w:rPr>
            </w:pPr>
            <w:ins w:id="1500" w:author="Yu SHI China Unicom" w:date="2024-11-09T09:52:00Z">
              <w:r>
                <w:rPr>
                  <w:rFonts w:eastAsia="宋体"/>
                </w:rPr>
                <w:t>60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F773EE" w14:textId="77777777" w:rsidR="008B5CD0" w:rsidRDefault="008B5CD0" w:rsidP="00391CF1">
            <w:pPr>
              <w:pStyle w:val="TAC"/>
              <w:rPr>
                <w:ins w:id="1501" w:author="Yu SHI China Unicom" w:date="2024-11-09T09:52:00Z"/>
                <w:rFonts w:eastAsia="宋体"/>
              </w:rPr>
            </w:pPr>
          </w:p>
        </w:tc>
        <w:tc>
          <w:tcPr>
            <w:tcW w:w="1522" w:type="dxa"/>
            <w:tcBorders>
              <w:top w:val="single" w:sz="4" w:space="0" w:color="auto"/>
              <w:left w:val="single" w:sz="4" w:space="0" w:color="auto"/>
              <w:bottom w:val="single" w:sz="4" w:space="0" w:color="auto"/>
              <w:right w:val="single" w:sz="4" w:space="0" w:color="auto"/>
            </w:tcBorders>
            <w:vAlign w:val="center"/>
          </w:tcPr>
          <w:p w14:paraId="472728D5" w14:textId="77777777" w:rsidR="008B5CD0" w:rsidRDefault="008B5CD0" w:rsidP="00391CF1">
            <w:pPr>
              <w:pStyle w:val="TAC"/>
              <w:rPr>
                <w:ins w:id="1502" w:author="Yu SHI China Unicom" w:date="2024-11-09T09:52:00Z"/>
                <w:rFonts w:eastAsia="宋体"/>
              </w:rPr>
            </w:pPr>
            <w:ins w:id="1503" w:author="Yu SHI China Unicom" w:date="2024-11-09T09:52:00Z">
              <w:r>
                <w:rPr>
                  <w:lang w:eastAsia="zh-CN"/>
                </w:rPr>
                <w:t>-97.0</w:t>
              </w:r>
              <w:r>
                <w:rPr>
                  <w:vertAlign w:val="superscript"/>
                  <w:lang w:eastAsia="zh-CN"/>
                </w:rPr>
                <w:t>3</w:t>
              </w:r>
              <w:r>
                <w:t xml:space="preserve"> +3</w:t>
              </w:r>
              <w:r>
                <w:rPr>
                  <w:vertAlign w:val="superscript"/>
                  <w:lang w:eastAsia="zh-CN"/>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4565622" w14:textId="77777777" w:rsidR="008B5CD0" w:rsidRDefault="008B5CD0" w:rsidP="00391CF1">
            <w:pPr>
              <w:pStyle w:val="TAC"/>
              <w:rPr>
                <w:ins w:id="1504" w:author="Yu SHI China Unicom" w:date="2024-11-09T09:52:00Z"/>
                <w:rFonts w:eastAsia="宋体"/>
              </w:rPr>
            </w:pPr>
            <w:ins w:id="1505" w:author="Yu SHI China Unicom" w:date="2024-11-09T09:52:00Z">
              <w:r>
                <w:t>-94.9</w:t>
              </w:r>
              <w:r>
                <w:rPr>
                  <w:vertAlign w:val="superscript"/>
                </w:rPr>
                <w:t>3</w:t>
              </w:r>
              <w:r>
                <w:t xml:space="preserve"> +3</w:t>
              </w:r>
              <w:r>
                <w:rPr>
                  <w:vertAlign w:val="superscript"/>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3F333FA0" w14:textId="77777777" w:rsidR="008B5CD0" w:rsidRDefault="008B5CD0" w:rsidP="00391CF1">
            <w:pPr>
              <w:pStyle w:val="TAC"/>
              <w:rPr>
                <w:ins w:id="1506" w:author="Yu SHI China Unicom" w:date="2024-11-09T09:52:00Z"/>
                <w:rFonts w:eastAsia="宋体"/>
              </w:rPr>
            </w:pPr>
            <w:ins w:id="1507" w:author="Yu SHI China Unicom" w:date="2024-11-09T09:52:00Z">
              <w:r>
                <w:t>-89.</w:t>
              </w:r>
              <w:proofErr w:type="gramStart"/>
              <w:r>
                <w:t>6</w:t>
              </w:r>
              <w:r>
                <w:rPr>
                  <w:vertAlign w:val="superscript"/>
                </w:rPr>
                <w:t xml:space="preserve">3 </w:t>
              </w:r>
              <w:r>
                <w:t xml:space="preserve"> +</w:t>
              </w:r>
              <w:proofErr w:type="gramEnd"/>
              <w:r>
                <w:t>3+TT</w:t>
              </w:r>
            </w:ins>
          </w:p>
        </w:tc>
        <w:tc>
          <w:tcPr>
            <w:tcW w:w="1168" w:type="dxa"/>
            <w:gridSpan w:val="3"/>
            <w:tcBorders>
              <w:top w:val="nil"/>
              <w:left w:val="single" w:sz="4" w:space="0" w:color="auto"/>
              <w:bottom w:val="single" w:sz="4" w:space="0" w:color="auto"/>
              <w:right w:val="single" w:sz="4" w:space="0" w:color="auto"/>
            </w:tcBorders>
          </w:tcPr>
          <w:p w14:paraId="2C1CBED5" w14:textId="77777777" w:rsidR="008B5CD0" w:rsidRDefault="008B5CD0" w:rsidP="00391CF1">
            <w:pPr>
              <w:pStyle w:val="TAC"/>
              <w:rPr>
                <w:ins w:id="1508" w:author="Yu SHI China Unicom" w:date="2024-11-09T09:52:00Z"/>
                <w:rFonts w:eastAsia="宋体"/>
              </w:rPr>
            </w:pPr>
          </w:p>
        </w:tc>
      </w:tr>
      <w:tr w:rsidR="008B5CD0" w14:paraId="12168168" w14:textId="77777777" w:rsidTr="008B5CD0">
        <w:trPr>
          <w:trHeight w:val="255"/>
          <w:jc w:val="center"/>
          <w:ins w:id="1509" w:author="Yu SHI China Unicom" w:date="2024-11-09T09:52:00Z"/>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3B9EFE54" w14:textId="77777777" w:rsidR="008B5CD0" w:rsidRDefault="008B5CD0" w:rsidP="00391CF1">
            <w:pPr>
              <w:pStyle w:val="TAC"/>
              <w:rPr>
                <w:ins w:id="1510" w:author="Yu SHI China Unicom" w:date="2024-11-09T09:52:00Z"/>
              </w:rPr>
            </w:pPr>
            <w:ins w:id="1511" w:author="Yu SHI China Unicom" w:date="2024-11-09T09:52:00Z">
              <w:r>
                <w:rPr>
                  <w:lang w:eastAsia="zh-CN"/>
                </w:rPr>
                <w:lastRenderedPageBreak/>
                <w:t>n</w:t>
              </w:r>
              <w:r>
                <w:t>85</w:t>
              </w:r>
            </w:ins>
          </w:p>
        </w:tc>
        <w:tc>
          <w:tcPr>
            <w:tcW w:w="587" w:type="dxa"/>
            <w:tcBorders>
              <w:top w:val="single" w:sz="4" w:space="0" w:color="auto"/>
              <w:left w:val="single" w:sz="4" w:space="0" w:color="auto"/>
              <w:bottom w:val="single" w:sz="4" w:space="0" w:color="auto"/>
              <w:right w:val="single" w:sz="4" w:space="0" w:color="auto"/>
            </w:tcBorders>
            <w:vAlign w:val="center"/>
          </w:tcPr>
          <w:p w14:paraId="5D8FABB7" w14:textId="77777777" w:rsidR="008B5CD0" w:rsidRDefault="008B5CD0" w:rsidP="00391CF1">
            <w:pPr>
              <w:pStyle w:val="TAC"/>
              <w:rPr>
                <w:ins w:id="1512" w:author="Yu SHI China Unicom" w:date="2024-11-09T09:52:00Z"/>
              </w:rPr>
            </w:pPr>
            <w:ins w:id="1513" w:author="Yu SHI China Unicom" w:date="2024-11-09T09:52:00Z">
              <w:r>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BBB6518" w14:textId="77777777" w:rsidR="008B5CD0" w:rsidRDefault="008B5CD0" w:rsidP="00391CF1">
            <w:pPr>
              <w:pStyle w:val="TAC"/>
              <w:rPr>
                <w:ins w:id="1514" w:author="Yu SHI China Unicom" w:date="2024-11-09T09:52:00Z"/>
              </w:rPr>
            </w:pPr>
            <w:ins w:id="1515" w:author="Yu SHI China Unicom" w:date="2024-11-09T09:52:00Z">
              <w:r>
                <w:t>-97+2.5</w:t>
              </w:r>
              <w:r>
                <w:rPr>
                  <w:rFonts w:cs="Arial"/>
                  <w:szCs w:val="18"/>
                </w:rPr>
                <w:t xml:space="preserve"> </w:t>
              </w:r>
              <w:r>
                <w:t>+TT</w:t>
              </w:r>
            </w:ins>
          </w:p>
        </w:tc>
        <w:tc>
          <w:tcPr>
            <w:tcW w:w="1522" w:type="dxa"/>
            <w:tcBorders>
              <w:top w:val="single" w:sz="4" w:space="0" w:color="auto"/>
              <w:left w:val="single" w:sz="4" w:space="0" w:color="auto"/>
              <w:bottom w:val="single" w:sz="4" w:space="0" w:color="auto"/>
              <w:right w:val="single" w:sz="4" w:space="0" w:color="auto"/>
            </w:tcBorders>
            <w:vAlign w:val="center"/>
          </w:tcPr>
          <w:p w14:paraId="0F222CDA" w14:textId="77777777" w:rsidR="008B5CD0" w:rsidRDefault="008B5CD0" w:rsidP="00391CF1">
            <w:pPr>
              <w:pStyle w:val="TAC"/>
              <w:rPr>
                <w:ins w:id="1516" w:author="Yu SHI China Unicom" w:date="2024-11-09T09:52:00Z"/>
              </w:rPr>
            </w:pPr>
            <w:ins w:id="1517" w:author="Yu SHI China Unicom" w:date="2024-11-09T09:52:00Z">
              <w:r>
                <w:t>-93.8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2D1F66A9" w14:textId="77777777" w:rsidR="008B5CD0" w:rsidRDefault="008B5CD0" w:rsidP="00391CF1">
            <w:pPr>
              <w:pStyle w:val="TAC"/>
              <w:rPr>
                <w:ins w:id="1518" w:author="Yu SHI China Unicom" w:date="2024-11-09T09:52:00Z"/>
              </w:rPr>
            </w:pPr>
            <w:ins w:id="1519" w:author="Yu SHI China Unicom" w:date="2024-11-09T09:52:00Z">
              <w:r>
                <w:t>-84.0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28B23577" w14:textId="77777777" w:rsidR="008B5CD0" w:rsidRDefault="008B5CD0" w:rsidP="00391CF1">
            <w:pPr>
              <w:pStyle w:val="TAC"/>
              <w:rPr>
                <w:ins w:id="1520" w:author="Yu SHI China Unicom" w:date="2024-11-09T09:52:00Z"/>
              </w:rPr>
            </w:pPr>
          </w:p>
        </w:tc>
        <w:tc>
          <w:tcPr>
            <w:tcW w:w="1168" w:type="dxa"/>
            <w:gridSpan w:val="3"/>
            <w:tcBorders>
              <w:top w:val="single" w:sz="4" w:space="0" w:color="auto"/>
              <w:left w:val="single" w:sz="4" w:space="0" w:color="auto"/>
              <w:bottom w:val="nil"/>
              <w:right w:val="single" w:sz="4" w:space="0" w:color="auto"/>
            </w:tcBorders>
          </w:tcPr>
          <w:p w14:paraId="57B9E86D" w14:textId="77777777" w:rsidR="008B5CD0" w:rsidRDefault="008B5CD0" w:rsidP="00391CF1">
            <w:pPr>
              <w:pStyle w:val="TAC"/>
              <w:rPr>
                <w:ins w:id="1521" w:author="Yu SHI China Unicom" w:date="2024-11-09T09:52:00Z"/>
              </w:rPr>
            </w:pPr>
            <w:ins w:id="1522" w:author="Yu SHI China Unicom" w:date="2024-11-09T09:52:00Z">
              <w:r>
                <w:t>FDD</w:t>
              </w:r>
            </w:ins>
          </w:p>
        </w:tc>
      </w:tr>
      <w:tr w:rsidR="008B5CD0" w14:paraId="0125C50D" w14:textId="77777777" w:rsidTr="008B5CD0">
        <w:trPr>
          <w:trHeight w:val="255"/>
          <w:jc w:val="center"/>
          <w:ins w:id="1523" w:author="Yu SHI China Unicom" w:date="2024-11-09T09:52:00Z"/>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046F242A" w14:textId="77777777" w:rsidR="008B5CD0" w:rsidRDefault="008B5CD0" w:rsidP="00391CF1">
            <w:pPr>
              <w:pStyle w:val="TAC"/>
              <w:rPr>
                <w:ins w:id="1524" w:author="Yu SHI China Unicom" w:date="2024-11-09T09:52:00Z"/>
              </w:rPr>
            </w:pPr>
          </w:p>
        </w:tc>
        <w:tc>
          <w:tcPr>
            <w:tcW w:w="587" w:type="dxa"/>
            <w:tcBorders>
              <w:top w:val="single" w:sz="4" w:space="0" w:color="auto"/>
              <w:left w:val="single" w:sz="4" w:space="0" w:color="auto"/>
              <w:bottom w:val="single" w:sz="4" w:space="0" w:color="auto"/>
              <w:right w:val="single" w:sz="4" w:space="0" w:color="auto"/>
            </w:tcBorders>
            <w:vAlign w:val="center"/>
          </w:tcPr>
          <w:p w14:paraId="36CB0745" w14:textId="77777777" w:rsidR="008B5CD0" w:rsidRDefault="008B5CD0" w:rsidP="00391CF1">
            <w:pPr>
              <w:pStyle w:val="TAC"/>
              <w:rPr>
                <w:ins w:id="1525" w:author="Yu SHI China Unicom" w:date="2024-11-09T09:52:00Z"/>
              </w:rPr>
            </w:pPr>
            <w:ins w:id="1526" w:author="Yu SHI China Unicom" w:date="2024-11-09T09:52:00Z">
              <w:r>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5E2BBC2" w14:textId="77777777" w:rsidR="008B5CD0" w:rsidRDefault="008B5CD0" w:rsidP="00391CF1">
            <w:pPr>
              <w:pStyle w:val="TAC"/>
              <w:rPr>
                <w:ins w:id="1527" w:author="Yu SHI China Unicom" w:date="2024-11-09T09:52:00Z"/>
              </w:rPr>
            </w:pPr>
          </w:p>
        </w:tc>
        <w:tc>
          <w:tcPr>
            <w:tcW w:w="1522" w:type="dxa"/>
            <w:tcBorders>
              <w:top w:val="single" w:sz="4" w:space="0" w:color="auto"/>
              <w:left w:val="single" w:sz="4" w:space="0" w:color="auto"/>
              <w:bottom w:val="single" w:sz="4" w:space="0" w:color="auto"/>
              <w:right w:val="single" w:sz="4" w:space="0" w:color="auto"/>
            </w:tcBorders>
            <w:vAlign w:val="center"/>
          </w:tcPr>
          <w:p w14:paraId="0649C537" w14:textId="77777777" w:rsidR="008B5CD0" w:rsidRDefault="008B5CD0" w:rsidP="00391CF1">
            <w:pPr>
              <w:pStyle w:val="TAC"/>
              <w:rPr>
                <w:ins w:id="1528" w:author="Yu SHI China Unicom" w:date="2024-11-09T09:52:00Z"/>
              </w:rPr>
            </w:pPr>
            <w:ins w:id="1529" w:author="Yu SHI China Unicom" w:date="2024-11-09T09:52:00Z">
              <w:r>
                <w:t>-94.1 +3</w:t>
              </w:r>
              <w:r>
                <w:rPr>
                  <w:rFonts w:cs="Arial"/>
                  <w:szCs w:val="18"/>
                </w:rPr>
                <w:t xml:space="preserve"> </w:t>
              </w:r>
              <w:r>
                <w:t>+TT</w:t>
              </w:r>
            </w:ins>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571F8A3F" w14:textId="77777777" w:rsidR="008B5CD0" w:rsidRDefault="008B5CD0" w:rsidP="00391CF1">
            <w:pPr>
              <w:pStyle w:val="TAC"/>
              <w:rPr>
                <w:ins w:id="1530" w:author="Yu SHI China Unicom" w:date="2024-11-09T09:52:00Z"/>
              </w:rPr>
            </w:pPr>
            <w:ins w:id="1531" w:author="Yu SHI China Unicom" w:date="2024-11-09T09:52:00Z">
              <w:r>
                <w:t>-84.1 +3</w:t>
              </w:r>
              <w:r>
                <w:rPr>
                  <w:rFonts w:cs="Arial"/>
                  <w:szCs w:val="18"/>
                </w:rPr>
                <w:t xml:space="preserve"> </w:t>
              </w:r>
              <w:r>
                <w:t>+TT</w:t>
              </w:r>
            </w:ins>
          </w:p>
        </w:tc>
        <w:tc>
          <w:tcPr>
            <w:tcW w:w="1563" w:type="dxa"/>
            <w:gridSpan w:val="3"/>
            <w:tcBorders>
              <w:top w:val="single" w:sz="4" w:space="0" w:color="auto"/>
              <w:left w:val="single" w:sz="4" w:space="0" w:color="auto"/>
              <w:bottom w:val="single" w:sz="4" w:space="0" w:color="auto"/>
              <w:right w:val="single" w:sz="4" w:space="0" w:color="auto"/>
            </w:tcBorders>
            <w:vAlign w:val="center"/>
          </w:tcPr>
          <w:p w14:paraId="700786B9" w14:textId="77777777" w:rsidR="008B5CD0" w:rsidRDefault="008B5CD0" w:rsidP="00391CF1">
            <w:pPr>
              <w:pStyle w:val="TAC"/>
              <w:rPr>
                <w:ins w:id="1532" w:author="Yu SHI China Unicom" w:date="2024-11-09T09:52:00Z"/>
              </w:rPr>
            </w:pPr>
          </w:p>
        </w:tc>
        <w:tc>
          <w:tcPr>
            <w:tcW w:w="1168" w:type="dxa"/>
            <w:gridSpan w:val="3"/>
            <w:tcBorders>
              <w:top w:val="nil"/>
              <w:left w:val="single" w:sz="4" w:space="0" w:color="auto"/>
              <w:bottom w:val="single" w:sz="4" w:space="0" w:color="auto"/>
              <w:right w:val="single" w:sz="4" w:space="0" w:color="auto"/>
            </w:tcBorders>
          </w:tcPr>
          <w:p w14:paraId="6BC8605D" w14:textId="77777777" w:rsidR="008B5CD0" w:rsidRDefault="008B5CD0" w:rsidP="00391CF1">
            <w:pPr>
              <w:pStyle w:val="TAC"/>
              <w:rPr>
                <w:ins w:id="1533" w:author="Yu SHI China Unicom" w:date="2024-11-09T09:52:00Z"/>
              </w:rPr>
            </w:pPr>
          </w:p>
        </w:tc>
      </w:tr>
      <w:tr w:rsidR="008B5CD0" w14:paraId="2899EB69" w14:textId="77777777" w:rsidTr="008B5CD0">
        <w:trPr>
          <w:gridBefore w:val="1"/>
          <w:gridAfter w:val="1"/>
          <w:wBefore w:w="8" w:type="dxa"/>
          <w:wAfter w:w="9" w:type="dxa"/>
          <w:trHeight w:val="255"/>
          <w:jc w:val="center"/>
          <w:ins w:id="1534" w:author="Yu SHI China Unicom" w:date="2024-11-09T09:52:00Z"/>
        </w:trPr>
        <w:tc>
          <w:tcPr>
            <w:tcW w:w="8802" w:type="dxa"/>
            <w:gridSpan w:val="13"/>
            <w:tcBorders>
              <w:left w:val="single" w:sz="4" w:space="0" w:color="auto"/>
              <w:bottom w:val="single" w:sz="4" w:space="0" w:color="auto"/>
              <w:right w:val="single" w:sz="4" w:space="0" w:color="auto"/>
            </w:tcBorders>
            <w:vAlign w:val="center"/>
          </w:tcPr>
          <w:p w14:paraId="2105418A" w14:textId="77777777" w:rsidR="008B5CD0" w:rsidRDefault="008B5CD0" w:rsidP="00391CF1">
            <w:pPr>
              <w:pStyle w:val="TAN"/>
              <w:rPr>
                <w:ins w:id="1535" w:author="Yu SHI China Unicom" w:date="2024-11-09T09:52:00Z"/>
              </w:rPr>
            </w:pPr>
            <w:ins w:id="1536" w:author="Yu SHI China Unicom" w:date="2024-11-09T09:52:00Z">
              <w:r>
                <w:t>NOTE 1:</w:t>
              </w:r>
              <w:r>
                <w:tab/>
              </w:r>
              <w:r>
                <w:rPr>
                  <w:lang w:eastAsia="zh-CN"/>
                </w:rPr>
                <w:t>Void</w:t>
              </w:r>
            </w:ins>
          </w:p>
          <w:p w14:paraId="61B01F5A" w14:textId="77777777" w:rsidR="008B5CD0" w:rsidRDefault="008B5CD0" w:rsidP="00391CF1">
            <w:pPr>
              <w:pStyle w:val="TAN"/>
              <w:rPr>
                <w:ins w:id="1537" w:author="Yu SHI China Unicom" w:date="2024-11-09T09:52:00Z"/>
              </w:rPr>
            </w:pPr>
            <w:ins w:id="1538" w:author="Yu SHI China Unicom" w:date="2024-11-09T09:52:00Z">
              <w:r>
                <w:t>NOTE 2:</w:t>
              </w:r>
              <w:r>
                <w:tab/>
                <w:t>The transmitter shall be set to P</w:t>
              </w:r>
              <w:r>
                <w:rPr>
                  <w:vertAlign w:val="subscript"/>
                </w:rPr>
                <w:t>UMAX</w:t>
              </w:r>
              <w:r>
                <w:t xml:space="preserve"> as defined in subclause 6.2.4 </w:t>
              </w:r>
            </w:ins>
          </w:p>
          <w:p w14:paraId="3CAFAB55" w14:textId="77777777" w:rsidR="008B5CD0" w:rsidRDefault="008B5CD0" w:rsidP="00391CF1">
            <w:pPr>
              <w:pStyle w:val="TAN"/>
              <w:rPr>
                <w:ins w:id="1539" w:author="Yu SHI China Unicom" w:date="2024-11-09T09:52:00Z"/>
              </w:rPr>
            </w:pPr>
            <w:ins w:id="1540" w:author="Yu SHI China Unicom" w:date="2024-11-09T09:52:00Z">
              <w:r>
                <w:t>NOTE 3:</w:t>
              </w:r>
              <w:r>
                <w:tab/>
                <w:t xml:space="preserve">That the requirement is modified by -0.5 dB when the assigned NR channel bandwidth is confined within 1475.9-1510.9 </w:t>
              </w:r>
              <w:proofErr w:type="spellStart"/>
              <w:r>
                <w:t>MHz.</w:t>
              </w:r>
              <w:proofErr w:type="spellEnd"/>
            </w:ins>
          </w:p>
          <w:p w14:paraId="3A4C9FC4" w14:textId="77777777" w:rsidR="008B5CD0" w:rsidRDefault="008B5CD0" w:rsidP="00391CF1">
            <w:pPr>
              <w:pStyle w:val="TAN"/>
              <w:rPr>
                <w:ins w:id="1541" w:author="Yu SHI China Unicom" w:date="2024-11-09T09:52:00Z"/>
              </w:rPr>
            </w:pPr>
            <w:ins w:id="1542" w:author="Yu SHI China Unicom" w:date="2024-11-09T09:52:00Z">
              <w:r>
                <w:t>NOTE 4:</w:t>
              </w:r>
              <w:r>
                <w:tab/>
                <w:t>TT for each frequency and channel bandwidth is specified in Table 7.3</w:t>
              </w:r>
              <w:r>
                <w:rPr>
                  <w:lang w:eastAsia="zh-CN"/>
                </w:rPr>
                <w:t>I</w:t>
              </w:r>
              <w:r>
                <w:t>.</w:t>
              </w:r>
              <w:r>
                <w:rPr>
                  <w:lang w:eastAsia="zh-CN"/>
                </w:rPr>
                <w:t>2.</w:t>
              </w:r>
              <w:r>
                <w:t>5-7.</w:t>
              </w:r>
            </w:ins>
          </w:p>
        </w:tc>
      </w:tr>
    </w:tbl>
    <w:p w14:paraId="2E8420CE" w14:textId="77777777" w:rsidR="00E955A3" w:rsidRPr="00AD492A" w:rsidRDefault="00E955A3"/>
    <w:p w14:paraId="1DEB3D67" w14:textId="77777777" w:rsidR="00E955A3" w:rsidRDefault="00000000">
      <w:pPr>
        <w:pStyle w:val="TH"/>
      </w:pPr>
      <w:r>
        <w:t xml:space="preserve">Table 7.3I.2.5-4: Single antenna port reference sensitivity QPSK PREFSENS for </w:t>
      </w:r>
      <w:r>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E955A3" w14:paraId="52095581" w14:textId="77777777">
        <w:trPr>
          <w:jc w:val="center"/>
        </w:trPr>
        <w:tc>
          <w:tcPr>
            <w:tcW w:w="8648" w:type="dxa"/>
            <w:gridSpan w:val="5"/>
            <w:vAlign w:val="center"/>
          </w:tcPr>
          <w:p w14:paraId="649F6598" w14:textId="77777777" w:rsidR="00E955A3" w:rsidRDefault="00000000">
            <w:pPr>
              <w:pStyle w:val="TAH"/>
              <w:rPr>
                <w:lang w:eastAsia="zh-CN"/>
              </w:rPr>
            </w:pPr>
            <w:r>
              <w:rPr>
                <w:rFonts w:eastAsia="宋体"/>
                <w:lang w:eastAsia="zh-TW"/>
              </w:rPr>
              <w:t>Operating band / SCS / Channel bandwidth / REFSENS</w:t>
            </w:r>
            <w:r>
              <w:rPr>
                <w:rFonts w:eastAsia="宋体"/>
                <w:lang w:eastAsia="zh-CN"/>
              </w:rPr>
              <w:t>/Duplex Mode</w:t>
            </w:r>
          </w:p>
        </w:tc>
      </w:tr>
      <w:tr w:rsidR="00E955A3" w14:paraId="60579C19" w14:textId="77777777">
        <w:trPr>
          <w:jc w:val="center"/>
        </w:trPr>
        <w:tc>
          <w:tcPr>
            <w:tcW w:w="1067" w:type="dxa"/>
            <w:vAlign w:val="center"/>
          </w:tcPr>
          <w:p w14:paraId="4B22152C" w14:textId="77777777" w:rsidR="00E955A3" w:rsidRDefault="00000000">
            <w:pPr>
              <w:pStyle w:val="TAH"/>
              <w:rPr>
                <w:lang w:eastAsia="zh-TW"/>
              </w:rPr>
            </w:pPr>
            <w:r>
              <w:rPr>
                <w:rFonts w:eastAsia="宋体"/>
                <w:lang w:eastAsia="zh-TW"/>
              </w:rPr>
              <w:t>Operating band</w:t>
            </w:r>
          </w:p>
        </w:tc>
        <w:tc>
          <w:tcPr>
            <w:tcW w:w="587" w:type="dxa"/>
            <w:vAlign w:val="center"/>
          </w:tcPr>
          <w:p w14:paraId="7593149E" w14:textId="77777777" w:rsidR="00E955A3" w:rsidRDefault="00000000">
            <w:pPr>
              <w:pStyle w:val="TAH"/>
              <w:rPr>
                <w:lang w:eastAsia="zh-TW"/>
              </w:rPr>
            </w:pPr>
            <w:r>
              <w:rPr>
                <w:rFonts w:eastAsia="宋体"/>
                <w:lang w:eastAsia="zh-TW"/>
              </w:rPr>
              <w:t>SCS</w:t>
            </w:r>
          </w:p>
          <w:p w14:paraId="268AF739" w14:textId="77777777" w:rsidR="00E955A3" w:rsidRDefault="00000000">
            <w:pPr>
              <w:pStyle w:val="TAH"/>
              <w:rPr>
                <w:lang w:eastAsia="zh-TW"/>
              </w:rPr>
            </w:pPr>
            <w:r>
              <w:rPr>
                <w:rFonts w:eastAsia="宋体"/>
                <w:lang w:eastAsia="zh-TW"/>
              </w:rPr>
              <w:t>kHz</w:t>
            </w:r>
          </w:p>
        </w:tc>
        <w:tc>
          <w:tcPr>
            <w:tcW w:w="2671" w:type="dxa"/>
            <w:vAlign w:val="center"/>
          </w:tcPr>
          <w:p w14:paraId="3C3B08EB" w14:textId="77777777" w:rsidR="00E955A3" w:rsidRDefault="00000000">
            <w:pPr>
              <w:pStyle w:val="TAH"/>
              <w:rPr>
                <w:lang w:eastAsia="zh-TW"/>
              </w:rPr>
            </w:pPr>
            <w:r>
              <w:rPr>
                <w:rFonts w:eastAsia="宋体"/>
                <w:lang w:eastAsia="zh-TW"/>
              </w:rPr>
              <w:t>Channel bandwidth (MHz)</w:t>
            </w:r>
          </w:p>
        </w:tc>
        <w:tc>
          <w:tcPr>
            <w:tcW w:w="3474" w:type="dxa"/>
            <w:vAlign w:val="center"/>
          </w:tcPr>
          <w:p w14:paraId="3FD1F697" w14:textId="77777777" w:rsidR="00E955A3" w:rsidRDefault="00000000">
            <w:pPr>
              <w:pStyle w:val="TAH"/>
              <w:rPr>
                <w:lang w:eastAsia="zh-TW"/>
              </w:rPr>
            </w:pPr>
            <w:r>
              <w:rPr>
                <w:rFonts w:eastAsia="宋体"/>
                <w:lang w:eastAsia="zh-TW"/>
              </w:rPr>
              <w:t>REFSENS (dBm)</w:t>
            </w:r>
            <w:r>
              <w:rPr>
                <w:rFonts w:eastAsia="宋体"/>
                <w:vertAlign w:val="superscript"/>
                <w:lang w:eastAsia="zh-TW"/>
              </w:rPr>
              <w:t>8</w:t>
            </w:r>
          </w:p>
        </w:tc>
        <w:tc>
          <w:tcPr>
            <w:tcW w:w="849" w:type="dxa"/>
            <w:vAlign w:val="center"/>
          </w:tcPr>
          <w:p w14:paraId="74EDC2D0" w14:textId="77777777" w:rsidR="00E955A3" w:rsidRDefault="00000000">
            <w:pPr>
              <w:pStyle w:val="TAH"/>
              <w:rPr>
                <w:bCs/>
                <w:szCs w:val="18"/>
                <w:lang w:eastAsia="zh-TW"/>
              </w:rPr>
            </w:pPr>
            <w:r>
              <w:rPr>
                <w:rFonts w:eastAsia="宋体"/>
              </w:rPr>
              <w:t>Duplex Mode</w:t>
            </w:r>
          </w:p>
        </w:tc>
      </w:tr>
      <w:tr w:rsidR="00E955A3" w14:paraId="1470A477" w14:textId="77777777">
        <w:trPr>
          <w:jc w:val="center"/>
        </w:trPr>
        <w:tc>
          <w:tcPr>
            <w:tcW w:w="1067" w:type="dxa"/>
            <w:vMerge w:val="restart"/>
            <w:vAlign w:val="center"/>
          </w:tcPr>
          <w:p w14:paraId="1C0C528F" w14:textId="77777777" w:rsidR="00E955A3" w:rsidRDefault="00000000">
            <w:pPr>
              <w:pStyle w:val="TAC"/>
              <w:rPr>
                <w:lang w:eastAsia="zh-TW"/>
              </w:rPr>
            </w:pPr>
            <w:r>
              <w:rPr>
                <w:rFonts w:eastAsia="宋体"/>
                <w:lang w:eastAsia="zh-TW"/>
              </w:rPr>
              <w:t>n34</w:t>
            </w:r>
          </w:p>
        </w:tc>
        <w:tc>
          <w:tcPr>
            <w:tcW w:w="587" w:type="dxa"/>
            <w:vAlign w:val="center"/>
          </w:tcPr>
          <w:p w14:paraId="1FC80BDF" w14:textId="77777777" w:rsidR="00E955A3" w:rsidRDefault="00000000">
            <w:pPr>
              <w:pStyle w:val="TAC"/>
              <w:rPr>
                <w:lang w:eastAsia="zh-TW"/>
              </w:rPr>
            </w:pPr>
            <w:r>
              <w:rPr>
                <w:rFonts w:eastAsia="宋体"/>
                <w:lang w:eastAsia="zh-TW"/>
              </w:rPr>
              <w:t>15</w:t>
            </w:r>
          </w:p>
        </w:tc>
        <w:tc>
          <w:tcPr>
            <w:tcW w:w="2671" w:type="dxa"/>
            <w:vAlign w:val="center"/>
          </w:tcPr>
          <w:p w14:paraId="587C2E45" w14:textId="77777777" w:rsidR="00E955A3" w:rsidRDefault="00000000">
            <w:pPr>
              <w:pStyle w:val="TAC"/>
              <w:rPr>
                <w:lang w:eastAsia="zh-TW"/>
              </w:rPr>
            </w:pPr>
            <w:r>
              <w:rPr>
                <w:rFonts w:eastAsia="宋体"/>
                <w:lang w:eastAsia="zh-TW"/>
              </w:rPr>
              <w:t>5, 10, 15</w:t>
            </w:r>
          </w:p>
        </w:tc>
        <w:tc>
          <w:tcPr>
            <w:tcW w:w="3474" w:type="dxa"/>
            <w:vAlign w:val="center"/>
          </w:tcPr>
          <w:p w14:paraId="2F07F91D"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5FECA486" w14:textId="77777777" w:rsidR="00E955A3" w:rsidRDefault="00000000">
            <w:pPr>
              <w:pStyle w:val="TAC"/>
              <w:rPr>
                <w:lang w:eastAsia="zh-TW"/>
              </w:rPr>
            </w:pPr>
            <w:r>
              <w:rPr>
                <w:rFonts w:eastAsia="宋体"/>
                <w:lang w:eastAsia="zh-TW"/>
              </w:rPr>
              <w:t>TDD</w:t>
            </w:r>
          </w:p>
        </w:tc>
      </w:tr>
      <w:tr w:rsidR="00E955A3" w14:paraId="2BACDD34" w14:textId="77777777">
        <w:trPr>
          <w:jc w:val="center"/>
        </w:trPr>
        <w:tc>
          <w:tcPr>
            <w:tcW w:w="1067" w:type="dxa"/>
            <w:vMerge/>
            <w:vAlign w:val="center"/>
          </w:tcPr>
          <w:p w14:paraId="40621F67" w14:textId="77777777" w:rsidR="00E955A3" w:rsidRDefault="00E955A3">
            <w:pPr>
              <w:pStyle w:val="TAC"/>
              <w:rPr>
                <w:lang w:eastAsia="zh-TW"/>
              </w:rPr>
            </w:pPr>
          </w:p>
        </w:tc>
        <w:tc>
          <w:tcPr>
            <w:tcW w:w="587" w:type="dxa"/>
            <w:vAlign w:val="center"/>
          </w:tcPr>
          <w:p w14:paraId="0F5B98C6" w14:textId="77777777" w:rsidR="00E955A3" w:rsidRDefault="00000000">
            <w:pPr>
              <w:pStyle w:val="TAC"/>
              <w:rPr>
                <w:lang w:eastAsia="zh-TW"/>
              </w:rPr>
            </w:pPr>
            <w:r>
              <w:rPr>
                <w:rFonts w:eastAsia="宋体"/>
                <w:lang w:eastAsia="zh-TW"/>
              </w:rPr>
              <w:t>30</w:t>
            </w:r>
          </w:p>
        </w:tc>
        <w:tc>
          <w:tcPr>
            <w:tcW w:w="2671" w:type="dxa"/>
            <w:vAlign w:val="center"/>
          </w:tcPr>
          <w:p w14:paraId="48009C0D" w14:textId="77777777" w:rsidR="00E955A3" w:rsidRDefault="00000000">
            <w:pPr>
              <w:pStyle w:val="TAC"/>
              <w:rPr>
                <w:lang w:eastAsia="zh-TW"/>
              </w:rPr>
            </w:pPr>
            <w:r>
              <w:rPr>
                <w:rFonts w:eastAsia="宋体"/>
                <w:lang w:eastAsia="zh-TW"/>
              </w:rPr>
              <w:t>10, 15</w:t>
            </w:r>
          </w:p>
        </w:tc>
        <w:tc>
          <w:tcPr>
            <w:tcW w:w="3474" w:type="dxa"/>
            <w:vAlign w:val="center"/>
          </w:tcPr>
          <w:p w14:paraId="5A6F7A6F"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01B8DAC1" w14:textId="77777777" w:rsidR="00E955A3" w:rsidRDefault="00E955A3">
            <w:pPr>
              <w:pStyle w:val="TAC"/>
              <w:rPr>
                <w:lang w:eastAsia="zh-TW"/>
              </w:rPr>
            </w:pPr>
          </w:p>
        </w:tc>
      </w:tr>
      <w:tr w:rsidR="00E955A3" w14:paraId="09E3CE38" w14:textId="77777777">
        <w:trPr>
          <w:jc w:val="center"/>
        </w:trPr>
        <w:tc>
          <w:tcPr>
            <w:tcW w:w="1067" w:type="dxa"/>
            <w:vMerge/>
            <w:vAlign w:val="center"/>
          </w:tcPr>
          <w:p w14:paraId="21AEEB7C" w14:textId="77777777" w:rsidR="00E955A3" w:rsidRDefault="00E955A3">
            <w:pPr>
              <w:pStyle w:val="TAC"/>
              <w:rPr>
                <w:lang w:eastAsia="zh-TW"/>
              </w:rPr>
            </w:pPr>
          </w:p>
        </w:tc>
        <w:tc>
          <w:tcPr>
            <w:tcW w:w="587" w:type="dxa"/>
            <w:vAlign w:val="center"/>
          </w:tcPr>
          <w:p w14:paraId="4E8CCB7D" w14:textId="77777777" w:rsidR="00E955A3" w:rsidRDefault="00000000">
            <w:pPr>
              <w:pStyle w:val="TAC"/>
              <w:rPr>
                <w:lang w:eastAsia="zh-TW"/>
              </w:rPr>
            </w:pPr>
            <w:r>
              <w:rPr>
                <w:rFonts w:eastAsia="宋体"/>
                <w:lang w:eastAsia="zh-TW"/>
              </w:rPr>
              <w:t>60</w:t>
            </w:r>
          </w:p>
        </w:tc>
        <w:tc>
          <w:tcPr>
            <w:tcW w:w="2671" w:type="dxa"/>
            <w:vAlign w:val="center"/>
          </w:tcPr>
          <w:p w14:paraId="0A675347" w14:textId="77777777" w:rsidR="00E955A3" w:rsidRDefault="00000000">
            <w:pPr>
              <w:pStyle w:val="TAC"/>
              <w:rPr>
                <w:lang w:eastAsia="zh-TW"/>
              </w:rPr>
            </w:pPr>
            <w:r>
              <w:rPr>
                <w:rFonts w:eastAsia="宋体"/>
                <w:lang w:eastAsia="zh-TW"/>
              </w:rPr>
              <w:t>10, 15</w:t>
            </w:r>
          </w:p>
        </w:tc>
        <w:tc>
          <w:tcPr>
            <w:tcW w:w="3474" w:type="dxa"/>
            <w:vAlign w:val="center"/>
          </w:tcPr>
          <w:p w14:paraId="38F28E9B"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4C55928B" w14:textId="77777777" w:rsidR="00E955A3" w:rsidRDefault="00E955A3">
            <w:pPr>
              <w:pStyle w:val="TAC"/>
              <w:rPr>
                <w:lang w:eastAsia="zh-TW"/>
              </w:rPr>
            </w:pPr>
          </w:p>
        </w:tc>
      </w:tr>
      <w:tr w:rsidR="00E955A3" w14:paraId="592F15BF" w14:textId="77777777">
        <w:trPr>
          <w:jc w:val="center"/>
        </w:trPr>
        <w:tc>
          <w:tcPr>
            <w:tcW w:w="1067" w:type="dxa"/>
            <w:vMerge w:val="restart"/>
            <w:vAlign w:val="center"/>
          </w:tcPr>
          <w:p w14:paraId="036AE728" w14:textId="77777777" w:rsidR="00E955A3" w:rsidRDefault="00000000">
            <w:pPr>
              <w:pStyle w:val="TAC"/>
              <w:rPr>
                <w:lang w:eastAsia="zh-TW"/>
              </w:rPr>
            </w:pPr>
            <w:r>
              <w:rPr>
                <w:rFonts w:eastAsia="宋体"/>
                <w:lang w:eastAsia="zh-TW"/>
              </w:rPr>
              <w:t>n38</w:t>
            </w:r>
            <w:r>
              <w:rPr>
                <w:rFonts w:eastAsia="宋体"/>
                <w:vertAlign w:val="superscript"/>
                <w:lang w:eastAsia="zh-TW"/>
              </w:rPr>
              <w:t>1</w:t>
            </w:r>
          </w:p>
        </w:tc>
        <w:tc>
          <w:tcPr>
            <w:tcW w:w="587" w:type="dxa"/>
            <w:vAlign w:val="center"/>
          </w:tcPr>
          <w:p w14:paraId="37328E79" w14:textId="77777777" w:rsidR="00E955A3" w:rsidRDefault="00000000">
            <w:pPr>
              <w:pStyle w:val="TAC"/>
              <w:rPr>
                <w:lang w:eastAsia="zh-TW"/>
              </w:rPr>
            </w:pPr>
            <w:r>
              <w:rPr>
                <w:rFonts w:eastAsia="宋体"/>
                <w:lang w:eastAsia="zh-TW"/>
              </w:rPr>
              <w:t>15</w:t>
            </w:r>
          </w:p>
        </w:tc>
        <w:tc>
          <w:tcPr>
            <w:tcW w:w="2671" w:type="dxa"/>
            <w:vAlign w:val="center"/>
          </w:tcPr>
          <w:p w14:paraId="2990807D" w14:textId="77777777" w:rsidR="00E955A3" w:rsidRDefault="00000000">
            <w:pPr>
              <w:pStyle w:val="TAC"/>
              <w:rPr>
                <w:lang w:eastAsia="zh-TW"/>
              </w:rPr>
            </w:pPr>
            <w:r>
              <w:rPr>
                <w:rFonts w:eastAsia="宋体"/>
                <w:lang w:eastAsia="zh-TW"/>
              </w:rPr>
              <w:t>5, 10, 15, 20</w:t>
            </w:r>
          </w:p>
        </w:tc>
        <w:tc>
          <w:tcPr>
            <w:tcW w:w="3474" w:type="dxa"/>
            <w:vAlign w:val="center"/>
          </w:tcPr>
          <w:p w14:paraId="279E0EA8"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75A5154D" w14:textId="77777777" w:rsidR="00E955A3" w:rsidRDefault="00000000">
            <w:pPr>
              <w:pStyle w:val="TAC"/>
              <w:rPr>
                <w:lang w:eastAsia="zh-TW"/>
              </w:rPr>
            </w:pPr>
            <w:r>
              <w:rPr>
                <w:rFonts w:eastAsia="宋体"/>
                <w:lang w:eastAsia="zh-TW"/>
              </w:rPr>
              <w:t>TDD</w:t>
            </w:r>
          </w:p>
        </w:tc>
      </w:tr>
      <w:tr w:rsidR="00E955A3" w14:paraId="461B665F" w14:textId="77777777">
        <w:trPr>
          <w:jc w:val="center"/>
        </w:trPr>
        <w:tc>
          <w:tcPr>
            <w:tcW w:w="1067" w:type="dxa"/>
            <w:vMerge/>
            <w:vAlign w:val="center"/>
          </w:tcPr>
          <w:p w14:paraId="7E621414" w14:textId="77777777" w:rsidR="00E955A3" w:rsidRDefault="00E955A3">
            <w:pPr>
              <w:pStyle w:val="TAC"/>
              <w:rPr>
                <w:lang w:eastAsia="zh-TW"/>
              </w:rPr>
            </w:pPr>
          </w:p>
        </w:tc>
        <w:tc>
          <w:tcPr>
            <w:tcW w:w="587" w:type="dxa"/>
            <w:vAlign w:val="center"/>
          </w:tcPr>
          <w:p w14:paraId="13A93F5A" w14:textId="77777777" w:rsidR="00E955A3" w:rsidRDefault="00000000">
            <w:pPr>
              <w:pStyle w:val="TAC"/>
              <w:rPr>
                <w:lang w:eastAsia="zh-TW"/>
              </w:rPr>
            </w:pPr>
            <w:r>
              <w:rPr>
                <w:rFonts w:eastAsia="宋体"/>
                <w:lang w:eastAsia="zh-TW"/>
              </w:rPr>
              <w:t>30</w:t>
            </w:r>
          </w:p>
        </w:tc>
        <w:tc>
          <w:tcPr>
            <w:tcW w:w="2671" w:type="dxa"/>
            <w:vAlign w:val="center"/>
          </w:tcPr>
          <w:p w14:paraId="5EF00B60" w14:textId="77777777" w:rsidR="00E955A3" w:rsidRDefault="00000000">
            <w:pPr>
              <w:pStyle w:val="TAC"/>
              <w:rPr>
                <w:lang w:eastAsia="zh-TW"/>
              </w:rPr>
            </w:pPr>
            <w:r>
              <w:rPr>
                <w:rFonts w:eastAsia="宋体"/>
                <w:lang w:eastAsia="zh-TW"/>
              </w:rPr>
              <w:t>10, 15, 20</w:t>
            </w:r>
          </w:p>
        </w:tc>
        <w:tc>
          <w:tcPr>
            <w:tcW w:w="3474" w:type="dxa"/>
            <w:vAlign w:val="center"/>
          </w:tcPr>
          <w:p w14:paraId="39F15E1B" w14:textId="77777777" w:rsidR="00E955A3" w:rsidRDefault="00000000">
            <w:pPr>
              <w:pStyle w:val="TAC"/>
              <w:rPr>
                <w:lang w:eastAsia="zh-Hans"/>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7BB411CA" w14:textId="77777777" w:rsidR="00E955A3" w:rsidRDefault="00E955A3">
            <w:pPr>
              <w:pStyle w:val="TAC"/>
              <w:rPr>
                <w:lang w:eastAsia="zh-TW"/>
              </w:rPr>
            </w:pPr>
          </w:p>
        </w:tc>
      </w:tr>
      <w:tr w:rsidR="00E955A3" w14:paraId="0352BFB9" w14:textId="77777777">
        <w:trPr>
          <w:jc w:val="center"/>
        </w:trPr>
        <w:tc>
          <w:tcPr>
            <w:tcW w:w="1067" w:type="dxa"/>
            <w:vMerge/>
            <w:vAlign w:val="center"/>
          </w:tcPr>
          <w:p w14:paraId="24332B3F" w14:textId="77777777" w:rsidR="00E955A3" w:rsidRDefault="00E955A3">
            <w:pPr>
              <w:pStyle w:val="TAC"/>
              <w:rPr>
                <w:lang w:eastAsia="zh-TW"/>
              </w:rPr>
            </w:pPr>
          </w:p>
        </w:tc>
        <w:tc>
          <w:tcPr>
            <w:tcW w:w="587" w:type="dxa"/>
            <w:vAlign w:val="center"/>
          </w:tcPr>
          <w:p w14:paraId="5A0ED678" w14:textId="77777777" w:rsidR="00E955A3" w:rsidRDefault="00000000">
            <w:pPr>
              <w:pStyle w:val="TAC"/>
              <w:rPr>
                <w:lang w:eastAsia="zh-TW"/>
              </w:rPr>
            </w:pPr>
            <w:r>
              <w:rPr>
                <w:rFonts w:eastAsia="宋体"/>
                <w:lang w:eastAsia="zh-TW"/>
              </w:rPr>
              <w:t>60</w:t>
            </w:r>
          </w:p>
        </w:tc>
        <w:tc>
          <w:tcPr>
            <w:tcW w:w="2671" w:type="dxa"/>
            <w:vAlign w:val="center"/>
          </w:tcPr>
          <w:p w14:paraId="0646977C" w14:textId="77777777" w:rsidR="00E955A3" w:rsidRDefault="00000000">
            <w:pPr>
              <w:pStyle w:val="TAC"/>
              <w:rPr>
                <w:lang w:eastAsia="zh-TW"/>
              </w:rPr>
            </w:pPr>
            <w:r>
              <w:rPr>
                <w:rFonts w:eastAsia="宋体"/>
                <w:lang w:eastAsia="zh-TW"/>
              </w:rPr>
              <w:t>10, 15, 20</w:t>
            </w:r>
          </w:p>
        </w:tc>
        <w:tc>
          <w:tcPr>
            <w:tcW w:w="3474" w:type="dxa"/>
            <w:vAlign w:val="center"/>
          </w:tcPr>
          <w:p w14:paraId="5D2E1403" w14:textId="77777777" w:rsidR="00E955A3" w:rsidRDefault="00000000">
            <w:pPr>
              <w:pStyle w:val="TAC"/>
              <w:rPr>
                <w:lang w:eastAsia="zh-Hans"/>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4BC2981F" w14:textId="77777777" w:rsidR="00E955A3" w:rsidRDefault="00E955A3">
            <w:pPr>
              <w:pStyle w:val="TAC"/>
              <w:rPr>
                <w:lang w:eastAsia="zh-TW"/>
              </w:rPr>
            </w:pPr>
          </w:p>
        </w:tc>
      </w:tr>
      <w:tr w:rsidR="00E955A3" w14:paraId="4B0489CC" w14:textId="77777777">
        <w:trPr>
          <w:jc w:val="center"/>
        </w:trPr>
        <w:tc>
          <w:tcPr>
            <w:tcW w:w="1067" w:type="dxa"/>
            <w:vMerge w:val="restart"/>
            <w:vAlign w:val="center"/>
          </w:tcPr>
          <w:p w14:paraId="1891C33F" w14:textId="77777777" w:rsidR="00E955A3" w:rsidRDefault="00000000">
            <w:pPr>
              <w:pStyle w:val="TAC"/>
              <w:rPr>
                <w:lang w:eastAsia="zh-TW"/>
              </w:rPr>
            </w:pPr>
            <w:r>
              <w:rPr>
                <w:rFonts w:eastAsia="宋体"/>
                <w:lang w:eastAsia="zh-TW"/>
              </w:rPr>
              <w:t>n39</w:t>
            </w:r>
          </w:p>
        </w:tc>
        <w:tc>
          <w:tcPr>
            <w:tcW w:w="587" w:type="dxa"/>
            <w:vAlign w:val="center"/>
          </w:tcPr>
          <w:p w14:paraId="2AFC13B8" w14:textId="77777777" w:rsidR="00E955A3" w:rsidRDefault="00000000">
            <w:pPr>
              <w:pStyle w:val="TAC"/>
              <w:rPr>
                <w:lang w:eastAsia="zh-TW"/>
              </w:rPr>
            </w:pPr>
            <w:r>
              <w:rPr>
                <w:rFonts w:eastAsia="宋体"/>
                <w:lang w:eastAsia="zh-TW"/>
              </w:rPr>
              <w:t>15</w:t>
            </w:r>
          </w:p>
        </w:tc>
        <w:tc>
          <w:tcPr>
            <w:tcW w:w="2671" w:type="dxa"/>
            <w:vAlign w:val="center"/>
          </w:tcPr>
          <w:p w14:paraId="238D3D6E" w14:textId="77777777" w:rsidR="00E955A3" w:rsidRDefault="00000000">
            <w:pPr>
              <w:pStyle w:val="TAC"/>
              <w:rPr>
                <w:lang w:eastAsia="zh-TW"/>
              </w:rPr>
            </w:pPr>
            <w:r>
              <w:rPr>
                <w:rFonts w:eastAsia="宋体"/>
                <w:lang w:eastAsia="zh-TW"/>
              </w:rPr>
              <w:t>5, 10, 15, 20</w:t>
            </w:r>
          </w:p>
        </w:tc>
        <w:tc>
          <w:tcPr>
            <w:tcW w:w="3474" w:type="dxa"/>
            <w:vAlign w:val="center"/>
          </w:tcPr>
          <w:p w14:paraId="7C7A78A7" w14:textId="77777777" w:rsidR="00E955A3" w:rsidRDefault="00000000">
            <w:pPr>
              <w:pStyle w:val="TAC"/>
              <w:rPr>
                <w:lang w:eastAsia="zh-Hans"/>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01739AC1" w14:textId="77777777" w:rsidR="00E955A3" w:rsidRDefault="00000000">
            <w:pPr>
              <w:pStyle w:val="TAC"/>
              <w:rPr>
                <w:lang w:eastAsia="zh-TW"/>
              </w:rPr>
            </w:pPr>
            <w:r>
              <w:rPr>
                <w:rFonts w:eastAsia="宋体"/>
                <w:lang w:eastAsia="zh-TW"/>
              </w:rPr>
              <w:t>TDD</w:t>
            </w:r>
          </w:p>
        </w:tc>
      </w:tr>
      <w:tr w:rsidR="00E955A3" w14:paraId="22B59763" w14:textId="77777777">
        <w:trPr>
          <w:jc w:val="center"/>
        </w:trPr>
        <w:tc>
          <w:tcPr>
            <w:tcW w:w="1067" w:type="dxa"/>
            <w:vMerge/>
            <w:vAlign w:val="center"/>
          </w:tcPr>
          <w:p w14:paraId="08272CFB" w14:textId="77777777" w:rsidR="00E955A3" w:rsidRDefault="00E955A3">
            <w:pPr>
              <w:pStyle w:val="TAC"/>
              <w:rPr>
                <w:lang w:eastAsia="zh-TW"/>
              </w:rPr>
            </w:pPr>
          </w:p>
        </w:tc>
        <w:tc>
          <w:tcPr>
            <w:tcW w:w="587" w:type="dxa"/>
            <w:vAlign w:val="center"/>
          </w:tcPr>
          <w:p w14:paraId="61F55E44" w14:textId="77777777" w:rsidR="00E955A3" w:rsidRDefault="00000000">
            <w:pPr>
              <w:pStyle w:val="TAC"/>
              <w:rPr>
                <w:lang w:eastAsia="zh-TW"/>
              </w:rPr>
            </w:pPr>
            <w:r>
              <w:rPr>
                <w:rFonts w:eastAsia="宋体"/>
                <w:lang w:eastAsia="zh-TW"/>
              </w:rPr>
              <w:t>30</w:t>
            </w:r>
          </w:p>
        </w:tc>
        <w:tc>
          <w:tcPr>
            <w:tcW w:w="2671" w:type="dxa"/>
            <w:vAlign w:val="center"/>
          </w:tcPr>
          <w:p w14:paraId="1D2E42AD" w14:textId="77777777" w:rsidR="00E955A3" w:rsidRDefault="00000000">
            <w:pPr>
              <w:pStyle w:val="TAC"/>
              <w:rPr>
                <w:lang w:eastAsia="zh-TW"/>
              </w:rPr>
            </w:pPr>
            <w:r>
              <w:rPr>
                <w:rFonts w:eastAsia="宋体"/>
                <w:lang w:eastAsia="zh-TW"/>
              </w:rPr>
              <w:t>10, 15, 20</w:t>
            </w:r>
          </w:p>
        </w:tc>
        <w:tc>
          <w:tcPr>
            <w:tcW w:w="3474" w:type="dxa"/>
            <w:vAlign w:val="center"/>
          </w:tcPr>
          <w:p w14:paraId="12C0B6E0"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0634628E" w14:textId="77777777" w:rsidR="00E955A3" w:rsidRDefault="00E955A3">
            <w:pPr>
              <w:pStyle w:val="TAC"/>
              <w:rPr>
                <w:lang w:eastAsia="zh-TW"/>
              </w:rPr>
            </w:pPr>
          </w:p>
        </w:tc>
      </w:tr>
      <w:tr w:rsidR="00E955A3" w14:paraId="317EDBAC" w14:textId="77777777">
        <w:trPr>
          <w:jc w:val="center"/>
        </w:trPr>
        <w:tc>
          <w:tcPr>
            <w:tcW w:w="1067" w:type="dxa"/>
            <w:vMerge/>
            <w:vAlign w:val="center"/>
          </w:tcPr>
          <w:p w14:paraId="2B7D747A" w14:textId="77777777" w:rsidR="00E955A3" w:rsidRDefault="00E955A3">
            <w:pPr>
              <w:pStyle w:val="TAC"/>
              <w:rPr>
                <w:lang w:eastAsia="zh-TW"/>
              </w:rPr>
            </w:pPr>
          </w:p>
        </w:tc>
        <w:tc>
          <w:tcPr>
            <w:tcW w:w="587" w:type="dxa"/>
            <w:vAlign w:val="center"/>
          </w:tcPr>
          <w:p w14:paraId="06EA390D" w14:textId="77777777" w:rsidR="00E955A3" w:rsidRDefault="00000000">
            <w:pPr>
              <w:pStyle w:val="TAC"/>
              <w:rPr>
                <w:lang w:eastAsia="zh-TW"/>
              </w:rPr>
            </w:pPr>
            <w:r>
              <w:rPr>
                <w:rFonts w:eastAsia="宋体"/>
                <w:lang w:eastAsia="zh-TW"/>
              </w:rPr>
              <w:t>60</w:t>
            </w:r>
          </w:p>
        </w:tc>
        <w:tc>
          <w:tcPr>
            <w:tcW w:w="2671" w:type="dxa"/>
            <w:vAlign w:val="center"/>
          </w:tcPr>
          <w:p w14:paraId="629B5B32" w14:textId="77777777" w:rsidR="00E955A3" w:rsidRDefault="00000000">
            <w:pPr>
              <w:pStyle w:val="TAC"/>
              <w:rPr>
                <w:lang w:eastAsia="zh-TW"/>
              </w:rPr>
            </w:pPr>
            <w:r>
              <w:rPr>
                <w:rFonts w:eastAsia="宋体"/>
                <w:lang w:eastAsia="zh-TW"/>
              </w:rPr>
              <w:t>10, 15, 20</w:t>
            </w:r>
          </w:p>
        </w:tc>
        <w:tc>
          <w:tcPr>
            <w:tcW w:w="3474" w:type="dxa"/>
            <w:vAlign w:val="center"/>
          </w:tcPr>
          <w:p w14:paraId="7D068532"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7E30CEEA" w14:textId="77777777" w:rsidR="00E955A3" w:rsidRDefault="00E955A3">
            <w:pPr>
              <w:pStyle w:val="TAC"/>
              <w:rPr>
                <w:lang w:eastAsia="zh-TW"/>
              </w:rPr>
            </w:pPr>
          </w:p>
        </w:tc>
      </w:tr>
      <w:tr w:rsidR="00E955A3" w14:paraId="020C27A5" w14:textId="77777777">
        <w:trPr>
          <w:jc w:val="center"/>
        </w:trPr>
        <w:tc>
          <w:tcPr>
            <w:tcW w:w="1067" w:type="dxa"/>
            <w:vMerge w:val="restart"/>
            <w:vAlign w:val="center"/>
          </w:tcPr>
          <w:p w14:paraId="6ABE2847" w14:textId="77777777" w:rsidR="00E955A3" w:rsidRDefault="00000000">
            <w:pPr>
              <w:pStyle w:val="TAC"/>
              <w:rPr>
                <w:lang w:eastAsia="zh-TW"/>
              </w:rPr>
            </w:pPr>
            <w:r>
              <w:rPr>
                <w:rFonts w:eastAsia="宋体"/>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C1C20FC" w14:textId="77777777" w:rsidR="00E955A3" w:rsidRDefault="00000000">
            <w:pPr>
              <w:pStyle w:val="TAC"/>
              <w:rPr>
                <w:lang w:eastAsia="zh-TW"/>
              </w:rPr>
            </w:pPr>
            <w:r>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7E2A1A51" w14:textId="77777777" w:rsidR="00E955A3" w:rsidRDefault="00000000">
            <w:pPr>
              <w:pStyle w:val="TAC"/>
              <w:rPr>
                <w:lang w:eastAsia="zh-TW"/>
              </w:rPr>
            </w:pPr>
            <w:r>
              <w:rPr>
                <w:rFonts w:eastAsia="宋体"/>
                <w:lang w:eastAsia="zh-TW"/>
              </w:rPr>
              <w:t>5, 10, 15, 20</w:t>
            </w:r>
          </w:p>
        </w:tc>
        <w:tc>
          <w:tcPr>
            <w:tcW w:w="3474" w:type="dxa"/>
            <w:vAlign w:val="center"/>
          </w:tcPr>
          <w:p w14:paraId="30408D2A"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377441C6" w14:textId="77777777" w:rsidR="00E955A3" w:rsidRDefault="00000000">
            <w:pPr>
              <w:pStyle w:val="TAC"/>
              <w:rPr>
                <w:lang w:eastAsia="zh-TW"/>
              </w:rPr>
            </w:pPr>
            <w:r>
              <w:rPr>
                <w:rFonts w:eastAsia="宋体"/>
                <w:lang w:eastAsia="zh-TW"/>
              </w:rPr>
              <w:t>TDD</w:t>
            </w:r>
          </w:p>
        </w:tc>
      </w:tr>
      <w:tr w:rsidR="00E955A3" w14:paraId="7C6475C5" w14:textId="77777777">
        <w:trPr>
          <w:jc w:val="center"/>
        </w:trPr>
        <w:tc>
          <w:tcPr>
            <w:tcW w:w="1067" w:type="dxa"/>
            <w:vMerge/>
            <w:vAlign w:val="center"/>
          </w:tcPr>
          <w:p w14:paraId="275988D5"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0E32D72" w14:textId="77777777" w:rsidR="00E955A3" w:rsidRDefault="00000000">
            <w:pPr>
              <w:pStyle w:val="TAC"/>
              <w:rPr>
                <w:lang w:eastAsia="zh-TW"/>
              </w:rPr>
            </w:pPr>
            <w:r>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5345A2" w14:textId="77777777" w:rsidR="00E955A3" w:rsidRDefault="00000000">
            <w:pPr>
              <w:pStyle w:val="TAC"/>
              <w:rPr>
                <w:lang w:eastAsia="zh-TW"/>
              </w:rPr>
            </w:pPr>
            <w:r>
              <w:rPr>
                <w:rFonts w:eastAsia="宋体"/>
                <w:lang w:eastAsia="zh-TW"/>
              </w:rPr>
              <w:t>10, 15, 20</w:t>
            </w:r>
          </w:p>
        </w:tc>
        <w:tc>
          <w:tcPr>
            <w:tcW w:w="3474" w:type="dxa"/>
            <w:vAlign w:val="center"/>
          </w:tcPr>
          <w:p w14:paraId="13A31BD1"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736ECABC" w14:textId="77777777" w:rsidR="00E955A3" w:rsidRDefault="00E955A3">
            <w:pPr>
              <w:pStyle w:val="TAC"/>
              <w:rPr>
                <w:lang w:eastAsia="zh-TW"/>
              </w:rPr>
            </w:pPr>
          </w:p>
        </w:tc>
      </w:tr>
      <w:tr w:rsidR="00E955A3" w14:paraId="343739EC" w14:textId="77777777">
        <w:trPr>
          <w:jc w:val="center"/>
        </w:trPr>
        <w:tc>
          <w:tcPr>
            <w:tcW w:w="1067" w:type="dxa"/>
            <w:vMerge/>
            <w:vAlign w:val="center"/>
          </w:tcPr>
          <w:p w14:paraId="350700ED"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8BB4F66" w14:textId="77777777" w:rsidR="00E955A3" w:rsidRDefault="00000000">
            <w:pPr>
              <w:pStyle w:val="TAC"/>
              <w:rPr>
                <w:lang w:eastAsia="zh-TW"/>
              </w:rPr>
            </w:pPr>
            <w:r>
              <w:rPr>
                <w:rFonts w:eastAsia="宋体"/>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4E1EAF2" w14:textId="77777777" w:rsidR="00E955A3" w:rsidRDefault="00000000">
            <w:pPr>
              <w:pStyle w:val="TAC"/>
              <w:rPr>
                <w:lang w:eastAsia="zh-TW"/>
              </w:rPr>
            </w:pPr>
            <w:r>
              <w:rPr>
                <w:rFonts w:eastAsia="宋体"/>
                <w:lang w:eastAsia="zh-TW"/>
              </w:rPr>
              <w:t>10, 15, 20</w:t>
            </w:r>
          </w:p>
        </w:tc>
        <w:tc>
          <w:tcPr>
            <w:tcW w:w="3474" w:type="dxa"/>
            <w:vAlign w:val="center"/>
          </w:tcPr>
          <w:p w14:paraId="19FF3F86"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7034CA06" w14:textId="77777777" w:rsidR="00E955A3" w:rsidRDefault="00E955A3">
            <w:pPr>
              <w:pStyle w:val="TAC"/>
              <w:rPr>
                <w:lang w:eastAsia="zh-TW"/>
              </w:rPr>
            </w:pPr>
          </w:p>
        </w:tc>
      </w:tr>
      <w:tr w:rsidR="00E955A3" w14:paraId="069445E6" w14:textId="77777777">
        <w:trPr>
          <w:jc w:val="center"/>
        </w:trPr>
        <w:tc>
          <w:tcPr>
            <w:tcW w:w="1067" w:type="dxa"/>
            <w:vMerge w:val="restart"/>
            <w:vAlign w:val="center"/>
          </w:tcPr>
          <w:p w14:paraId="45B5E23C" w14:textId="77777777" w:rsidR="00E955A3" w:rsidRDefault="00000000">
            <w:pPr>
              <w:pStyle w:val="TAC"/>
              <w:rPr>
                <w:lang w:eastAsia="zh-TW"/>
              </w:rPr>
            </w:pPr>
            <w:r>
              <w:rPr>
                <w:rFonts w:eastAsia="宋体"/>
                <w:lang w:eastAsia="zh-TW"/>
              </w:rPr>
              <w:t>n41</w:t>
            </w:r>
            <w:r>
              <w:rPr>
                <w:rFonts w:eastAsia="宋体"/>
                <w:vertAlign w:val="superscript"/>
                <w:lang w:eastAsia="zh-TW"/>
              </w:rPr>
              <w:t>1</w:t>
            </w:r>
          </w:p>
        </w:tc>
        <w:tc>
          <w:tcPr>
            <w:tcW w:w="587" w:type="dxa"/>
            <w:vAlign w:val="center"/>
          </w:tcPr>
          <w:p w14:paraId="6DB4E6EB" w14:textId="77777777" w:rsidR="00E955A3" w:rsidRDefault="00000000">
            <w:pPr>
              <w:pStyle w:val="TAC"/>
              <w:rPr>
                <w:lang w:eastAsia="zh-TW"/>
              </w:rPr>
            </w:pPr>
            <w:r>
              <w:rPr>
                <w:rFonts w:eastAsia="宋体"/>
                <w:lang w:eastAsia="zh-TW"/>
              </w:rPr>
              <w:t>15</w:t>
            </w:r>
          </w:p>
        </w:tc>
        <w:tc>
          <w:tcPr>
            <w:tcW w:w="2671" w:type="dxa"/>
            <w:vAlign w:val="center"/>
          </w:tcPr>
          <w:p w14:paraId="500BBE61" w14:textId="77777777" w:rsidR="00E955A3" w:rsidRDefault="00000000">
            <w:pPr>
              <w:pStyle w:val="TAC"/>
              <w:rPr>
                <w:lang w:eastAsia="zh-TW"/>
              </w:rPr>
            </w:pPr>
            <w:r>
              <w:rPr>
                <w:rFonts w:eastAsia="宋体"/>
                <w:lang w:eastAsia="zh-TW"/>
              </w:rPr>
              <w:t>10, 15, 20</w:t>
            </w:r>
          </w:p>
        </w:tc>
        <w:tc>
          <w:tcPr>
            <w:tcW w:w="3474" w:type="dxa"/>
            <w:vAlign w:val="center"/>
          </w:tcPr>
          <w:p w14:paraId="6D937690" w14:textId="77777777" w:rsidR="00E955A3" w:rsidRDefault="00000000">
            <w:pPr>
              <w:pStyle w:val="TAC"/>
              <w:rPr>
                <w:lang w:eastAsia="zh-TW"/>
              </w:rPr>
            </w:pPr>
            <w:r>
              <w:rPr>
                <w:rFonts w:eastAsia="宋体"/>
                <w:lang w:eastAsia="zh-TW"/>
              </w:rPr>
              <w:t>-94.8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+2.5+</w:t>
            </w:r>
            <w:r>
              <w:rPr>
                <w:rFonts w:eastAsia="宋体"/>
                <w:lang w:eastAsia="zh-Hans"/>
              </w:rPr>
              <w:t>TT</w:t>
            </w:r>
          </w:p>
        </w:tc>
        <w:tc>
          <w:tcPr>
            <w:tcW w:w="849" w:type="dxa"/>
            <w:vMerge w:val="restart"/>
            <w:vAlign w:val="center"/>
          </w:tcPr>
          <w:p w14:paraId="4D385EA9" w14:textId="77777777" w:rsidR="00E955A3" w:rsidRDefault="00000000">
            <w:pPr>
              <w:pStyle w:val="TAC"/>
              <w:rPr>
                <w:lang w:eastAsia="zh-TW"/>
              </w:rPr>
            </w:pPr>
            <w:r>
              <w:rPr>
                <w:rFonts w:eastAsia="宋体"/>
                <w:lang w:eastAsia="zh-TW"/>
              </w:rPr>
              <w:t>TDD</w:t>
            </w:r>
          </w:p>
        </w:tc>
      </w:tr>
      <w:tr w:rsidR="00E955A3" w14:paraId="6CE55BE4" w14:textId="77777777">
        <w:trPr>
          <w:jc w:val="center"/>
        </w:trPr>
        <w:tc>
          <w:tcPr>
            <w:tcW w:w="1067" w:type="dxa"/>
            <w:vMerge/>
            <w:vAlign w:val="center"/>
          </w:tcPr>
          <w:p w14:paraId="014A4D7E" w14:textId="77777777" w:rsidR="00E955A3" w:rsidRDefault="00E955A3">
            <w:pPr>
              <w:pStyle w:val="TAC"/>
              <w:rPr>
                <w:lang w:eastAsia="zh-TW"/>
              </w:rPr>
            </w:pPr>
          </w:p>
        </w:tc>
        <w:tc>
          <w:tcPr>
            <w:tcW w:w="587" w:type="dxa"/>
            <w:vAlign w:val="center"/>
          </w:tcPr>
          <w:p w14:paraId="1A8B9273" w14:textId="77777777" w:rsidR="00E955A3" w:rsidRDefault="00000000">
            <w:pPr>
              <w:pStyle w:val="TAC"/>
              <w:rPr>
                <w:lang w:eastAsia="zh-TW"/>
              </w:rPr>
            </w:pPr>
            <w:r>
              <w:rPr>
                <w:rFonts w:eastAsia="宋体"/>
                <w:lang w:eastAsia="zh-TW"/>
              </w:rPr>
              <w:t>30</w:t>
            </w:r>
          </w:p>
        </w:tc>
        <w:tc>
          <w:tcPr>
            <w:tcW w:w="2671" w:type="dxa"/>
            <w:vAlign w:val="center"/>
          </w:tcPr>
          <w:p w14:paraId="777DF7AD" w14:textId="77777777" w:rsidR="00E955A3" w:rsidRDefault="00000000">
            <w:pPr>
              <w:pStyle w:val="TAC"/>
              <w:rPr>
                <w:lang w:eastAsia="zh-TW"/>
              </w:rPr>
            </w:pPr>
            <w:r>
              <w:rPr>
                <w:rFonts w:eastAsia="宋体"/>
                <w:lang w:eastAsia="zh-TW"/>
              </w:rPr>
              <w:t>10, 15, 20</w:t>
            </w:r>
          </w:p>
        </w:tc>
        <w:tc>
          <w:tcPr>
            <w:tcW w:w="3474" w:type="dxa"/>
            <w:vAlign w:val="center"/>
          </w:tcPr>
          <w:p w14:paraId="3693B281" w14:textId="77777777" w:rsidR="00E955A3" w:rsidRDefault="00000000">
            <w:pPr>
              <w:pStyle w:val="TAC"/>
              <w:rPr>
                <w:lang w:eastAsia="zh-TW"/>
              </w:rPr>
            </w:pPr>
            <w:r>
              <w:rPr>
                <w:rFonts w:eastAsia="宋体"/>
                <w:lang w:eastAsia="zh-TW"/>
              </w:rPr>
              <w:t>-95.1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5B33CA51" w14:textId="77777777" w:rsidR="00E955A3" w:rsidRDefault="00E955A3">
            <w:pPr>
              <w:pStyle w:val="TAC"/>
              <w:rPr>
                <w:lang w:eastAsia="zh-TW"/>
              </w:rPr>
            </w:pPr>
          </w:p>
        </w:tc>
      </w:tr>
      <w:tr w:rsidR="00E955A3" w14:paraId="3DEFA64E" w14:textId="77777777">
        <w:trPr>
          <w:jc w:val="center"/>
        </w:trPr>
        <w:tc>
          <w:tcPr>
            <w:tcW w:w="1067" w:type="dxa"/>
            <w:vMerge/>
            <w:vAlign w:val="center"/>
          </w:tcPr>
          <w:p w14:paraId="36032B32" w14:textId="77777777" w:rsidR="00E955A3" w:rsidRDefault="00E955A3">
            <w:pPr>
              <w:pStyle w:val="TAC"/>
              <w:rPr>
                <w:lang w:eastAsia="zh-TW"/>
              </w:rPr>
            </w:pPr>
          </w:p>
        </w:tc>
        <w:tc>
          <w:tcPr>
            <w:tcW w:w="587" w:type="dxa"/>
            <w:vAlign w:val="center"/>
          </w:tcPr>
          <w:p w14:paraId="329CF043" w14:textId="77777777" w:rsidR="00E955A3" w:rsidRDefault="00000000">
            <w:pPr>
              <w:pStyle w:val="TAC"/>
              <w:rPr>
                <w:lang w:eastAsia="zh-TW"/>
              </w:rPr>
            </w:pPr>
            <w:r>
              <w:rPr>
                <w:rFonts w:eastAsia="宋体"/>
                <w:lang w:eastAsia="zh-TW"/>
              </w:rPr>
              <w:t>60</w:t>
            </w:r>
          </w:p>
        </w:tc>
        <w:tc>
          <w:tcPr>
            <w:tcW w:w="2671" w:type="dxa"/>
            <w:vAlign w:val="center"/>
          </w:tcPr>
          <w:p w14:paraId="49B9FEAD" w14:textId="77777777" w:rsidR="00E955A3" w:rsidRDefault="00000000">
            <w:pPr>
              <w:pStyle w:val="TAC"/>
              <w:rPr>
                <w:lang w:eastAsia="zh-TW"/>
              </w:rPr>
            </w:pPr>
            <w:r>
              <w:rPr>
                <w:rFonts w:eastAsia="宋体"/>
                <w:lang w:eastAsia="zh-TW"/>
              </w:rPr>
              <w:t>10, 15, 20</w:t>
            </w:r>
          </w:p>
        </w:tc>
        <w:tc>
          <w:tcPr>
            <w:tcW w:w="3474" w:type="dxa"/>
            <w:vAlign w:val="center"/>
          </w:tcPr>
          <w:p w14:paraId="7F6BFF7F" w14:textId="77777777" w:rsidR="00E955A3" w:rsidRDefault="00000000">
            <w:pPr>
              <w:pStyle w:val="TAC"/>
              <w:rPr>
                <w:lang w:eastAsia="zh-TW"/>
              </w:rPr>
            </w:pPr>
            <w:r>
              <w:rPr>
                <w:rFonts w:eastAsia="宋体"/>
                <w:lang w:eastAsia="zh-TW"/>
              </w:rPr>
              <w:t>-95.5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6D35A45E" w14:textId="77777777" w:rsidR="00E955A3" w:rsidRDefault="00E955A3">
            <w:pPr>
              <w:pStyle w:val="TAC"/>
              <w:rPr>
                <w:lang w:eastAsia="zh-TW"/>
              </w:rPr>
            </w:pPr>
          </w:p>
        </w:tc>
      </w:tr>
      <w:tr w:rsidR="00E955A3" w14:paraId="7F76AE0F" w14:textId="77777777">
        <w:trPr>
          <w:jc w:val="center"/>
        </w:trPr>
        <w:tc>
          <w:tcPr>
            <w:tcW w:w="1067" w:type="dxa"/>
            <w:vMerge w:val="restart"/>
            <w:vAlign w:val="center"/>
          </w:tcPr>
          <w:p w14:paraId="2DCBD76D" w14:textId="77777777" w:rsidR="00E955A3" w:rsidRDefault="00000000">
            <w:pPr>
              <w:pStyle w:val="TAC"/>
              <w:rPr>
                <w:lang w:eastAsia="zh-TW"/>
              </w:rPr>
            </w:pPr>
            <w:r>
              <w:rPr>
                <w:rFonts w:eastAsia="宋体"/>
                <w:lang w:eastAsia="zh-TW"/>
              </w:rPr>
              <w:t>n48</w:t>
            </w:r>
            <w:r>
              <w:rPr>
                <w:rFonts w:eastAsia="宋体"/>
                <w:vertAlign w:val="superscript"/>
                <w:lang w:eastAsia="zh-TW"/>
              </w:rPr>
              <w:t>1</w:t>
            </w:r>
          </w:p>
        </w:tc>
        <w:tc>
          <w:tcPr>
            <w:tcW w:w="587" w:type="dxa"/>
            <w:vAlign w:val="center"/>
          </w:tcPr>
          <w:p w14:paraId="00144951" w14:textId="77777777" w:rsidR="00E955A3" w:rsidRDefault="00000000">
            <w:pPr>
              <w:pStyle w:val="TAC"/>
              <w:rPr>
                <w:lang w:eastAsia="zh-TW"/>
              </w:rPr>
            </w:pPr>
            <w:r>
              <w:rPr>
                <w:rFonts w:eastAsia="宋体"/>
                <w:lang w:eastAsia="zh-TW"/>
              </w:rPr>
              <w:t>15</w:t>
            </w:r>
          </w:p>
        </w:tc>
        <w:tc>
          <w:tcPr>
            <w:tcW w:w="2671" w:type="dxa"/>
            <w:vAlign w:val="center"/>
          </w:tcPr>
          <w:p w14:paraId="254D5E4D" w14:textId="77777777" w:rsidR="00E955A3" w:rsidRDefault="00000000">
            <w:pPr>
              <w:pStyle w:val="TAC"/>
              <w:rPr>
                <w:lang w:eastAsia="zh-TW"/>
              </w:rPr>
            </w:pPr>
            <w:r>
              <w:rPr>
                <w:rFonts w:eastAsia="宋体"/>
                <w:lang w:eastAsia="zh-TW"/>
              </w:rPr>
              <w:t>5, 10, 15, 20</w:t>
            </w:r>
          </w:p>
        </w:tc>
        <w:tc>
          <w:tcPr>
            <w:tcW w:w="3474" w:type="dxa"/>
            <w:vAlign w:val="center"/>
          </w:tcPr>
          <w:p w14:paraId="24277A74" w14:textId="77777777" w:rsidR="00E955A3" w:rsidRDefault="00000000">
            <w:pPr>
              <w:pStyle w:val="TAC"/>
              <w:rPr>
                <w:lang w:eastAsia="zh-TW"/>
              </w:rPr>
            </w:pPr>
            <w:r>
              <w:rPr>
                <w:rFonts w:eastAsia="宋体"/>
                <w:lang w:eastAsia="zh-TW"/>
              </w:rPr>
              <w:t>-99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19918A63" w14:textId="77777777" w:rsidR="00E955A3" w:rsidRDefault="00000000">
            <w:pPr>
              <w:pStyle w:val="TAC"/>
              <w:rPr>
                <w:lang w:eastAsia="zh-TW"/>
              </w:rPr>
            </w:pPr>
            <w:r>
              <w:rPr>
                <w:rFonts w:eastAsia="宋体"/>
                <w:lang w:eastAsia="zh-TW"/>
              </w:rPr>
              <w:t>TDD</w:t>
            </w:r>
          </w:p>
        </w:tc>
      </w:tr>
      <w:tr w:rsidR="00E955A3" w14:paraId="01E1B30F" w14:textId="77777777">
        <w:trPr>
          <w:jc w:val="center"/>
        </w:trPr>
        <w:tc>
          <w:tcPr>
            <w:tcW w:w="1067" w:type="dxa"/>
            <w:vMerge/>
            <w:vAlign w:val="center"/>
          </w:tcPr>
          <w:p w14:paraId="07007B33" w14:textId="77777777" w:rsidR="00E955A3" w:rsidRDefault="00E955A3">
            <w:pPr>
              <w:pStyle w:val="TAC"/>
              <w:rPr>
                <w:lang w:eastAsia="zh-TW"/>
              </w:rPr>
            </w:pPr>
          </w:p>
        </w:tc>
        <w:tc>
          <w:tcPr>
            <w:tcW w:w="587" w:type="dxa"/>
            <w:vAlign w:val="center"/>
          </w:tcPr>
          <w:p w14:paraId="38830FD8" w14:textId="77777777" w:rsidR="00E955A3" w:rsidRDefault="00000000">
            <w:pPr>
              <w:pStyle w:val="TAC"/>
              <w:rPr>
                <w:lang w:eastAsia="zh-TW"/>
              </w:rPr>
            </w:pPr>
            <w:r>
              <w:rPr>
                <w:rFonts w:eastAsia="宋体"/>
                <w:lang w:eastAsia="zh-TW"/>
              </w:rPr>
              <w:t>30</w:t>
            </w:r>
          </w:p>
        </w:tc>
        <w:tc>
          <w:tcPr>
            <w:tcW w:w="2671" w:type="dxa"/>
            <w:vAlign w:val="center"/>
          </w:tcPr>
          <w:p w14:paraId="1703B3C7" w14:textId="77777777" w:rsidR="00E955A3" w:rsidRDefault="00000000">
            <w:pPr>
              <w:pStyle w:val="TAC"/>
              <w:rPr>
                <w:lang w:eastAsia="zh-TW"/>
              </w:rPr>
            </w:pPr>
            <w:r>
              <w:rPr>
                <w:rFonts w:eastAsia="宋体"/>
                <w:lang w:eastAsia="zh-TW"/>
              </w:rPr>
              <w:t>10, 15, 20</w:t>
            </w:r>
          </w:p>
        </w:tc>
        <w:tc>
          <w:tcPr>
            <w:tcW w:w="3474" w:type="dxa"/>
            <w:vAlign w:val="center"/>
          </w:tcPr>
          <w:p w14:paraId="041498C3"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25351E8C" w14:textId="77777777" w:rsidR="00E955A3" w:rsidRDefault="00E955A3">
            <w:pPr>
              <w:pStyle w:val="TAC"/>
              <w:rPr>
                <w:lang w:eastAsia="zh-TW"/>
              </w:rPr>
            </w:pPr>
          </w:p>
        </w:tc>
      </w:tr>
      <w:tr w:rsidR="00E955A3" w14:paraId="4FCE5238" w14:textId="77777777">
        <w:trPr>
          <w:jc w:val="center"/>
        </w:trPr>
        <w:tc>
          <w:tcPr>
            <w:tcW w:w="1067" w:type="dxa"/>
            <w:vMerge/>
            <w:vAlign w:val="center"/>
          </w:tcPr>
          <w:p w14:paraId="4A9F03E4" w14:textId="77777777" w:rsidR="00E955A3" w:rsidRDefault="00E955A3">
            <w:pPr>
              <w:pStyle w:val="TAC"/>
              <w:rPr>
                <w:lang w:eastAsia="zh-TW"/>
              </w:rPr>
            </w:pPr>
          </w:p>
        </w:tc>
        <w:tc>
          <w:tcPr>
            <w:tcW w:w="587" w:type="dxa"/>
            <w:vAlign w:val="center"/>
          </w:tcPr>
          <w:p w14:paraId="51651992" w14:textId="77777777" w:rsidR="00E955A3" w:rsidRDefault="00000000">
            <w:pPr>
              <w:pStyle w:val="TAC"/>
              <w:rPr>
                <w:lang w:eastAsia="zh-TW"/>
              </w:rPr>
            </w:pPr>
            <w:r>
              <w:rPr>
                <w:rFonts w:eastAsia="宋体"/>
                <w:lang w:eastAsia="zh-TW"/>
              </w:rPr>
              <w:t>60</w:t>
            </w:r>
          </w:p>
        </w:tc>
        <w:tc>
          <w:tcPr>
            <w:tcW w:w="2671" w:type="dxa"/>
            <w:vAlign w:val="center"/>
          </w:tcPr>
          <w:p w14:paraId="2E92DB6B" w14:textId="77777777" w:rsidR="00E955A3" w:rsidRDefault="00000000">
            <w:pPr>
              <w:pStyle w:val="TAC"/>
              <w:rPr>
                <w:lang w:eastAsia="zh-TW"/>
              </w:rPr>
            </w:pPr>
            <w:r>
              <w:rPr>
                <w:rFonts w:eastAsia="宋体"/>
                <w:lang w:eastAsia="zh-TW"/>
              </w:rPr>
              <w:t>10, 15, 20</w:t>
            </w:r>
          </w:p>
        </w:tc>
        <w:tc>
          <w:tcPr>
            <w:tcW w:w="3474" w:type="dxa"/>
            <w:vAlign w:val="center"/>
          </w:tcPr>
          <w:p w14:paraId="52F8687E"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1ECD94B3" w14:textId="77777777" w:rsidR="00E955A3" w:rsidRDefault="00E955A3">
            <w:pPr>
              <w:pStyle w:val="TAC"/>
              <w:rPr>
                <w:lang w:eastAsia="zh-TW"/>
              </w:rPr>
            </w:pPr>
          </w:p>
        </w:tc>
      </w:tr>
      <w:tr w:rsidR="00E955A3" w14:paraId="19DF6EC1" w14:textId="77777777">
        <w:trPr>
          <w:jc w:val="center"/>
        </w:trPr>
        <w:tc>
          <w:tcPr>
            <w:tcW w:w="1067" w:type="dxa"/>
            <w:vMerge w:val="restart"/>
            <w:vAlign w:val="center"/>
          </w:tcPr>
          <w:p w14:paraId="39351B37" w14:textId="77777777" w:rsidR="00E955A3" w:rsidRDefault="00000000">
            <w:pPr>
              <w:pStyle w:val="TAC"/>
              <w:rPr>
                <w:lang w:eastAsia="zh-TW"/>
              </w:rPr>
            </w:pPr>
            <w:r>
              <w:rPr>
                <w:rFonts w:eastAsia="宋体"/>
                <w:lang w:eastAsia="zh-TW"/>
              </w:rPr>
              <w:t>n50</w:t>
            </w:r>
          </w:p>
        </w:tc>
        <w:tc>
          <w:tcPr>
            <w:tcW w:w="587" w:type="dxa"/>
            <w:vAlign w:val="center"/>
          </w:tcPr>
          <w:p w14:paraId="4561E3E6" w14:textId="77777777" w:rsidR="00E955A3" w:rsidRDefault="00000000">
            <w:pPr>
              <w:pStyle w:val="TAC"/>
              <w:rPr>
                <w:lang w:eastAsia="zh-TW"/>
              </w:rPr>
            </w:pPr>
            <w:r>
              <w:rPr>
                <w:rFonts w:eastAsia="宋体"/>
                <w:lang w:eastAsia="zh-TW"/>
              </w:rPr>
              <w:t>15</w:t>
            </w:r>
          </w:p>
        </w:tc>
        <w:tc>
          <w:tcPr>
            <w:tcW w:w="2671" w:type="dxa"/>
            <w:vAlign w:val="center"/>
          </w:tcPr>
          <w:p w14:paraId="5770BD01" w14:textId="77777777" w:rsidR="00E955A3" w:rsidRDefault="00000000">
            <w:pPr>
              <w:pStyle w:val="TAC"/>
              <w:rPr>
                <w:lang w:eastAsia="zh-TW"/>
              </w:rPr>
            </w:pPr>
            <w:r>
              <w:rPr>
                <w:rFonts w:eastAsia="宋体"/>
                <w:lang w:eastAsia="zh-TW"/>
              </w:rPr>
              <w:t>5, 10, 15, 20</w:t>
            </w:r>
          </w:p>
        </w:tc>
        <w:tc>
          <w:tcPr>
            <w:tcW w:w="3474" w:type="dxa"/>
            <w:vAlign w:val="center"/>
          </w:tcPr>
          <w:p w14:paraId="1B0FB006"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43E095CB" w14:textId="77777777" w:rsidR="00E955A3" w:rsidRDefault="00000000">
            <w:pPr>
              <w:pStyle w:val="TAC"/>
              <w:rPr>
                <w:lang w:eastAsia="zh-TW"/>
              </w:rPr>
            </w:pPr>
            <w:r>
              <w:rPr>
                <w:rFonts w:eastAsia="宋体"/>
                <w:lang w:eastAsia="zh-TW"/>
              </w:rPr>
              <w:t>TDD</w:t>
            </w:r>
          </w:p>
        </w:tc>
      </w:tr>
      <w:tr w:rsidR="00E955A3" w14:paraId="737989F1" w14:textId="77777777">
        <w:trPr>
          <w:jc w:val="center"/>
        </w:trPr>
        <w:tc>
          <w:tcPr>
            <w:tcW w:w="1067" w:type="dxa"/>
            <w:vMerge/>
            <w:vAlign w:val="center"/>
          </w:tcPr>
          <w:p w14:paraId="2BA8AC12" w14:textId="77777777" w:rsidR="00E955A3" w:rsidRDefault="00E955A3">
            <w:pPr>
              <w:pStyle w:val="TAC"/>
              <w:rPr>
                <w:lang w:eastAsia="zh-TW"/>
              </w:rPr>
            </w:pPr>
          </w:p>
        </w:tc>
        <w:tc>
          <w:tcPr>
            <w:tcW w:w="587" w:type="dxa"/>
            <w:vAlign w:val="center"/>
          </w:tcPr>
          <w:p w14:paraId="00DDECBC" w14:textId="77777777" w:rsidR="00E955A3" w:rsidRDefault="00000000">
            <w:pPr>
              <w:pStyle w:val="TAC"/>
              <w:rPr>
                <w:lang w:eastAsia="zh-TW"/>
              </w:rPr>
            </w:pPr>
            <w:r>
              <w:rPr>
                <w:rFonts w:eastAsia="宋体"/>
                <w:lang w:eastAsia="zh-TW"/>
              </w:rPr>
              <w:t>30</w:t>
            </w:r>
          </w:p>
        </w:tc>
        <w:tc>
          <w:tcPr>
            <w:tcW w:w="2671" w:type="dxa"/>
            <w:vAlign w:val="center"/>
          </w:tcPr>
          <w:p w14:paraId="5CCF92A1" w14:textId="77777777" w:rsidR="00E955A3" w:rsidRDefault="00000000">
            <w:pPr>
              <w:pStyle w:val="TAC"/>
              <w:rPr>
                <w:lang w:eastAsia="zh-TW"/>
              </w:rPr>
            </w:pPr>
            <w:r>
              <w:rPr>
                <w:rFonts w:eastAsia="宋体"/>
                <w:lang w:eastAsia="zh-TW"/>
              </w:rPr>
              <w:t>10, 15, 20</w:t>
            </w:r>
          </w:p>
        </w:tc>
        <w:tc>
          <w:tcPr>
            <w:tcW w:w="3474" w:type="dxa"/>
            <w:vAlign w:val="center"/>
          </w:tcPr>
          <w:p w14:paraId="22391C62" w14:textId="77777777" w:rsidR="00E955A3" w:rsidRDefault="00000000">
            <w:pPr>
              <w:pStyle w:val="TAC"/>
              <w:rPr>
                <w:lang w:eastAsia="zh-TW"/>
              </w:rPr>
            </w:pPr>
            <w:r>
              <w:rPr>
                <w:rFonts w:eastAsia="宋体"/>
                <w:lang w:eastAsia="zh-TW"/>
              </w:rPr>
              <w:t>-97.1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04029E24" w14:textId="77777777" w:rsidR="00E955A3" w:rsidRDefault="00E955A3">
            <w:pPr>
              <w:pStyle w:val="TAC"/>
              <w:rPr>
                <w:lang w:eastAsia="zh-TW"/>
              </w:rPr>
            </w:pPr>
          </w:p>
        </w:tc>
      </w:tr>
      <w:tr w:rsidR="00E955A3" w14:paraId="259EBB76" w14:textId="77777777">
        <w:trPr>
          <w:jc w:val="center"/>
        </w:trPr>
        <w:tc>
          <w:tcPr>
            <w:tcW w:w="1067" w:type="dxa"/>
            <w:vMerge/>
            <w:vAlign w:val="center"/>
          </w:tcPr>
          <w:p w14:paraId="18ADCB9A" w14:textId="77777777" w:rsidR="00E955A3" w:rsidRDefault="00E955A3">
            <w:pPr>
              <w:pStyle w:val="TAC"/>
              <w:rPr>
                <w:lang w:eastAsia="zh-TW"/>
              </w:rPr>
            </w:pPr>
          </w:p>
        </w:tc>
        <w:tc>
          <w:tcPr>
            <w:tcW w:w="587" w:type="dxa"/>
            <w:vAlign w:val="center"/>
          </w:tcPr>
          <w:p w14:paraId="5E689FBF" w14:textId="77777777" w:rsidR="00E955A3" w:rsidRDefault="00000000">
            <w:pPr>
              <w:pStyle w:val="TAC"/>
              <w:rPr>
                <w:lang w:eastAsia="zh-TW"/>
              </w:rPr>
            </w:pPr>
            <w:r>
              <w:rPr>
                <w:rFonts w:eastAsia="宋体"/>
                <w:lang w:eastAsia="zh-TW"/>
              </w:rPr>
              <w:t>60</w:t>
            </w:r>
          </w:p>
        </w:tc>
        <w:tc>
          <w:tcPr>
            <w:tcW w:w="2671" w:type="dxa"/>
            <w:vAlign w:val="center"/>
          </w:tcPr>
          <w:p w14:paraId="6EC54331" w14:textId="77777777" w:rsidR="00E955A3" w:rsidRDefault="00000000">
            <w:pPr>
              <w:pStyle w:val="TAC"/>
              <w:rPr>
                <w:lang w:eastAsia="zh-TW"/>
              </w:rPr>
            </w:pPr>
            <w:r>
              <w:rPr>
                <w:rFonts w:eastAsia="宋体"/>
                <w:lang w:eastAsia="zh-TW"/>
              </w:rPr>
              <w:t>10, 15, 20</w:t>
            </w:r>
          </w:p>
        </w:tc>
        <w:tc>
          <w:tcPr>
            <w:tcW w:w="3474" w:type="dxa"/>
            <w:vAlign w:val="center"/>
          </w:tcPr>
          <w:p w14:paraId="20AFA2B8" w14:textId="77777777" w:rsidR="00E955A3" w:rsidRDefault="00000000">
            <w:pPr>
              <w:pStyle w:val="TAC"/>
              <w:rPr>
                <w:lang w:eastAsia="zh-TW"/>
              </w:rPr>
            </w:pPr>
            <w:r>
              <w:rPr>
                <w:rFonts w:eastAsia="宋体"/>
                <w:lang w:eastAsia="zh-TW"/>
              </w:rPr>
              <w:t>-97.5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0D022053" w14:textId="77777777" w:rsidR="00E955A3" w:rsidRDefault="00E955A3">
            <w:pPr>
              <w:pStyle w:val="TAC"/>
              <w:rPr>
                <w:lang w:eastAsia="zh-TW"/>
              </w:rPr>
            </w:pPr>
          </w:p>
        </w:tc>
      </w:tr>
      <w:tr w:rsidR="00E955A3" w14:paraId="5E162222" w14:textId="77777777">
        <w:trPr>
          <w:jc w:val="center"/>
        </w:trPr>
        <w:tc>
          <w:tcPr>
            <w:tcW w:w="1067" w:type="dxa"/>
            <w:vAlign w:val="center"/>
          </w:tcPr>
          <w:p w14:paraId="558A7741" w14:textId="77777777" w:rsidR="00E955A3" w:rsidRDefault="00000000">
            <w:pPr>
              <w:pStyle w:val="TAC"/>
              <w:rPr>
                <w:lang w:eastAsia="zh-TW"/>
              </w:rPr>
            </w:pPr>
            <w:r>
              <w:rPr>
                <w:rFonts w:eastAsia="宋体"/>
                <w:lang w:eastAsia="zh-TW"/>
              </w:rPr>
              <w:t>n51</w:t>
            </w:r>
          </w:p>
        </w:tc>
        <w:tc>
          <w:tcPr>
            <w:tcW w:w="587" w:type="dxa"/>
            <w:vAlign w:val="center"/>
          </w:tcPr>
          <w:p w14:paraId="3C0DED34" w14:textId="77777777" w:rsidR="00E955A3" w:rsidRDefault="00000000">
            <w:pPr>
              <w:pStyle w:val="TAC"/>
              <w:rPr>
                <w:lang w:eastAsia="zh-TW"/>
              </w:rPr>
            </w:pPr>
            <w:r>
              <w:rPr>
                <w:rFonts w:eastAsia="宋体"/>
                <w:lang w:eastAsia="zh-TW"/>
              </w:rPr>
              <w:t>15</w:t>
            </w:r>
          </w:p>
        </w:tc>
        <w:tc>
          <w:tcPr>
            <w:tcW w:w="2671" w:type="dxa"/>
            <w:vAlign w:val="center"/>
          </w:tcPr>
          <w:p w14:paraId="7D51AFA4" w14:textId="77777777" w:rsidR="00E955A3" w:rsidRDefault="00000000">
            <w:pPr>
              <w:pStyle w:val="TAC"/>
              <w:rPr>
                <w:lang w:eastAsia="zh-TW"/>
              </w:rPr>
            </w:pPr>
            <w:r>
              <w:rPr>
                <w:rFonts w:eastAsia="宋体"/>
                <w:lang w:eastAsia="zh-TW"/>
              </w:rPr>
              <w:t>5</w:t>
            </w:r>
          </w:p>
        </w:tc>
        <w:tc>
          <w:tcPr>
            <w:tcW w:w="3474" w:type="dxa"/>
            <w:vAlign w:val="center"/>
          </w:tcPr>
          <w:p w14:paraId="41CC18EB" w14:textId="77777777" w:rsidR="00E955A3" w:rsidRDefault="00000000">
            <w:pPr>
              <w:pStyle w:val="TAC"/>
              <w:rPr>
                <w:lang w:eastAsia="zh-TW"/>
              </w:rPr>
            </w:pPr>
            <w:r>
              <w:rPr>
                <w:rFonts w:eastAsia="宋体"/>
                <w:lang w:eastAsia="zh-TW"/>
              </w:rPr>
              <w:t>-100 +2.5+</w:t>
            </w:r>
            <w:r>
              <w:rPr>
                <w:rFonts w:eastAsia="宋体"/>
                <w:lang w:eastAsia="zh-Hans"/>
              </w:rPr>
              <w:t>TT</w:t>
            </w:r>
          </w:p>
        </w:tc>
        <w:tc>
          <w:tcPr>
            <w:tcW w:w="849" w:type="dxa"/>
            <w:vAlign w:val="center"/>
          </w:tcPr>
          <w:p w14:paraId="4DE4D041" w14:textId="77777777" w:rsidR="00E955A3" w:rsidRDefault="00000000">
            <w:pPr>
              <w:pStyle w:val="TAC"/>
              <w:rPr>
                <w:lang w:eastAsia="zh-TW"/>
              </w:rPr>
            </w:pPr>
            <w:r>
              <w:rPr>
                <w:rFonts w:eastAsia="宋体"/>
                <w:lang w:eastAsia="zh-TW"/>
              </w:rPr>
              <w:t>TDD</w:t>
            </w:r>
          </w:p>
        </w:tc>
      </w:tr>
      <w:tr w:rsidR="00E955A3" w14:paraId="288DD79C" w14:textId="77777777">
        <w:trPr>
          <w:jc w:val="center"/>
        </w:trPr>
        <w:tc>
          <w:tcPr>
            <w:tcW w:w="1067" w:type="dxa"/>
            <w:vMerge w:val="restart"/>
            <w:vAlign w:val="center"/>
          </w:tcPr>
          <w:p w14:paraId="122847FF" w14:textId="77777777" w:rsidR="00E955A3" w:rsidRDefault="00000000">
            <w:pPr>
              <w:pStyle w:val="TAC"/>
              <w:rPr>
                <w:lang w:eastAsia="zh-TW"/>
              </w:rPr>
            </w:pPr>
            <w:r>
              <w:rPr>
                <w:rFonts w:eastAsia="宋体"/>
                <w:lang w:eastAsia="zh-TW"/>
              </w:rPr>
              <w:t>n53</w:t>
            </w:r>
          </w:p>
        </w:tc>
        <w:tc>
          <w:tcPr>
            <w:tcW w:w="587" w:type="dxa"/>
            <w:vAlign w:val="center"/>
          </w:tcPr>
          <w:p w14:paraId="2E5ECCB7" w14:textId="77777777" w:rsidR="00E955A3" w:rsidRDefault="00000000">
            <w:pPr>
              <w:pStyle w:val="TAC"/>
              <w:rPr>
                <w:lang w:eastAsia="zh-TW"/>
              </w:rPr>
            </w:pPr>
            <w:r>
              <w:rPr>
                <w:rFonts w:eastAsia="宋体"/>
                <w:lang w:eastAsia="zh-TW"/>
              </w:rPr>
              <w:t>15</w:t>
            </w:r>
          </w:p>
        </w:tc>
        <w:tc>
          <w:tcPr>
            <w:tcW w:w="2671" w:type="dxa"/>
            <w:vAlign w:val="center"/>
          </w:tcPr>
          <w:p w14:paraId="05E06279" w14:textId="77777777" w:rsidR="00E955A3" w:rsidRDefault="00000000">
            <w:pPr>
              <w:pStyle w:val="TAC"/>
              <w:rPr>
                <w:lang w:eastAsia="zh-TW"/>
              </w:rPr>
            </w:pPr>
            <w:r>
              <w:rPr>
                <w:rFonts w:eastAsia="宋体"/>
                <w:lang w:eastAsia="zh-TW"/>
              </w:rPr>
              <w:t>5, 10</w:t>
            </w:r>
          </w:p>
        </w:tc>
        <w:tc>
          <w:tcPr>
            <w:tcW w:w="3474" w:type="dxa"/>
            <w:vAlign w:val="center"/>
          </w:tcPr>
          <w:p w14:paraId="0C2E7535" w14:textId="77777777" w:rsidR="00E955A3" w:rsidRDefault="00000000">
            <w:pPr>
              <w:pStyle w:val="TAC"/>
              <w:rPr>
                <w:lang w:eastAsia="zh-TW"/>
              </w:rPr>
            </w:pPr>
            <w:r>
              <w:rPr>
                <w:rFonts w:eastAsia="宋体"/>
                <w:lang w:eastAsia="zh-TW"/>
              </w:rPr>
              <w:t>-100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/25) +2.5+</w:t>
            </w:r>
            <w:r>
              <w:rPr>
                <w:rFonts w:eastAsia="宋体"/>
                <w:lang w:eastAsia="zh-Hans"/>
              </w:rPr>
              <w:t>TT</w:t>
            </w:r>
          </w:p>
        </w:tc>
        <w:tc>
          <w:tcPr>
            <w:tcW w:w="849" w:type="dxa"/>
            <w:vMerge w:val="restart"/>
            <w:vAlign w:val="center"/>
          </w:tcPr>
          <w:p w14:paraId="6D531D09" w14:textId="77777777" w:rsidR="00E955A3" w:rsidRDefault="00000000">
            <w:pPr>
              <w:pStyle w:val="TAC"/>
              <w:rPr>
                <w:lang w:eastAsia="zh-TW"/>
              </w:rPr>
            </w:pPr>
            <w:r>
              <w:rPr>
                <w:rFonts w:eastAsia="宋体"/>
                <w:lang w:eastAsia="zh-TW"/>
              </w:rPr>
              <w:t>TDD</w:t>
            </w:r>
          </w:p>
        </w:tc>
      </w:tr>
      <w:tr w:rsidR="00E955A3" w14:paraId="47CC9FBE" w14:textId="77777777">
        <w:trPr>
          <w:jc w:val="center"/>
        </w:trPr>
        <w:tc>
          <w:tcPr>
            <w:tcW w:w="1067" w:type="dxa"/>
            <w:vMerge/>
            <w:vAlign w:val="center"/>
          </w:tcPr>
          <w:p w14:paraId="64954061" w14:textId="77777777" w:rsidR="00E955A3" w:rsidRDefault="00E955A3">
            <w:pPr>
              <w:pStyle w:val="TAC"/>
              <w:rPr>
                <w:lang w:eastAsia="zh-TW"/>
              </w:rPr>
            </w:pPr>
          </w:p>
        </w:tc>
        <w:tc>
          <w:tcPr>
            <w:tcW w:w="587" w:type="dxa"/>
            <w:vAlign w:val="center"/>
          </w:tcPr>
          <w:p w14:paraId="4CD3B8BB" w14:textId="77777777" w:rsidR="00E955A3" w:rsidRDefault="00000000">
            <w:pPr>
              <w:pStyle w:val="TAC"/>
              <w:rPr>
                <w:lang w:eastAsia="zh-TW"/>
              </w:rPr>
            </w:pPr>
            <w:r>
              <w:rPr>
                <w:rFonts w:eastAsia="宋体"/>
                <w:lang w:eastAsia="zh-TW"/>
              </w:rPr>
              <w:t>30</w:t>
            </w:r>
          </w:p>
        </w:tc>
        <w:tc>
          <w:tcPr>
            <w:tcW w:w="2671" w:type="dxa"/>
            <w:vAlign w:val="center"/>
          </w:tcPr>
          <w:p w14:paraId="7162C28F" w14:textId="77777777" w:rsidR="00E955A3" w:rsidRDefault="00000000">
            <w:pPr>
              <w:pStyle w:val="TAC"/>
              <w:rPr>
                <w:lang w:eastAsia="zh-TW"/>
              </w:rPr>
            </w:pPr>
            <w:r>
              <w:rPr>
                <w:rFonts w:eastAsia="宋体"/>
                <w:lang w:eastAsia="zh-TW"/>
              </w:rPr>
              <w:t>10</w:t>
            </w:r>
          </w:p>
        </w:tc>
        <w:tc>
          <w:tcPr>
            <w:tcW w:w="3474" w:type="dxa"/>
            <w:vAlign w:val="center"/>
          </w:tcPr>
          <w:p w14:paraId="74CEE5FA" w14:textId="77777777" w:rsidR="00E955A3" w:rsidRDefault="00000000">
            <w:pPr>
              <w:pStyle w:val="TAC"/>
              <w:rPr>
                <w:lang w:eastAsia="zh-TW"/>
              </w:rPr>
            </w:pPr>
            <w:r>
              <w:rPr>
                <w:rFonts w:eastAsia="宋体"/>
                <w:lang w:eastAsia="zh-TW"/>
              </w:rPr>
              <w:t>-97.1 +2.5+</w:t>
            </w:r>
            <w:r>
              <w:rPr>
                <w:rFonts w:eastAsia="宋体"/>
                <w:lang w:eastAsia="zh-Hans"/>
              </w:rPr>
              <w:t>TT</w:t>
            </w:r>
          </w:p>
        </w:tc>
        <w:tc>
          <w:tcPr>
            <w:tcW w:w="849" w:type="dxa"/>
            <w:vMerge/>
            <w:vAlign w:val="center"/>
          </w:tcPr>
          <w:p w14:paraId="40599597" w14:textId="77777777" w:rsidR="00E955A3" w:rsidRDefault="00E955A3">
            <w:pPr>
              <w:pStyle w:val="TAC"/>
              <w:rPr>
                <w:lang w:eastAsia="zh-TW"/>
              </w:rPr>
            </w:pPr>
          </w:p>
        </w:tc>
      </w:tr>
      <w:tr w:rsidR="00E955A3" w14:paraId="1F2C44EB" w14:textId="77777777">
        <w:trPr>
          <w:jc w:val="center"/>
        </w:trPr>
        <w:tc>
          <w:tcPr>
            <w:tcW w:w="1067" w:type="dxa"/>
            <w:vMerge/>
            <w:vAlign w:val="center"/>
          </w:tcPr>
          <w:p w14:paraId="1019065B" w14:textId="77777777" w:rsidR="00E955A3" w:rsidRDefault="00E955A3">
            <w:pPr>
              <w:pStyle w:val="TAC"/>
              <w:rPr>
                <w:lang w:eastAsia="zh-TW"/>
              </w:rPr>
            </w:pPr>
          </w:p>
        </w:tc>
        <w:tc>
          <w:tcPr>
            <w:tcW w:w="587" w:type="dxa"/>
            <w:vAlign w:val="center"/>
          </w:tcPr>
          <w:p w14:paraId="2B158BBB" w14:textId="77777777" w:rsidR="00E955A3" w:rsidRDefault="00000000">
            <w:pPr>
              <w:pStyle w:val="TAC"/>
              <w:rPr>
                <w:lang w:eastAsia="zh-TW"/>
              </w:rPr>
            </w:pPr>
            <w:r>
              <w:rPr>
                <w:rFonts w:eastAsia="宋体"/>
                <w:lang w:eastAsia="zh-TW"/>
              </w:rPr>
              <w:t>60</w:t>
            </w:r>
          </w:p>
        </w:tc>
        <w:tc>
          <w:tcPr>
            <w:tcW w:w="2671" w:type="dxa"/>
            <w:vAlign w:val="center"/>
          </w:tcPr>
          <w:p w14:paraId="749E4106" w14:textId="77777777" w:rsidR="00E955A3" w:rsidRDefault="00000000">
            <w:pPr>
              <w:pStyle w:val="TAC"/>
              <w:rPr>
                <w:lang w:eastAsia="zh-TW"/>
              </w:rPr>
            </w:pPr>
            <w:r>
              <w:rPr>
                <w:rFonts w:eastAsia="宋体"/>
                <w:lang w:eastAsia="zh-TW"/>
              </w:rPr>
              <w:t>10</w:t>
            </w:r>
          </w:p>
        </w:tc>
        <w:tc>
          <w:tcPr>
            <w:tcW w:w="3474" w:type="dxa"/>
            <w:vAlign w:val="center"/>
          </w:tcPr>
          <w:p w14:paraId="763176F1" w14:textId="77777777" w:rsidR="00E955A3" w:rsidRDefault="00000000">
            <w:pPr>
              <w:pStyle w:val="TAC"/>
              <w:rPr>
                <w:lang w:eastAsia="zh-TW"/>
              </w:rPr>
            </w:pPr>
            <w:r>
              <w:rPr>
                <w:rFonts w:eastAsia="宋体"/>
                <w:lang w:eastAsia="zh-TW"/>
              </w:rPr>
              <w:t>-97.5 +2.5+</w:t>
            </w:r>
            <w:r>
              <w:rPr>
                <w:rFonts w:eastAsia="宋体"/>
                <w:lang w:eastAsia="zh-Hans"/>
              </w:rPr>
              <w:t>TT</w:t>
            </w:r>
          </w:p>
        </w:tc>
        <w:tc>
          <w:tcPr>
            <w:tcW w:w="849" w:type="dxa"/>
            <w:vMerge/>
            <w:vAlign w:val="center"/>
          </w:tcPr>
          <w:p w14:paraId="62ACEDD1" w14:textId="77777777" w:rsidR="00E955A3" w:rsidRDefault="00E955A3">
            <w:pPr>
              <w:pStyle w:val="TAC"/>
              <w:rPr>
                <w:lang w:eastAsia="zh-TW"/>
              </w:rPr>
            </w:pPr>
          </w:p>
        </w:tc>
      </w:tr>
      <w:tr w:rsidR="00E955A3" w14:paraId="43D4CA93" w14:textId="77777777">
        <w:trPr>
          <w:jc w:val="center"/>
        </w:trPr>
        <w:tc>
          <w:tcPr>
            <w:tcW w:w="1067" w:type="dxa"/>
            <w:vMerge w:val="restart"/>
            <w:vAlign w:val="center"/>
          </w:tcPr>
          <w:p w14:paraId="005CA49F" w14:textId="77777777" w:rsidR="00E955A3" w:rsidRDefault="00000000">
            <w:pPr>
              <w:pStyle w:val="TAC"/>
              <w:rPr>
                <w:lang w:eastAsia="zh-TW"/>
              </w:rPr>
            </w:pPr>
            <w:r>
              <w:rPr>
                <w:rFonts w:eastAsia="宋体"/>
                <w:lang w:eastAsia="zh-TW"/>
              </w:rPr>
              <w:t>n77</w:t>
            </w:r>
            <w:r>
              <w:rPr>
                <w:rFonts w:eastAsia="宋体"/>
                <w:vertAlign w:val="superscript"/>
                <w:lang w:eastAsia="zh-TW"/>
              </w:rPr>
              <w:t>1,4</w:t>
            </w:r>
          </w:p>
        </w:tc>
        <w:tc>
          <w:tcPr>
            <w:tcW w:w="587" w:type="dxa"/>
            <w:vAlign w:val="center"/>
          </w:tcPr>
          <w:p w14:paraId="7D24128B" w14:textId="77777777" w:rsidR="00E955A3" w:rsidRDefault="00000000">
            <w:pPr>
              <w:pStyle w:val="TAC"/>
              <w:rPr>
                <w:lang w:eastAsia="zh-TW"/>
              </w:rPr>
            </w:pPr>
            <w:r>
              <w:rPr>
                <w:rFonts w:eastAsia="宋体"/>
                <w:lang w:eastAsia="zh-TW"/>
              </w:rPr>
              <w:t>15</w:t>
            </w:r>
          </w:p>
        </w:tc>
        <w:tc>
          <w:tcPr>
            <w:tcW w:w="2671" w:type="dxa"/>
            <w:vAlign w:val="center"/>
          </w:tcPr>
          <w:p w14:paraId="6BE853D5" w14:textId="77777777" w:rsidR="00E955A3" w:rsidRDefault="00000000">
            <w:pPr>
              <w:pStyle w:val="TAC"/>
              <w:rPr>
                <w:lang w:eastAsia="zh-TW"/>
              </w:rPr>
            </w:pPr>
            <w:r>
              <w:rPr>
                <w:rFonts w:eastAsia="宋体"/>
                <w:lang w:eastAsia="zh-TW"/>
              </w:rPr>
              <w:t>10, 15, 20</w:t>
            </w:r>
          </w:p>
        </w:tc>
        <w:tc>
          <w:tcPr>
            <w:tcW w:w="3474" w:type="dxa"/>
            <w:vAlign w:val="center"/>
          </w:tcPr>
          <w:p w14:paraId="4AE50BD6" w14:textId="77777777" w:rsidR="00E955A3" w:rsidRDefault="00000000">
            <w:pPr>
              <w:pStyle w:val="TAC"/>
              <w:rPr>
                <w:lang w:eastAsia="zh-TW"/>
              </w:rPr>
            </w:pPr>
            <w:r>
              <w:rPr>
                <w:rFonts w:eastAsia="宋体"/>
                <w:lang w:eastAsia="zh-TW"/>
              </w:rPr>
              <w:t>-95.3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+2.5+</w:t>
            </w:r>
            <w:r>
              <w:rPr>
                <w:rFonts w:eastAsia="宋体"/>
                <w:lang w:eastAsia="zh-Hans"/>
              </w:rPr>
              <w:t>TT</w:t>
            </w:r>
          </w:p>
        </w:tc>
        <w:tc>
          <w:tcPr>
            <w:tcW w:w="849" w:type="dxa"/>
            <w:vMerge w:val="restart"/>
            <w:vAlign w:val="center"/>
          </w:tcPr>
          <w:p w14:paraId="5003FB84" w14:textId="77777777" w:rsidR="00E955A3" w:rsidRDefault="00000000">
            <w:pPr>
              <w:pStyle w:val="TAC"/>
              <w:rPr>
                <w:lang w:eastAsia="zh-TW"/>
              </w:rPr>
            </w:pPr>
            <w:r>
              <w:rPr>
                <w:rFonts w:eastAsia="宋体"/>
                <w:lang w:eastAsia="zh-TW"/>
              </w:rPr>
              <w:t>TDD</w:t>
            </w:r>
          </w:p>
        </w:tc>
      </w:tr>
      <w:tr w:rsidR="00E955A3" w14:paraId="0AFD0F41" w14:textId="77777777">
        <w:trPr>
          <w:jc w:val="center"/>
        </w:trPr>
        <w:tc>
          <w:tcPr>
            <w:tcW w:w="1067" w:type="dxa"/>
            <w:vMerge/>
            <w:vAlign w:val="center"/>
          </w:tcPr>
          <w:p w14:paraId="556C3827" w14:textId="77777777" w:rsidR="00E955A3" w:rsidRDefault="00E955A3">
            <w:pPr>
              <w:pStyle w:val="TAC"/>
              <w:rPr>
                <w:lang w:eastAsia="zh-TW"/>
              </w:rPr>
            </w:pPr>
          </w:p>
        </w:tc>
        <w:tc>
          <w:tcPr>
            <w:tcW w:w="587" w:type="dxa"/>
            <w:vAlign w:val="center"/>
          </w:tcPr>
          <w:p w14:paraId="33B30656" w14:textId="77777777" w:rsidR="00E955A3" w:rsidRDefault="00000000">
            <w:pPr>
              <w:pStyle w:val="TAC"/>
              <w:rPr>
                <w:lang w:eastAsia="zh-TW"/>
              </w:rPr>
            </w:pPr>
            <w:r>
              <w:rPr>
                <w:rFonts w:eastAsia="宋体"/>
                <w:lang w:eastAsia="zh-TW"/>
              </w:rPr>
              <w:t>30</w:t>
            </w:r>
          </w:p>
        </w:tc>
        <w:tc>
          <w:tcPr>
            <w:tcW w:w="2671" w:type="dxa"/>
            <w:vAlign w:val="center"/>
          </w:tcPr>
          <w:p w14:paraId="7606E6BB" w14:textId="77777777" w:rsidR="00E955A3" w:rsidRDefault="00000000">
            <w:pPr>
              <w:pStyle w:val="TAC"/>
              <w:rPr>
                <w:lang w:eastAsia="zh-TW"/>
              </w:rPr>
            </w:pPr>
            <w:r>
              <w:rPr>
                <w:rFonts w:eastAsia="宋体"/>
                <w:lang w:eastAsia="zh-TW"/>
              </w:rPr>
              <w:t>10, 15, 20</w:t>
            </w:r>
          </w:p>
        </w:tc>
        <w:tc>
          <w:tcPr>
            <w:tcW w:w="3474" w:type="dxa"/>
            <w:vAlign w:val="center"/>
          </w:tcPr>
          <w:p w14:paraId="01CE9DCE" w14:textId="77777777" w:rsidR="00E955A3" w:rsidRDefault="00000000">
            <w:pPr>
              <w:pStyle w:val="TAC"/>
              <w:rPr>
                <w:lang w:eastAsia="zh-TW"/>
              </w:rPr>
            </w:pPr>
            <w:r>
              <w:rPr>
                <w:rFonts w:eastAsia="宋体"/>
                <w:lang w:eastAsia="zh-TW"/>
              </w:rPr>
              <w:t>-95.6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6E88A3B3" w14:textId="77777777" w:rsidR="00E955A3" w:rsidRDefault="00E955A3">
            <w:pPr>
              <w:pStyle w:val="TAC"/>
              <w:rPr>
                <w:lang w:eastAsia="zh-TW"/>
              </w:rPr>
            </w:pPr>
          </w:p>
        </w:tc>
      </w:tr>
      <w:tr w:rsidR="00E955A3" w14:paraId="5A70A59E" w14:textId="77777777">
        <w:trPr>
          <w:jc w:val="center"/>
        </w:trPr>
        <w:tc>
          <w:tcPr>
            <w:tcW w:w="1067" w:type="dxa"/>
            <w:vMerge/>
            <w:vAlign w:val="center"/>
          </w:tcPr>
          <w:p w14:paraId="293EF95F" w14:textId="77777777" w:rsidR="00E955A3" w:rsidRDefault="00E955A3">
            <w:pPr>
              <w:pStyle w:val="TAC"/>
              <w:rPr>
                <w:lang w:eastAsia="zh-TW"/>
              </w:rPr>
            </w:pPr>
          </w:p>
        </w:tc>
        <w:tc>
          <w:tcPr>
            <w:tcW w:w="587" w:type="dxa"/>
            <w:vAlign w:val="center"/>
          </w:tcPr>
          <w:p w14:paraId="6FF1734C" w14:textId="77777777" w:rsidR="00E955A3" w:rsidRDefault="00000000">
            <w:pPr>
              <w:pStyle w:val="TAC"/>
              <w:rPr>
                <w:lang w:eastAsia="zh-TW"/>
              </w:rPr>
            </w:pPr>
            <w:r>
              <w:rPr>
                <w:rFonts w:eastAsia="宋体"/>
                <w:lang w:eastAsia="zh-TW"/>
              </w:rPr>
              <w:t>60</w:t>
            </w:r>
          </w:p>
        </w:tc>
        <w:tc>
          <w:tcPr>
            <w:tcW w:w="2671" w:type="dxa"/>
            <w:vAlign w:val="center"/>
          </w:tcPr>
          <w:p w14:paraId="1CE116E2" w14:textId="77777777" w:rsidR="00E955A3" w:rsidRDefault="00000000">
            <w:pPr>
              <w:pStyle w:val="TAC"/>
              <w:rPr>
                <w:lang w:eastAsia="zh-TW"/>
              </w:rPr>
            </w:pPr>
            <w:r>
              <w:rPr>
                <w:rFonts w:eastAsia="宋体"/>
                <w:lang w:eastAsia="zh-TW"/>
              </w:rPr>
              <w:t>10, 15, 20</w:t>
            </w:r>
          </w:p>
        </w:tc>
        <w:tc>
          <w:tcPr>
            <w:tcW w:w="3474" w:type="dxa"/>
            <w:vAlign w:val="center"/>
          </w:tcPr>
          <w:p w14:paraId="0237A1B7" w14:textId="77777777" w:rsidR="00E955A3" w:rsidRDefault="00000000">
            <w:pPr>
              <w:pStyle w:val="TAC"/>
              <w:rPr>
                <w:lang w:eastAsia="zh-TW"/>
              </w:rPr>
            </w:pPr>
            <w:r>
              <w:rPr>
                <w:rFonts w:eastAsia="宋体"/>
                <w:lang w:eastAsia="zh-TW"/>
              </w:rPr>
              <w:t>-96.0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2B439324" w14:textId="77777777" w:rsidR="00E955A3" w:rsidRDefault="00E955A3">
            <w:pPr>
              <w:pStyle w:val="TAC"/>
              <w:rPr>
                <w:lang w:eastAsia="zh-TW"/>
              </w:rPr>
            </w:pPr>
          </w:p>
        </w:tc>
      </w:tr>
      <w:tr w:rsidR="00E955A3" w14:paraId="650867DA" w14:textId="77777777">
        <w:trPr>
          <w:jc w:val="center"/>
        </w:trPr>
        <w:tc>
          <w:tcPr>
            <w:tcW w:w="1067" w:type="dxa"/>
            <w:vMerge w:val="restart"/>
            <w:vAlign w:val="center"/>
          </w:tcPr>
          <w:p w14:paraId="2E8E9191" w14:textId="77777777" w:rsidR="00E955A3" w:rsidRDefault="00000000">
            <w:pPr>
              <w:pStyle w:val="TAC"/>
              <w:rPr>
                <w:lang w:eastAsia="zh-TW"/>
              </w:rPr>
            </w:pPr>
            <w:r>
              <w:rPr>
                <w:rFonts w:eastAsia="宋体"/>
                <w:lang w:eastAsia="zh-TW"/>
              </w:rPr>
              <w:t>n78</w:t>
            </w:r>
            <w:r>
              <w:rPr>
                <w:rFonts w:eastAsia="宋体"/>
                <w:vertAlign w:val="superscript"/>
                <w:lang w:eastAsia="zh-TW"/>
              </w:rPr>
              <w:t>1</w:t>
            </w:r>
          </w:p>
        </w:tc>
        <w:tc>
          <w:tcPr>
            <w:tcW w:w="587" w:type="dxa"/>
            <w:vAlign w:val="center"/>
          </w:tcPr>
          <w:p w14:paraId="2E73221F" w14:textId="77777777" w:rsidR="00E955A3" w:rsidRDefault="00000000">
            <w:pPr>
              <w:pStyle w:val="TAC"/>
              <w:rPr>
                <w:lang w:eastAsia="zh-TW"/>
              </w:rPr>
            </w:pPr>
            <w:r>
              <w:rPr>
                <w:rFonts w:eastAsia="宋体"/>
                <w:lang w:eastAsia="zh-TW"/>
              </w:rPr>
              <w:t>15</w:t>
            </w:r>
          </w:p>
        </w:tc>
        <w:tc>
          <w:tcPr>
            <w:tcW w:w="2671" w:type="dxa"/>
            <w:vAlign w:val="center"/>
          </w:tcPr>
          <w:p w14:paraId="11F0CCD1" w14:textId="77777777" w:rsidR="00E955A3" w:rsidRDefault="00000000">
            <w:pPr>
              <w:pStyle w:val="TAC"/>
              <w:rPr>
                <w:lang w:eastAsia="zh-TW"/>
              </w:rPr>
            </w:pPr>
            <w:r>
              <w:rPr>
                <w:rFonts w:eastAsia="宋体"/>
                <w:lang w:eastAsia="zh-TW"/>
              </w:rPr>
              <w:t>10, 15, 20</w:t>
            </w:r>
          </w:p>
        </w:tc>
        <w:tc>
          <w:tcPr>
            <w:tcW w:w="3474" w:type="dxa"/>
            <w:vAlign w:val="center"/>
          </w:tcPr>
          <w:p w14:paraId="5DEE2153" w14:textId="77777777" w:rsidR="00E955A3" w:rsidRDefault="00000000">
            <w:pPr>
              <w:pStyle w:val="TAC"/>
              <w:rPr>
                <w:lang w:eastAsia="zh-TW"/>
              </w:rPr>
            </w:pPr>
            <w:r>
              <w:rPr>
                <w:rFonts w:eastAsia="宋体"/>
                <w:lang w:eastAsia="zh-TW"/>
              </w:rPr>
              <w:t>-95.8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/52) +2.5+</w:t>
            </w:r>
            <w:r>
              <w:rPr>
                <w:rFonts w:eastAsia="宋体"/>
                <w:lang w:eastAsia="zh-Hans"/>
              </w:rPr>
              <w:t>TT</w:t>
            </w:r>
          </w:p>
        </w:tc>
        <w:tc>
          <w:tcPr>
            <w:tcW w:w="849" w:type="dxa"/>
            <w:vMerge w:val="restart"/>
            <w:vAlign w:val="center"/>
          </w:tcPr>
          <w:p w14:paraId="13815E39" w14:textId="77777777" w:rsidR="00E955A3" w:rsidRDefault="00000000">
            <w:pPr>
              <w:pStyle w:val="TAC"/>
              <w:rPr>
                <w:lang w:eastAsia="zh-TW"/>
              </w:rPr>
            </w:pPr>
            <w:r>
              <w:rPr>
                <w:rFonts w:eastAsia="宋体"/>
                <w:lang w:eastAsia="zh-TW"/>
              </w:rPr>
              <w:t>TDD</w:t>
            </w:r>
          </w:p>
        </w:tc>
      </w:tr>
      <w:tr w:rsidR="00E955A3" w14:paraId="6A6EC867" w14:textId="77777777">
        <w:trPr>
          <w:jc w:val="center"/>
        </w:trPr>
        <w:tc>
          <w:tcPr>
            <w:tcW w:w="1067" w:type="dxa"/>
            <w:vMerge/>
            <w:vAlign w:val="center"/>
          </w:tcPr>
          <w:p w14:paraId="0E850A6A" w14:textId="77777777" w:rsidR="00E955A3" w:rsidRDefault="00E955A3">
            <w:pPr>
              <w:pStyle w:val="TAC"/>
              <w:rPr>
                <w:lang w:eastAsia="zh-TW"/>
              </w:rPr>
            </w:pPr>
          </w:p>
        </w:tc>
        <w:tc>
          <w:tcPr>
            <w:tcW w:w="587" w:type="dxa"/>
            <w:vAlign w:val="center"/>
          </w:tcPr>
          <w:p w14:paraId="20ED2D6C" w14:textId="77777777" w:rsidR="00E955A3" w:rsidRDefault="00000000">
            <w:pPr>
              <w:pStyle w:val="TAC"/>
              <w:rPr>
                <w:lang w:eastAsia="zh-TW"/>
              </w:rPr>
            </w:pPr>
            <w:r>
              <w:rPr>
                <w:rFonts w:eastAsia="宋体"/>
                <w:lang w:eastAsia="zh-TW"/>
              </w:rPr>
              <w:t>30</w:t>
            </w:r>
          </w:p>
        </w:tc>
        <w:tc>
          <w:tcPr>
            <w:tcW w:w="2671" w:type="dxa"/>
            <w:vAlign w:val="center"/>
          </w:tcPr>
          <w:p w14:paraId="45F44274" w14:textId="77777777" w:rsidR="00E955A3" w:rsidRDefault="00000000">
            <w:pPr>
              <w:pStyle w:val="TAC"/>
              <w:rPr>
                <w:lang w:eastAsia="zh-TW"/>
              </w:rPr>
            </w:pPr>
            <w:r>
              <w:rPr>
                <w:rFonts w:eastAsia="宋体"/>
                <w:lang w:eastAsia="zh-TW"/>
              </w:rPr>
              <w:t>10, 15, 20</w:t>
            </w:r>
          </w:p>
        </w:tc>
        <w:tc>
          <w:tcPr>
            <w:tcW w:w="3474" w:type="dxa"/>
            <w:vAlign w:val="center"/>
          </w:tcPr>
          <w:p w14:paraId="46A63B26" w14:textId="77777777" w:rsidR="00E955A3" w:rsidRDefault="00000000">
            <w:pPr>
              <w:pStyle w:val="TAC"/>
              <w:rPr>
                <w:lang w:eastAsia="zh-TW"/>
              </w:rPr>
            </w:pPr>
            <w:r>
              <w:rPr>
                <w:rFonts w:eastAsia="宋体"/>
                <w:lang w:eastAsia="zh-TW"/>
              </w:rPr>
              <w:t>-96.1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/24) +2.5+</w:t>
            </w:r>
            <w:r>
              <w:rPr>
                <w:rFonts w:eastAsia="宋体"/>
                <w:lang w:eastAsia="zh-Hans"/>
              </w:rPr>
              <w:t>TT</w:t>
            </w:r>
          </w:p>
        </w:tc>
        <w:tc>
          <w:tcPr>
            <w:tcW w:w="849" w:type="dxa"/>
            <w:vMerge/>
            <w:vAlign w:val="center"/>
          </w:tcPr>
          <w:p w14:paraId="723806EE" w14:textId="77777777" w:rsidR="00E955A3" w:rsidRDefault="00E955A3">
            <w:pPr>
              <w:pStyle w:val="TAC"/>
              <w:rPr>
                <w:lang w:eastAsia="zh-TW"/>
              </w:rPr>
            </w:pPr>
          </w:p>
        </w:tc>
      </w:tr>
      <w:tr w:rsidR="00E955A3" w14:paraId="546B6F54" w14:textId="77777777">
        <w:trPr>
          <w:jc w:val="center"/>
        </w:trPr>
        <w:tc>
          <w:tcPr>
            <w:tcW w:w="1067" w:type="dxa"/>
            <w:vMerge/>
            <w:vAlign w:val="center"/>
          </w:tcPr>
          <w:p w14:paraId="370AFF7F" w14:textId="77777777" w:rsidR="00E955A3" w:rsidRDefault="00E955A3">
            <w:pPr>
              <w:pStyle w:val="TAC"/>
              <w:rPr>
                <w:lang w:eastAsia="zh-TW"/>
              </w:rPr>
            </w:pPr>
          </w:p>
        </w:tc>
        <w:tc>
          <w:tcPr>
            <w:tcW w:w="587" w:type="dxa"/>
            <w:vAlign w:val="center"/>
          </w:tcPr>
          <w:p w14:paraId="3BF86A14" w14:textId="77777777" w:rsidR="00E955A3" w:rsidRDefault="00000000">
            <w:pPr>
              <w:pStyle w:val="TAC"/>
              <w:rPr>
                <w:lang w:eastAsia="zh-TW"/>
              </w:rPr>
            </w:pPr>
            <w:r>
              <w:rPr>
                <w:rFonts w:eastAsia="宋体"/>
                <w:lang w:eastAsia="zh-TW"/>
              </w:rPr>
              <w:t>60</w:t>
            </w:r>
          </w:p>
        </w:tc>
        <w:tc>
          <w:tcPr>
            <w:tcW w:w="2671" w:type="dxa"/>
            <w:vAlign w:val="center"/>
          </w:tcPr>
          <w:p w14:paraId="440A4AEC" w14:textId="77777777" w:rsidR="00E955A3" w:rsidRDefault="00000000">
            <w:pPr>
              <w:pStyle w:val="TAC"/>
              <w:rPr>
                <w:lang w:eastAsia="zh-TW"/>
              </w:rPr>
            </w:pPr>
            <w:r>
              <w:rPr>
                <w:rFonts w:eastAsia="宋体"/>
                <w:lang w:eastAsia="zh-TW"/>
              </w:rPr>
              <w:t>10, 15, 20</w:t>
            </w:r>
          </w:p>
        </w:tc>
        <w:tc>
          <w:tcPr>
            <w:tcW w:w="3474" w:type="dxa"/>
            <w:vAlign w:val="center"/>
          </w:tcPr>
          <w:p w14:paraId="59E9086A" w14:textId="77777777" w:rsidR="00E955A3" w:rsidRDefault="00000000">
            <w:pPr>
              <w:pStyle w:val="TAC"/>
              <w:rPr>
                <w:lang w:eastAsia="zh-TW"/>
              </w:rPr>
            </w:pPr>
            <w:r>
              <w:rPr>
                <w:rFonts w:eastAsia="宋体"/>
                <w:lang w:eastAsia="zh-TW"/>
              </w:rPr>
              <w:t>-96.5 + 10log</w:t>
            </w:r>
            <w:r>
              <w:rPr>
                <w:rFonts w:eastAsia="宋体"/>
                <w:vertAlign w:val="subscript"/>
                <w:lang w:eastAsia="zh-TW"/>
              </w:rPr>
              <w:t>10</w:t>
            </w:r>
            <w:r>
              <w:rPr>
                <w:rFonts w:eastAsia="宋体"/>
                <w:lang w:eastAsia="zh-TW"/>
              </w:rPr>
              <w:t>(N</w:t>
            </w:r>
            <w:r>
              <w:rPr>
                <w:rFonts w:eastAsia="宋体"/>
                <w:vertAlign w:val="subscript"/>
                <w:lang w:eastAsia="zh-TW"/>
              </w:rPr>
              <w:t>RB</w:t>
            </w:r>
            <w:r>
              <w:rPr>
                <w:rFonts w:eastAsia="宋体"/>
                <w:lang w:eastAsia="zh-TW"/>
              </w:rPr>
              <w:t>/11) +2.5+</w:t>
            </w:r>
            <w:r>
              <w:rPr>
                <w:rFonts w:eastAsia="宋体"/>
                <w:lang w:eastAsia="zh-Hans"/>
              </w:rPr>
              <w:t>TT</w:t>
            </w:r>
          </w:p>
        </w:tc>
        <w:tc>
          <w:tcPr>
            <w:tcW w:w="849" w:type="dxa"/>
            <w:vMerge/>
            <w:vAlign w:val="center"/>
          </w:tcPr>
          <w:p w14:paraId="5BF4ABB0" w14:textId="77777777" w:rsidR="00E955A3" w:rsidRDefault="00E955A3">
            <w:pPr>
              <w:pStyle w:val="TAC"/>
              <w:rPr>
                <w:lang w:eastAsia="zh-TW"/>
              </w:rPr>
            </w:pPr>
          </w:p>
        </w:tc>
      </w:tr>
      <w:tr w:rsidR="00E955A3" w14:paraId="0D39522D" w14:textId="77777777">
        <w:trPr>
          <w:jc w:val="center"/>
        </w:trPr>
        <w:tc>
          <w:tcPr>
            <w:tcW w:w="1067" w:type="dxa"/>
            <w:vMerge w:val="restart"/>
            <w:vAlign w:val="center"/>
          </w:tcPr>
          <w:p w14:paraId="389AD50A" w14:textId="77777777" w:rsidR="00E955A3" w:rsidRDefault="00000000">
            <w:pPr>
              <w:pStyle w:val="TAC"/>
              <w:rPr>
                <w:lang w:eastAsia="zh-TW"/>
              </w:rPr>
            </w:pPr>
            <w:r>
              <w:rPr>
                <w:rFonts w:eastAsia="宋体"/>
                <w:lang w:eastAsia="zh-TW"/>
              </w:rPr>
              <w:t>n79</w:t>
            </w:r>
            <w:r>
              <w:rPr>
                <w:rFonts w:eastAsia="宋体"/>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6EBAD36" w14:textId="77777777" w:rsidR="00E955A3" w:rsidRDefault="00000000">
            <w:pPr>
              <w:pStyle w:val="TAC"/>
              <w:rPr>
                <w:lang w:eastAsia="zh-TW"/>
              </w:rPr>
            </w:pPr>
            <w:r>
              <w:rPr>
                <w:rFonts w:eastAsia="宋体"/>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3A60BC85" w14:textId="77777777" w:rsidR="00E955A3" w:rsidRDefault="00000000">
            <w:pPr>
              <w:pStyle w:val="TAC"/>
              <w:rPr>
                <w:lang w:eastAsia="zh-TW"/>
              </w:rPr>
            </w:pPr>
            <w:r>
              <w:rPr>
                <w:rFonts w:eastAsia="宋体"/>
                <w:lang w:eastAsia="zh-TW"/>
              </w:rPr>
              <w:t>10, 20,</w:t>
            </w:r>
          </w:p>
        </w:tc>
        <w:tc>
          <w:tcPr>
            <w:tcW w:w="3474" w:type="dxa"/>
            <w:vAlign w:val="center"/>
          </w:tcPr>
          <w:p w14:paraId="2C2D143B" w14:textId="77777777" w:rsidR="00E955A3" w:rsidRDefault="00000000">
            <w:pPr>
              <w:pStyle w:val="TAC"/>
              <w:rPr>
                <w:lang w:eastAsia="zh-TW"/>
              </w:rPr>
            </w:pPr>
            <w:r>
              <w:rPr>
                <w:lang w:eastAsia="zh-TW"/>
              </w:rPr>
              <w:t>-95.8 + 10log</w:t>
            </w:r>
            <w:r>
              <w:rPr>
                <w:vertAlign w:val="subscript"/>
                <w:lang w:eastAsia="zh-TW"/>
              </w:rPr>
              <w:t>10</w:t>
            </w:r>
            <w:r>
              <w:rPr>
                <w:lang w:eastAsia="zh-TW"/>
              </w:rPr>
              <w:t>(N</w:t>
            </w:r>
            <w:r>
              <w:rPr>
                <w:vertAlign w:val="subscript"/>
                <w:lang w:eastAsia="zh-TW"/>
              </w:rPr>
              <w:t>RB</w:t>
            </w:r>
            <w:r>
              <w:rPr>
                <w:lang w:eastAsia="zh-TW"/>
              </w:rPr>
              <w:t>/52) +2.5+</w:t>
            </w:r>
            <w:r>
              <w:rPr>
                <w:lang w:eastAsia="zh-Hans"/>
              </w:rPr>
              <w:t>TT</w:t>
            </w:r>
          </w:p>
        </w:tc>
        <w:tc>
          <w:tcPr>
            <w:tcW w:w="849" w:type="dxa"/>
            <w:vMerge w:val="restart"/>
            <w:vAlign w:val="center"/>
          </w:tcPr>
          <w:p w14:paraId="586DF413" w14:textId="77777777" w:rsidR="00E955A3" w:rsidRDefault="00000000">
            <w:pPr>
              <w:pStyle w:val="TAC"/>
              <w:rPr>
                <w:lang w:eastAsia="zh-TW"/>
              </w:rPr>
            </w:pPr>
            <w:r>
              <w:rPr>
                <w:rFonts w:eastAsia="宋体"/>
                <w:lang w:eastAsia="zh-TW"/>
              </w:rPr>
              <w:t>TDD</w:t>
            </w:r>
          </w:p>
        </w:tc>
      </w:tr>
      <w:tr w:rsidR="00E955A3" w14:paraId="31AB22D8" w14:textId="77777777">
        <w:trPr>
          <w:jc w:val="center"/>
        </w:trPr>
        <w:tc>
          <w:tcPr>
            <w:tcW w:w="1067" w:type="dxa"/>
            <w:vMerge/>
            <w:vAlign w:val="center"/>
          </w:tcPr>
          <w:p w14:paraId="6B123095"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DEB2B9" w14:textId="77777777" w:rsidR="00E955A3" w:rsidRDefault="00000000">
            <w:pPr>
              <w:pStyle w:val="TAC"/>
              <w:rPr>
                <w:lang w:eastAsia="zh-TW"/>
              </w:rPr>
            </w:pPr>
            <w:r>
              <w:rPr>
                <w:rFonts w:eastAsia="宋体"/>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017B40F2" w14:textId="77777777" w:rsidR="00E955A3" w:rsidRDefault="00000000">
            <w:pPr>
              <w:pStyle w:val="TAC"/>
              <w:rPr>
                <w:lang w:eastAsia="zh-TW"/>
              </w:rPr>
            </w:pPr>
            <w:r>
              <w:rPr>
                <w:rFonts w:eastAsia="宋体"/>
                <w:lang w:eastAsia="zh-TW"/>
              </w:rPr>
              <w:t>10, 20,</w:t>
            </w:r>
          </w:p>
        </w:tc>
        <w:tc>
          <w:tcPr>
            <w:tcW w:w="3474" w:type="dxa"/>
            <w:vAlign w:val="center"/>
          </w:tcPr>
          <w:p w14:paraId="7077404E" w14:textId="77777777" w:rsidR="00E955A3" w:rsidRDefault="00000000">
            <w:pPr>
              <w:pStyle w:val="TAC"/>
              <w:rPr>
                <w:lang w:eastAsia="zh-TW"/>
              </w:rPr>
            </w:pPr>
            <w:r>
              <w:rPr>
                <w:lang w:eastAsia="zh-TW"/>
              </w:rPr>
              <w:t>-96.1 + 10log</w:t>
            </w:r>
            <w:r>
              <w:rPr>
                <w:vertAlign w:val="subscript"/>
                <w:lang w:eastAsia="zh-TW"/>
              </w:rPr>
              <w:t>10</w:t>
            </w:r>
            <w:r>
              <w:rPr>
                <w:lang w:eastAsia="zh-TW"/>
              </w:rPr>
              <w:t>(N</w:t>
            </w:r>
            <w:r>
              <w:rPr>
                <w:vertAlign w:val="subscript"/>
                <w:lang w:eastAsia="zh-TW"/>
              </w:rPr>
              <w:t>RB</w:t>
            </w:r>
            <w:r>
              <w:rPr>
                <w:lang w:eastAsia="zh-TW"/>
              </w:rPr>
              <w:t>/24) +2.5+</w:t>
            </w:r>
            <w:r>
              <w:rPr>
                <w:lang w:eastAsia="zh-Hans"/>
              </w:rPr>
              <w:t>TT</w:t>
            </w:r>
          </w:p>
        </w:tc>
        <w:tc>
          <w:tcPr>
            <w:tcW w:w="849" w:type="dxa"/>
            <w:vMerge/>
            <w:vAlign w:val="center"/>
          </w:tcPr>
          <w:p w14:paraId="29EAD99D" w14:textId="77777777" w:rsidR="00E955A3" w:rsidRDefault="00E955A3">
            <w:pPr>
              <w:pStyle w:val="TAC"/>
              <w:rPr>
                <w:lang w:eastAsia="zh-TW"/>
              </w:rPr>
            </w:pPr>
          </w:p>
        </w:tc>
      </w:tr>
      <w:tr w:rsidR="00E955A3" w14:paraId="001AA3E5" w14:textId="77777777">
        <w:trPr>
          <w:trHeight w:val="423"/>
          <w:jc w:val="center"/>
        </w:trPr>
        <w:tc>
          <w:tcPr>
            <w:tcW w:w="1067" w:type="dxa"/>
            <w:vMerge/>
            <w:vAlign w:val="center"/>
          </w:tcPr>
          <w:p w14:paraId="0D6484E6" w14:textId="77777777" w:rsidR="00E955A3" w:rsidRDefault="00E955A3">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44B2985" w14:textId="77777777" w:rsidR="00E955A3" w:rsidRDefault="00000000">
            <w:pPr>
              <w:pStyle w:val="TAC"/>
              <w:rPr>
                <w:lang w:eastAsia="zh-TW"/>
              </w:rPr>
            </w:pPr>
            <w:r>
              <w:rPr>
                <w:rFonts w:eastAsia="宋体"/>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3284B579" w14:textId="77777777" w:rsidR="00E955A3" w:rsidRDefault="00000000">
            <w:pPr>
              <w:pStyle w:val="TAC"/>
              <w:rPr>
                <w:lang w:eastAsia="zh-TW"/>
              </w:rPr>
            </w:pPr>
            <w:r>
              <w:rPr>
                <w:rFonts w:eastAsia="宋体"/>
                <w:lang w:eastAsia="zh-TW"/>
              </w:rPr>
              <w:t>10, 20</w:t>
            </w:r>
          </w:p>
        </w:tc>
        <w:tc>
          <w:tcPr>
            <w:tcW w:w="3474" w:type="dxa"/>
            <w:vAlign w:val="center"/>
          </w:tcPr>
          <w:p w14:paraId="2832BADA" w14:textId="77777777" w:rsidR="00E955A3" w:rsidRDefault="00000000">
            <w:pPr>
              <w:pStyle w:val="TAC"/>
              <w:rPr>
                <w:lang w:eastAsia="zh-TW"/>
              </w:rPr>
            </w:pPr>
            <w:r>
              <w:rPr>
                <w:lang w:eastAsia="zh-TW"/>
              </w:rPr>
              <w:t>-96.5 + 10log</w:t>
            </w:r>
            <w:r>
              <w:rPr>
                <w:vertAlign w:val="subscript"/>
                <w:lang w:eastAsia="zh-TW"/>
              </w:rPr>
              <w:t>10</w:t>
            </w:r>
            <w:r>
              <w:rPr>
                <w:lang w:eastAsia="zh-TW"/>
              </w:rPr>
              <w:t>(N</w:t>
            </w:r>
            <w:r>
              <w:rPr>
                <w:vertAlign w:val="subscript"/>
                <w:lang w:eastAsia="zh-TW"/>
              </w:rPr>
              <w:t>RB</w:t>
            </w:r>
            <w:r>
              <w:rPr>
                <w:lang w:eastAsia="zh-TW"/>
              </w:rPr>
              <w:t>/11) +2.5+</w:t>
            </w:r>
            <w:r>
              <w:rPr>
                <w:lang w:eastAsia="zh-Hans"/>
              </w:rPr>
              <w:t>TT</w:t>
            </w:r>
          </w:p>
        </w:tc>
        <w:tc>
          <w:tcPr>
            <w:tcW w:w="849" w:type="dxa"/>
            <w:vMerge/>
            <w:vAlign w:val="center"/>
          </w:tcPr>
          <w:p w14:paraId="3D36F325" w14:textId="77777777" w:rsidR="00E955A3" w:rsidRDefault="00E955A3">
            <w:pPr>
              <w:pStyle w:val="TAC"/>
              <w:rPr>
                <w:lang w:eastAsia="zh-TW"/>
              </w:rPr>
            </w:pPr>
          </w:p>
        </w:tc>
      </w:tr>
      <w:tr w:rsidR="00E955A3" w14:paraId="56B6F768" w14:textId="77777777">
        <w:trPr>
          <w:jc w:val="center"/>
        </w:trPr>
        <w:tc>
          <w:tcPr>
            <w:tcW w:w="1067" w:type="dxa"/>
            <w:vAlign w:val="center"/>
          </w:tcPr>
          <w:p w14:paraId="190E2651"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n91</w:t>
            </w:r>
          </w:p>
        </w:tc>
        <w:tc>
          <w:tcPr>
            <w:tcW w:w="587" w:type="dxa"/>
            <w:vAlign w:val="center"/>
          </w:tcPr>
          <w:p w14:paraId="4EE0A5A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1B3FD0AB"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474" w:type="dxa"/>
            <w:vAlign w:val="center"/>
          </w:tcPr>
          <w:p w14:paraId="7A34E35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-100+2.5+TT</w:t>
            </w:r>
          </w:p>
        </w:tc>
        <w:tc>
          <w:tcPr>
            <w:tcW w:w="849" w:type="dxa"/>
            <w:vAlign w:val="center"/>
          </w:tcPr>
          <w:p w14:paraId="5A0396A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42860E68" w14:textId="77777777">
        <w:trPr>
          <w:jc w:val="center"/>
        </w:trPr>
        <w:tc>
          <w:tcPr>
            <w:tcW w:w="1067" w:type="dxa"/>
            <w:vMerge w:val="restart"/>
            <w:vAlign w:val="center"/>
          </w:tcPr>
          <w:p w14:paraId="443E24D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n92</w:t>
            </w:r>
          </w:p>
        </w:tc>
        <w:tc>
          <w:tcPr>
            <w:tcW w:w="587" w:type="dxa"/>
            <w:vAlign w:val="center"/>
          </w:tcPr>
          <w:p w14:paraId="1F189165"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0C8E8D2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474" w:type="dxa"/>
            <w:vAlign w:val="center"/>
          </w:tcPr>
          <w:p w14:paraId="53C9291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 +2.5+TT</w:t>
            </w:r>
          </w:p>
        </w:tc>
        <w:tc>
          <w:tcPr>
            <w:tcW w:w="849" w:type="dxa"/>
            <w:vMerge w:val="restart"/>
            <w:vAlign w:val="center"/>
          </w:tcPr>
          <w:p w14:paraId="673A4C1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24E023E7" w14:textId="77777777">
        <w:trPr>
          <w:jc w:val="center"/>
        </w:trPr>
        <w:tc>
          <w:tcPr>
            <w:tcW w:w="1067" w:type="dxa"/>
            <w:vMerge/>
            <w:vAlign w:val="center"/>
          </w:tcPr>
          <w:p w14:paraId="2BE395E2" w14:textId="77777777" w:rsidR="00E955A3" w:rsidRDefault="00E955A3">
            <w:pPr>
              <w:spacing w:after="0"/>
              <w:jc w:val="center"/>
              <w:rPr>
                <w:rFonts w:ascii="Arial" w:hAnsi="Arial" w:cs="Arial"/>
                <w:sz w:val="18"/>
                <w:szCs w:val="18"/>
                <w:lang w:eastAsia="zh-TW"/>
              </w:rPr>
            </w:pPr>
          </w:p>
        </w:tc>
        <w:tc>
          <w:tcPr>
            <w:tcW w:w="587" w:type="dxa"/>
            <w:vAlign w:val="center"/>
          </w:tcPr>
          <w:p w14:paraId="54F9BA5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671" w:type="dxa"/>
            <w:vAlign w:val="center"/>
          </w:tcPr>
          <w:p w14:paraId="0B6F9BF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474" w:type="dxa"/>
            <w:vAlign w:val="center"/>
          </w:tcPr>
          <w:p w14:paraId="53C00BB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 +2.5+TT</w:t>
            </w:r>
          </w:p>
        </w:tc>
        <w:tc>
          <w:tcPr>
            <w:tcW w:w="849" w:type="dxa"/>
            <w:vMerge/>
            <w:vAlign w:val="center"/>
          </w:tcPr>
          <w:p w14:paraId="098DED95" w14:textId="77777777" w:rsidR="00E955A3" w:rsidRDefault="00E955A3">
            <w:pPr>
              <w:spacing w:after="0"/>
              <w:jc w:val="center"/>
              <w:rPr>
                <w:rFonts w:ascii="Arial" w:hAnsi="Arial" w:cs="Arial"/>
                <w:sz w:val="18"/>
                <w:szCs w:val="18"/>
                <w:lang w:eastAsia="zh-TW"/>
              </w:rPr>
            </w:pPr>
          </w:p>
        </w:tc>
      </w:tr>
      <w:tr w:rsidR="00E955A3" w14:paraId="7C4C2E2D" w14:textId="77777777">
        <w:trPr>
          <w:jc w:val="center"/>
        </w:trPr>
        <w:tc>
          <w:tcPr>
            <w:tcW w:w="1067" w:type="dxa"/>
            <w:vAlign w:val="center"/>
          </w:tcPr>
          <w:p w14:paraId="45CE264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n93</w:t>
            </w:r>
          </w:p>
        </w:tc>
        <w:tc>
          <w:tcPr>
            <w:tcW w:w="587" w:type="dxa"/>
            <w:vAlign w:val="center"/>
          </w:tcPr>
          <w:p w14:paraId="109FC8C4"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5CE5BF8C"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w:t>
            </w:r>
          </w:p>
        </w:tc>
        <w:tc>
          <w:tcPr>
            <w:tcW w:w="3474" w:type="dxa"/>
            <w:vAlign w:val="center"/>
          </w:tcPr>
          <w:p w14:paraId="74F24E79"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 +2.5+TT</w:t>
            </w:r>
          </w:p>
        </w:tc>
        <w:tc>
          <w:tcPr>
            <w:tcW w:w="849" w:type="dxa"/>
            <w:vAlign w:val="center"/>
          </w:tcPr>
          <w:p w14:paraId="0EB9786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51EAB68A" w14:textId="77777777">
        <w:trPr>
          <w:jc w:val="center"/>
        </w:trPr>
        <w:tc>
          <w:tcPr>
            <w:tcW w:w="1067" w:type="dxa"/>
            <w:tcBorders>
              <w:bottom w:val="nil"/>
            </w:tcBorders>
            <w:vAlign w:val="center"/>
          </w:tcPr>
          <w:p w14:paraId="119467BE"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n94</w:t>
            </w:r>
          </w:p>
        </w:tc>
        <w:tc>
          <w:tcPr>
            <w:tcW w:w="587" w:type="dxa"/>
            <w:vAlign w:val="center"/>
          </w:tcPr>
          <w:p w14:paraId="055C8D03"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15</w:t>
            </w:r>
          </w:p>
        </w:tc>
        <w:tc>
          <w:tcPr>
            <w:tcW w:w="2671" w:type="dxa"/>
            <w:vAlign w:val="center"/>
          </w:tcPr>
          <w:p w14:paraId="4A9A6D47"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5,10,15,20</w:t>
            </w:r>
          </w:p>
        </w:tc>
        <w:tc>
          <w:tcPr>
            <w:tcW w:w="3474" w:type="dxa"/>
            <w:vAlign w:val="center"/>
          </w:tcPr>
          <w:p w14:paraId="215F17A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-100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/25) +2.5+TT</w:t>
            </w:r>
          </w:p>
        </w:tc>
        <w:tc>
          <w:tcPr>
            <w:tcW w:w="849" w:type="dxa"/>
            <w:vMerge w:val="restart"/>
            <w:vAlign w:val="center"/>
          </w:tcPr>
          <w:p w14:paraId="581C54B6"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FDD</w:t>
            </w:r>
          </w:p>
        </w:tc>
      </w:tr>
      <w:tr w:rsidR="00E955A3" w14:paraId="77574179" w14:textId="77777777">
        <w:trPr>
          <w:jc w:val="center"/>
        </w:trPr>
        <w:tc>
          <w:tcPr>
            <w:tcW w:w="1067" w:type="dxa"/>
            <w:tcBorders>
              <w:top w:val="nil"/>
            </w:tcBorders>
            <w:vAlign w:val="center"/>
          </w:tcPr>
          <w:p w14:paraId="34699F9B" w14:textId="77777777" w:rsidR="00E955A3" w:rsidRDefault="00E955A3">
            <w:pPr>
              <w:spacing w:after="0"/>
              <w:jc w:val="center"/>
              <w:rPr>
                <w:rFonts w:ascii="Arial" w:hAnsi="Arial" w:cs="Arial"/>
                <w:sz w:val="18"/>
                <w:szCs w:val="18"/>
                <w:lang w:eastAsia="zh-TW"/>
              </w:rPr>
            </w:pPr>
          </w:p>
        </w:tc>
        <w:tc>
          <w:tcPr>
            <w:tcW w:w="587" w:type="dxa"/>
            <w:vAlign w:val="center"/>
          </w:tcPr>
          <w:p w14:paraId="531CBE1F"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30</w:t>
            </w:r>
          </w:p>
        </w:tc>
        <w:tc>
          <w:tcPr>
            <w:tcW w:w="2671" w:type="dxa"/>
            <w:vAlign w:val="center"/>
          </w:tcPr>
          <w:p w14:paraId="10B689AD"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10,15,20</w:t>
            </w:r>
          </w:p>
        </w:tc>
        <w:tc>
          <w:tcPr>
            <w:tcW w:w="3474" w:type="dxa"/>
            <w:vAlign w:val="center"/>
          </w:tcPr>
          <w:p w14:paraId="45CC603A" w14:textId="77777777" w:rsidR="00E955A3" w:rsidRDefault="00000000">
            <w:pPr>
              <w:spacing w:after="0"/>
              <w:jc w:val="center"/>
              <w:rPr>
                <w:rFonts w:ascii="Arial" w:hAnsi="Arial" w:cs="Arial"/>
                <w:sz w:val="18"/>
                <w:szCs w:val="18"/>
                <w:lang w:eastAsia="zh-TW"/>
              </w:rPr>
            </w:pPr>
            <w:r>
              <w:rPr>
                <w:rFonts w:ascii="Arial" w:hAnsi="Arial" w:cs="Arial"/>
                <w:sz w:val="18"/>
                <w:szCs w:val="18"/>
                <w:lang w:eastAsia="zh-TW"/>
              </w:rPr>
              <w:t>-97.1 + 10log</w:t>
            </w:r>
            <w:r>
              <w:rPr>
                <w:rFonts w:ascii="Arial" w:hAnsi="Arial" w:cs="Arial"/>
                <w:sz w:val="18"/>
                <w:szCs w:val="18"/>
                <w:vertAlign w:val="subscript"/>
                <w:lang w:eastAsia="zh-TW"/>
              </w:rPr>
              <w:t>10</w:t>
            </w:r>
            <w:r>
              <w:rPr>
                <w:rFonts w:ascii="Arial" w:hAnsi="Arial" w:cs="Arial"/>
                <w:sz w:val="18"/>
                <w:szCs w:val="18"/>
                <w:lang w:eastAsia="zh-TW"/>
              </w:rPr>
              <w:t>(N</w:t>
            </w:r>
            <w:r>
              <w:rPr>
                <w:rFonts w:ascii="Arial" w:hAnsi="Arial" w:cs="Arial"/>
                <w:sz w:val="18"/>
                <w:szCs w:val="18"/>
                <w:vertAlign w:val="subscript"/>
                <w:lang w:eastAsia="zh-TW"/>
              </w:rPr>
              <w:t>RB</w:t>
            </w:r>
            <w:r>
              <w:rPr>
                <w:rFonts w:ascii="Arial" w:hAnsi="Arial" w:cs="Arial"/>
                <w:sz w:val="18"/>
                <w:szCs w:val="18"/>
                <w:lang w:eastAsia="zh-TW"/>
              </w:rPr>
              <w:t>/24) +2.5+TT</w:t>
            </w:r>
          </w:p>
        </w:tc>
        <w:tc>
          <w:tcPr>
            <w:tcW w:w="849" w:type="dxa"/>
            <w:vMerge/>
            <w:vAlign w:val="center"/>
          </w:tcPr>
          <w:p w14:paraId="4C947B9E" w14:textId="77777777" w:rsidR="00E955A3" w:rsidRDefault="00E955A3">
            <w:pPr>
              <w:spacing w:after="0"/>
              <w:jc w:val="center"/>
              <w:rPr>
                <w:rFonts w:ascii="Arial" w:hAnsi="Arial" w:cs="Arial"/>
                <w:sz w:val="18"/>
                <w:szCs w:val="18"/>
                <w:lang w:eastAsia="zh-TW"/>
              </w:rPr>
            </w:pPr>
          </w:p>
        </w:tc>
      </w:tr>
      <w:tr w:rsidR="00E955A3" w14:paraId="17427B60" w14:textId="77777777">
        <w:trPr>
          <w:jc w:val="center"/>
        </w:trPr>
        <w:tc>
          <w:tcPr>
            <w:tcW w:w="1067" w:type="dxa"/>
            <w:tcBorders>
              <w:top w:val="single" w:sz="4" w:space="0" w:color="auto"/>
              <w:bottom w:val="nil"/>
            </w:tcBorders>
            <w:vAlign w:val="center"/>
          </w:tcPr>
          <w:p w14:paraId="6977C06E" w14:textId="77777777" w:rsidR="00E955A3" w:rsidRDefault="00000000">
            <w:pPr>
              <w:pStyle w:val="TAC"/>
            </w:pPr>
            <w:r>
              <w:lastRenderedPageBreak/>
              <w:t>n101</w:t>
            </w:r>
          </w:p>
        </w:tc>
        <w:tc>
          <w:tcPr>
            <w:tcW w:w="587" w:type="dxa"/>
            <w:vAlign w:val="center"/>
          </w:tcPr>
          <w:p w14:paraId="321E375E" w14:textId="77777777" w:rsidR="00E955A3" w:rsidRDefault="00000000">
            <w:pPr>
              <w:pStyle w:val="TAC"/>
            </w:pPr>
            <w:r>
              <w:t>15</w:t>
            </w:r>
          </w:p>
        </w:tc>
        <w:tc>
          <w:tcPr>
            <w:tcW w:w="2671" w:type="dxa"/>
            <w:vAlign w:val="center"/>
          </w:tcPr>
          <w:p w14:paraId="4C3EF135" w14:textId="77777777" w:rsidR="00E955A3" w:rsidRDefault="00000000">
            <w:pPr>
              <w:pStyle w:val="TAC"/>
            </w:pPr>
            <w:r>
              <w:t>5, 10</w:t>
            </w:r>
          </w:p>
        </w:tc>
        <w:tc>
          <w:tcPr>
            <w:tcW w:w="3474" w:type="dxa"/>
            <w:vAlign w:val="center"/>
          </w:tcPr>
          <w:p w14:paraId="25B852DA" w14:textId="77777777" w:rsidR="00E955A3" w:rsidRDefault="00000000">
            <w:pPr>
              <w:pStyle w:val="TAC"/>
            </w:pPr>
            <w:r>
              <w:t>-100 + 10log</w:t>
            </w:r>
            <w:r>
              <w:rPr>
                <w:vertAlign w:val="subscript"/>
              </w:rPr>
              <w:t>10</w:t>
            </w:r>
            <w:r>
              <w:t>(N</w:t>
            </w:r>
            <w:r>
              <w:rPr>
                <w:vertAlign w:val="subscript"/>
              </w:rPr>
              <w:t>RB</w:t>
            </w:r>
            <w:r>
              <w:t xml:space="preserve">/25) </w:t>
            </w:r>
            <w:r>
              <w:rPr>
                <w:rFonts w:cs="Arial"/>
                <w:szCs w:val="18"/>
                <w:lang w:eastAsia="zh-TW"/>
              </w:rPr>
              <w:t>+2.5+TT</w:t>
            </w:r>
          </w:p>
        </w:tc>
        <w:tc>
          <w:tcPr>
            <w:tcW w:w="849" w:type="dxa"/>
            <w:tcBorders>
              <w:bottom w:val="nil"/>
            </w:tcBorders>
            <w:vAlign w:val="center"/>
          </w:tcPr>
          <w:p w14:paraId="2B4F2B72" w14:textId="77777777" w:rsidR="00E955A3" w:rsidRDefault="00000000">
            <w:pPr>
              <w:pStyle w:val="TAC"/>
            </w:pPr>
            <w:r>
              <w:rPr>
                <w:lang w:eastAsia="zh-CN"/>
              </w:rPr>
              <w:t>TDD</w:t>
            </w:r>
          </w:p>
        </w:tc>
      </w:tr>
      <w:tr w:rsidR="00E955A3" w14:paraId="138BE5E0" w14:textId="77777777">
        <w:trPr>
          <w:jc w:val="center"/>
        </w:trPr>
        <w:tc>
          <w:tcPr>
            <w:tcW w:w="1067" w:type="dxa"/>
            <w:tcBorders>
              <w:top w:val="nil"/>
            </w:tcBorders>
            <w:vAlign w:val="center"/>
          </w:tcPr>
          <w:p w14:paraId="6C83C5DF" w14:textId="77777777" w:rsidR="00E955A3" w:rsidRDefault="00E955A3">
            <w:pPr>
              <w:pStyle w:val="TAC"/>
            </w:pPr>
          </w:p>
        </w:tc>
        <w:tc>
          <w:tcPr>
            <w:tcW w:w="587" w:type="dxa"/>
            <w:vAlign w:val="center"/>
          </w:tcPr>
          <w:p w14:paraId="164AFE77" w14:textId="77777777" w:rsidR="00E955A3" w:rsidRDefault="00000000">
            <w:pPr>
              <w:pStyle w:val="TAC"/>
            </w:pPr>
            <w:r>
              <w:t>30</w:t>
            </w:r>
          </w:p>
        </w:tc>
        <w:tc>
          <w:tcPr>
            <w:tcW w:w="2671" w:type="dxa"/>
            <w:vAlign w:val="center"/>
          </w:tcPr>
          <w:p w14:paraId="5610D7D9" w14:textId="77777777" w:rsidR="00E955A3" w:rsidRDefault="00000000">
            <w:pPr>
              <w:pStyle w:val="TAC"/>
            </w:pPr>
            <w:r>
              <w:t>10</w:t>
            </w:r>
          </w:p>
        </w:tc>
        <w:tc>
          <w:tcPr>
            <w:tcW w:w="3474" w:type="dxa"/>
            <w:vAlign w:val="center"/>
          </w:tcPr>
          <w:p w14:paraId="5F3577A5" w14:textId="77777777" w:rsidR="00E955A3" w:rsidRDefault="00000000">
            <w:pPr>
              <w:pStyle w:val="TAC"/>
              <w:rPr>
                <w:lang w:eastAsia="zh-CN"/>
              </w:rPr>
            </w:pPr>
            <w:r>
              <w:t>-97.1 + 10log</w:t>
            </w:r>
            <w:r>
              <w:rPr>
                <w:vertAlign w:val="subscript"/>
              </w:rPr>
              <w:t>10</w:t>
            </w:r>
            <w:r>
              <w:t>(N</w:t>
            </w:r>
            <w:r>
              <w:rPr>
                <w:vertAlign w:val="subscript"/>
              </w:rPr>
              <w:t>RB</w:t>
            </w:r>
            <w:r>
              <w:t>/24)</w:t>
            </w:r>
            <w:r>
              <w:rPr>
                <w:rFonts w:cs="Arial"/>
                <w:szCs w:val="18"/>
                <w:lang w:eastAsia="zh-TW"/>
              </w:rPr>
              <w:t xml:space="preserve"> +2.5+TT</w:t>
            </w:r>
          </w:p>
        </w:tc>
        <w:tc>
          <w:tcPr>
            <w:tcW w:w="849" w:type="dxa"/>
            <w:tcBorders>
              <w:top w:val="nil"/>
            </w:tcBorders>
            <w:vAlign w:val="center"/>
          </w:tcPr>
          <w:p w14:paraId="213BF0A6" w14:textId="77777777" w:rsidR="00E955A3" w:rsidRDefault="00E955A3">
            <w:pPr>
              <w:pStyle w:val="TAC"/>
            </w:pPr>
          </w:p>
        </w:tc>
      </w:tr>
      <w:tr w:rsidR="00E955A3" w14:paraId="5D170B8D" w14:textId="77777777">
        <w:trPr>
          <w:jc w:val="center"/>
        </w:trPr>
        <w:tc>
          <w:tcPr>
            <w:tcW w:w="8648" w:type="dxa"/>
            <w:gridSpan w:val="5"/>
            <w:vAlign w:val="center"/>
          </w:tcPr>
          <w:p w14:paraId="78FE867B" w14:textId="77777777" w:rsidR="00E955A3" w:rsidRDefault="00000000">
            <w:pPr>
              <w:pStyle w:val="TAN"/>
            </w:pPr>
            <w:r>
              <w:rPr>
                <w:rFonts w:eastAsia="宋体"/>
              </w:rPr>
              <w:t>NOTE 1:</w:t>
            </w:r>
            <w:r>
              <w:rPr>
                <w:rFonts w:eastAsia="宋体"/>
              </w:rPr>
              <w:tab/>
            </w:r>
            <w:r>
              <w:rPr>
                <w:rFonts w:eastAsia="宋体"/>
                <w:lang w:eastAsia="zh-CN"/>
              </w:rPr>
              <w:t>Void</w:t>
            </w:r>
            <w:r>
              <w:rPr>
                <w:rFonts w:eastAsia="宋体"/>
              </w:rPr>
              <w:t>.</w:t>
            </w:r>
          </w:p>
          <w:p w14:paraId="577A2128" w14:textId="77777777" w:rsidR="00E955A3" w:rsidRDefault="00000000">
            <w:pPr>
              <w:pStyle w:val="TAN"/>
            </w:pPr>
            <w:r>
              <w:rPr>
                <w:rFonts w:eastAsia="宋体"/>
              </w:rPr>
              <w:t>NOTE 2:</w:t>
            </w:r>
            <w:r>
              <w:rPr>
                <w:rFonts w:eastAsia="宋体"/>
              </w:rPr>
              <w:tab/>
              <w:t>The transmitter shall be set to P</w:t>
            </w:r>
            <w:r>
              <w:rPr>
                <w:rFonts w:eastAsia="宋体"/>
                <w:vertAlign w:val="subscript"/>
              </w:rPr>
              <w:t>UMAX</w:t>
            </w:r>
            <w:r>
              <w:rPr>
                <w:rFonts w:eastAsia="宋体"/>
              </w:rPr>
              <w:t xml:space="preserve"> as defined in clause 6.2.4.</w:t>
            </w:r>
          </w:p>
          <w:p w14:paraId="0356DAC5" w14:textId="77777777" w:rsidR="00E955A3" w:rsidRDefault="00000000">
            <w:pPr>
              <w:pStyle w:val="TAN"/>
            </w:pPr>
            <w:r>
              <w:rPr>
                <w:rFonts w:eastAsia="宋体"/>
              </w:rPr>
              <w:t>NOTE 3:</w:t>
            </w:r>
            <w:r>
              <w:rPr>
                <w:rFonts w:eastAsia="宋体"/>
              </w:rPr>
              <w:tab/>
              <w:t>Void</w:t>
            </w:r>
          </w:p>
          <w:p w14:paraId="361365DF" w14:textId="77777777" w:rsidR="00E955A3" w:rsidRDefault="00000000">
            <w:pPr>
              <w:pStyle w:val="TAN"/>
            </w:pPr>
            <w:r>
              <w:rPr>
                <w:rFonts w:eastAsia="宋体"/>
              </w:rPr>
              <w:t>NOTE 4:</w:t>
            </w:r>
            <w:r>
              <w:rPr>
                <w:rFonts w:eastAsia="宋体"/>
              </w:rPr>
              <w:tab/>
              <w:t xml:space="preserve">The requirement is modified by -0.5 dB when the assigned UE channel bandwidth is confined within 3300 - 3800 </w:t>
            </w:r>
            <w:proofErr w:type="spellStart"/>
            <w:r>
              <w:rPr>
                <w:rFonts w:eastAsia="宋体"/>
              </w:rPr>
              <w:t>MHz.</w:t>
            </w:r>
            <w:proofErr w:type="spellEnd"/>
          </w:p>
          <w:p w14:paraId="2137FF98" w14:textId="77777777" w:rsidR="00E955A3" w:rsidRDefault="00000000">
            <w:pPr>
              <w:pStyle w:val="TAN"/>
              <w:rPr>
                <w:lang w:eastAsia="zh-CN"/>
              </w:rPr>
            </w:pPr>
            <w:r>
              <w:rPr>
                <w:rFonts w:eastAsia="宋体"/>
              </w:rPr>
              <w:t>NOTE 5:</w:t>
            </w:r>
            <w:r>
              <w:rPr>
                <w:rFonts w:eastAsia="宋体"/>
              </w:rPr>
              <w:tab/>
            </w:r>
            <w:r>
              <w:rPr>
                <w:rFonts w:eastAsia="宋体"/>
                <w:lang w:eastAsia="zh-CN"/>
              </w:rPr>
              <w:t>Void</w:t>
            </w:r>
          </w:p>
          <w:p w14:paraId="7C552D0D" w14:textId="77777777" w:rsidR="00E955A3" w:rsidRDefault="00000000">
            <w:pPr>
              <w:pStyle w:val="TAN"/>
              <w:rPr>
                <w:lang w:eastAsia="zh-CN"/>
              </w:rPr>
            </w:pPr>
            <w:r>
              <w:rPr>
                <w:rFonts w:eastAsia="宋体"/>
              </w:rPr>
              <w:t>NOTE 6:</w:t>
            </w:r>
            <w:r>
              <w:rPr>
                <w:rFonts w:eastAsia="宋体"/>
              </w:rPr>
              <w:tab/>
            </w:r>
            <w:r>
              <w:rPr>
                <w:rFonts w:eastAsia="宋体"/>
                <w:lang w:eastAsia="zh-CN"/>
              </w:rPr>
              <w:t>Void</w:t>
            </w:r>
          </w:p>
          <w:p w14:paraId="6AAE4CD2" w14:textId="77777777" w:rsidR="00E955A3" w:rsidRDefault="00000000">
            <w:pPr>
              <w:pStyle w:val="TAN"/>
              <w:rPr>
                <w:lang w:eastAsia="zh-CN"/>
              </w:rPr>
            </w:pPr>
            <w:r>
              <w:rPr>
                <w:rFonts w:eastAsia="宋体"/>
              </w:rPr>
              <w:t>NOTE 7:</w:t>
            </w:r>
            <w:r>
              <w:rPr>
                <w:rFonts w:eastAsia="宋体"/>
              </w:rPr>
              <w:tab/>
            </w:r>
            <w:r>
              <w:rPr>
                <w:rFonts w:eastAsia="宋体"/>
                <w:lang w:eastAsia="zh-CN"/>
              </w:rPr>
              <w:t>Void</w:t>
            </w:r>
          </w:p>
          <w:p w14:paraId="3BC6134B" w14:textId="77777777" w:rsidR="00E955A3" w:rsidRDefault="00000000">
            <w:pPr>
              <w:pStyle w:val="TAN"/>
            </w:pPr>
            <w:r>
              <w:rPr>
                <w:rFonts w:eastAsia="宋体"/>
              </w:rPr>
              <w:t>NOTE 8:</w:t>
            </w:r>
            <w:r>
              <w:rPr>
                <w:rFonts w:eastAsia="宋体"/>
              </w:rPr>
              <w:tab/>
              <w:t>The REFSENS value is rounded to the nearest number down to one decimal point. “N</w:t>
            </w:r>
            <w:r>
              <w:rPr>
                <w:rFonts w:eastAsia="宋体"/>
                <w:vertAlign w:val="subscript"/>
              </w:rPr>
              <w:t>RB</w:t>
            </w:r>
            <w:r>
              <w:rPr>
                <w:rFonts w:eastAsia="宋体"/>
              </w:rPr>
              <w:t>” in REFSENS formula is the maximum transmission bandwidth configuration as defined in Table 5.3.2-1.</w:t>
            </w:r>
          </w:p>
          <w:p w14:paraId="38DEF984" w14:textId="77777777" w:rsidR="00E955A3" w:rsidRDefault="00000000">
            <w:pPr>
              <w:pStyle w:val="TAN"/>
            </w:pPr>
            <w:r>
              <w:rPr>
                <w:rFonts w:eastAsia="宋体"/>
              </w:rPr>
              <w:t>NOTE 9:</w:t>
            </w:r>
            <w:r>
              <w:rPr>
                <w:rFonts w:eastAsia="宋体"/>
              </w:rPr>
              <w:tab/>
              <w:t>TT for each frequency and channel bandwidth is specified in Table 7.3</w:t>
            </w:r>
            <w:r>
              <w:rPr>
                <w:rFonts w:eastAsia="宋体"/>
                <w:lang w:eastAsia="zh-CN"/>
              </w:rPr>
              <w:t>I</w:t>
            </w:r>
            <w:r>
              <w:rPr>
                <w:rFonts w:eastAsia="宋体"/>
              </w:rPr>
              <w:t>.</w:t>
            </w:r>
            <w:r>
              <w:rPr>
                <w:rFonts w:eastAsia="宋体"/>
                <w:lang w:eastAsia="zh-CN"/>
              </w:rPr>
              <w:t>2.</w:t>
            </w:r>
            <w:r>
              <w:rPr>
                <w:rFonts w:eastAsia="宋体"/>
              </w:rPr>
              <w:t>5-7.</w:t>
            </w:r>
          </w:p>
        </w:tc>
      </w:tr>
    </w:tbl>
    <w:p w14:paraId="58230ED1" w14:textId="77777777" w:rsidR="00E955A3" w:rsidRDefault="00E955A3"/>
    <w:p w14:paraId="53FC45A9" w14:textId="77777777" w:rsidR="00E955A3" w:rsidRDefault="00000000">
      <w:pPr>
        <w:pStyle w:val="TH"/>
      </w:pPr>
      <w:r>
        <w:lastRenderedPageBreak/>
        <w:t>Table 7.3I.2.5-5: Two antenna port reference sensitivity QPSK PREFSENS for HD-FDD operation</w:t>
      </w:r>
    </w:p>
    <w:tbl>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5"/>
        <w:gridCol w:w="962"/>
        <w:gridCol w:w="1206"/>
        <w:gridCol w:w="1462"/>
        <w:gridCol w:w="1206"/>
        <w:gridCol w:w="1206"/>
        <w:gridCol w:w="1329"/>
      </w:tblGrid>
      <w:tr w:rsidR="00E955A3" w14:paraId="4EFB6614" w14:textId="7777777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0094727" w14:textId="77777777" w:rsidR="00E955A3" w:rsidRDefault="00000000">
            <w:pPr>
              <w:pStyle w:val="TAH"/>
              <w:rPr>
                <w:rFonts w:eastAsia="PMingLiU" w:cs="Arial"/>
                <w:bCs/>
                <w:szCs w:val="18"/>
                <w:lang w:eastAsia="zh-TW"/>
              </w:rPr>
            </w:pPr>
            <w:r>
              <w:rPr>
                <w:rFonts w:eastAsia="PMingLiU" w:cs="Arial"/>
                <w:bCs/>
                <w:szCs w:val="18"/>
                <w:lang w:eastAsia="zh-TW"/>
              </w:rPr>
              <w:t>O</w:t>
            </w:r>
            <w:r>
              <w:t>perating band / SCS / Channel bandwidth</w:t>
            </w:r>
            <w:r>
              <w:rPr>
                <w:rFonts w:cs="Arial"/>
                <w:bCs/>
                <w:szCs w:val="18"/>
                <w:lang w:eastAsia="zh-TW"/>
              </w:rPr>
              <w:t xml:space="preserve">/ REFSENS </w:t>
            </w:r>
            <w:r>
              <w:rPr>
                <w:rFonts w:cs="Arial"/>
                <w:bCs/>
                <w:szCs w:val="18"/>
                <w:lang w:eastAsia="zh-CN"/>
              </w:rPr>
              <w:t>/ Duplex Mode</w:t>
            </w:r>
          </w:p>
        </w:tc>
      </w:tr>
      <w:tr w:rsidR="00E955A3" w14:paraId="1238D603" w14:textId="7777777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1D87EEF9" w14:textId="77777777" w:rsidR="00E955A3" w:rsidRDefault="00000000">
            <w:pPr>
              <w:pStyle w:val="TAH"/>
              <w:rPr>
                <w:rFonts w:eastAsia="PMingLiU"/>
                <w:lang w:eastAsia="zh-TW"/>
              </w:rPr>
            </w:pPr>
            <w:r>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02E79AE8" w14:textId="77777777" w:rsidR="00E955A3" w:rsidRDefault="00000000">
            <w:pPr>
              <w:pStyle w:val="TAH"/>
              <w:rPr>
                <w:rFonts w:eastAsia="PMingLiU"/>
                <w:lang w:eastAsia="zh-TW"/>
              </w:rPr>
            </w:pPr>
            <w:r>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0A2E5E99"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2FEFBC6C"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1B1C457B"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26A24A80"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c>
          <w:tcPr>
            <w:tcW w:w="729" w:type="pct"/>
            <w:tcBorders>
              <w:top w:val="single" w:sz="4" w:space="0" w:color="auto"/>
              <w:left w:val="single" w:sz="4" w:space="0" w:color="auto"/>
              <w:bottom w:val="single" w:sz="4" w:space="0" w:color="auto"/>
              <w:right w:val="single" w:sz="4" w:space="0" w:color="auto"/>
            </w:tcBorders>
          </w:tcPr>
          <w:p w14:paraId="3B10E548" w14:textId="77777777" w:rsidR="00E955A3" w:rsidRDefault="00000000">
            <w:pPr>
              <w:pStyle w:val="TAH"/>
              <w:rPr>
                <w:rFonts w:eastAsia="PMingLiU"/>
                <w:lang w:eastAsia="zh-TW"/>
              </w:rPr>
            </w:pPr>
            <w:r>
              <w:rPr>
                <w:rFonts w:eastAsia="宋体"/>
              </w:rPr>
              <w:t>Duplex Mode</w:t>
            </w:r>
          </w:p>
        </w:tc>
      </w:tr>
      <w:tr w:rsidR="00E955A3" w14:paraId="754CA1B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976DA9A" w14:textId="77777777" w:rsidR="00E955A3" w:rsidRDefault="00000000">
            <w:pPr>
              <w:pStyle w:val="TAC"/>
              <w:rPr>
                <w:rFonts w:eastAsia="PMingLiU"/>
                <w:lang w:eastAsia="zh-TW"/>
              </w:rPr>
            </w:pPr>
            <w:r>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4FAD118C"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870C44"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0EE4F78"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6B5C00"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B548B1"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2BB26154" w14:textId="77777777" w:rsidR="00E955A3" w:rsidRDefault="00000000">
            <w:pPr>
              <w:pStyle w:val="TAC"/>
              <w:rPr>
                <w:rFonts w:eastAsia="PMingLiU"/>
                <w:lang w:eastAsia="zh-TW"/>
              </w:rPr>
            </w:pPr>
            <w:r>
              <w:rPr>
                <w:rFonts w:eastAsia="PMingLiU"/>
                <w:lang w:eastAsia="zh-CN"/>
              </w:rPr>
              <w:t>HD-FDD</w:t>
            </w:r>
          </w:p>
        </w:tc>
      </w:tr>
      <w:tr w:rsidR="00E955A3" w14:paraId="6A01302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7E5C1C7"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447BB5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EEB06D2"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7176B1"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E313F4"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2816591"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39220AB2" w14:textId="77777777" w:rsidR="00E955A3" w:rsidRDefault="00E955A3">
            <w:pPr>
              <w:pStyle w:val="TAC"/>
              <w:rPr>
                <w:rFonts w:eastAsia="PMingLiU"/>
                <w:lang w:eastAsia="zh-TW"/>
              </w:rPr>
            </w:pPr>
          </w:p>
        </w:tc>
      </w:tr>
      <w:tr w:rsidR="00E955A3" w14:paraId="7F9B045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AA0F859"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C64404E"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D03BF3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3CC44E7"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E7C1F2B"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C498E0"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5329A490" w14:textId="77777777" w:rsidR="00E955A3" w:rsidRDefault="00E955A3">
            <w:pPr>
              <w:pStyle w:val="TAC"/>
              <w:rPr>
                <w:rFonts w:eastAsia="PMingLiU"/>
                <w:lang w:eastAsia="zh-TW"/>
              </w:rPr>
            </w:pPr>
          </w:p>
        </w:tc>
      </w:tr>
      <w:tr w:rsidR="00E955A3" w14:paraId="76E81226"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901C016" w14:textId="77777777" w:rsidR="00E955A3" w:rsidRDefault="00000000">
            <w:pPr>
              <w:pStyle w:val="TAC"/>
              <w:rPr>
                <w:rFonts w:eastAsia="PMingLiU"/>
                <w:lang w:eastAsia="zh-TW"/>
              </w:rPr>
            </w:pPr>
            <w:r>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53330766"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AFB430" w14:textId="77777777" w:rsidR="00E955A3" w:rsidRDefault="00000000">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AA07100" w14:textId="77777777" w:rsidR="00E955A3" w:rsidRDefault="00000000">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1BE57D" w14:textId="77777777" w:rsidR="00E955A3" w:rsidRDefault="00000000">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3FDA1B"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99F14A6" w14:textId="77777777" w:rsidR="00E955A3" w:rsidRDefault="00000000">
            <w:pPr>
              <w:pStyle w:val="TAC"/>
              <w:rPr>
                <w:rFonts w:eastAsia="PMingLiU"/>
                <w:lang w:eastAsia="zh-TW"/>
              </w:rPr>
            </w:pPr>
            <w:r>
              <w:rPr>
                <w:rFonts w:eastAsia="PMingLiU"/>
                <w:lang w:eastAsia="zh-CN"/>
              </w:rPr>
              <w:t>HD-FDD</w:t>
            </w:r>
          </w:p>
        </w:tc>
      </w:tr>
      <w:tr w:rsidR="00E955A3" w14:paraId="2E391DB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00D2095"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A7D9CE"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C5BA056"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222B752" w14:textId="77777777" w:rsidR="00E955A3" w:rsidRDefault="00000000">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DF817A" w14:textId="77777777" w:rsidR="00E955A3" w:rsidRDefault="00000000">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772A78"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729" w:type="pct"/>
            <w:vMerge/>
            <w:tcBorders>
              <w:left w:val="single" w:sz="4" w:space="0" w:color="auto"/>
              <w:right w:val="single" w:sz="4" w:space="0" w:color="auto"/>
            </w:tcBorders>
          </w:tcPr>
          <w:p w14:paraId="43A50EE4" w14:textId="77777777" w:rsidR="00E955A3" w:rsidRDefault="00E955A3">
            <w:pPr>
              <w:pStyle w:val="TAC"/>
              <w:rPr>
                <w:rFonts w:eastAsia="PMingLiU"/>
                <w:lang w:eastAsia="zh-TW"/>
              </w:rPr>
            </w:pPr>
          </w:p>
        </w:tc>
      </w:tr>
      <w:tr w:rsidR="00E955A3" w14:paraId="0FC89FA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036BE7D"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F36B1A7"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04A3140"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505F6F" w14:textId="77777777" w:rsidR="00E955A3" w:rsidRDefault="00000000">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69F07A"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3B5946"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01DCD449" w14:textId="77777777" w:rsidR="00E955A3" w:rsidRDefault="00E955A3">
            <w:pPr>
              <w:pStyle w:val="TAC"/>
              <w:rPr>
                <w:rFonts w:eastAsia="PMingLiU"/>
                <w:lang w:eastAsia="zh-TW"/>
              </w:rPr>
            </w:pPr>
          </w:p>
        </w:tc>
      </w:tr>
      <w:tr w:rsidR="00E955A3" w14:paraId="7B3D5FA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EA2A1AB" w14:textId="77777777" w:rsidR="00E955A3" w:rsidRDefault="00000000">
            <w:pPr>
              <w:pStyle w:val="TAC"/>
              <w:rPr>
                <w:rFonts w:eastAsia="PMingLiU"/>
                <w:lang w:eastAsia="zh-TW"/>
              </w:rPr>
            </w:pPr>
            <w:r>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020E43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8E06D5E"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4D0A95C"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3FDEBB6"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489549"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2E93E823" w14:textId="77777777" w:rsidR="00E955A3" w:rsidRDefault="00000000">
            <w:pPr>
              <w:pStyle w:val="TAC"/>
              <w:rPr>
                <w:rFonts w:eastAsia="PMingLiU"/>
                <w:lang w:eastAsia="zh-TW"/>
              </w:rPr>
            </w:pPr>
            <w:r>
              <w:rPr>
                <w:rFonts w:eastAsia="PMingLiU"/>
                <w:lang w:eastAsia="zh-CN"/>
              </w:rPr>
              <w:t>HD-FDD</w:t>
            </w:r>
          </w:p>
        </w:tc>
      </w:tr>
      <w:tr w:rsidR="00E955A3" w14:paraId="2085CB10"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C8B7ACE"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F33BAE"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7454C0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8820C12"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15E77B"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35E2477"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tcBorders>
              <w:left w:val="single" w:sz="4" w:space="0" w:color="auto"/>
              <w:right w:val="single" w:sz="4" w:space="0" w:color="auto"/>
            </w:tcBorders>
          </w:tcPr>
          <w:p w14:paraId="6DA9A758" w14:textId="77777777" w:rsidR="00E955A3" w:rsidRDefault="00E955A3">
            <w:pPr>
              <w:pStyle w:val="TAC"/>
              <w:rPr>
                <w:rFonts w:eastAsia="PMingLiU"/>
                <w:lang w:eastAsia="zh-TW"/>
              </w:rPr>
            </w:pPr>
          </w:p>
        </w:tc>
      </w:tr>
      <w:tr w:rsidR="00E955A3" w14:paraId="6D5AE42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CBF476"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6E2FED"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C3187DD"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336115D" w14:textId="77777777" w:rsidR="00E955A3" w:rsidRDefault="00000000">
            <w:pPr>
              <w:pStyle w:val="TAC"/>
              <w:rPr>
                <w:rFonts w:eastAsia="PMingLiU"/>
                <w:lang w:eastAsia="zh-TW"/>
              </w:rPr>
            </w:pPr>
            <w:r>
              <w:rPr>
                <w:rFonts w:eastAsia="PMingLiU"/>
                <w:lang w:eastAsia="zh-TW"/>
              </w:rPr>
              <w:t>-95.3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C44DBCD" w14:textId="77777777" w:rsidR="00E955A3" w:rsidRDefault="00000000">
            <w:pPr>
              <w:pStyle w:val="TAC"/>
              <w:rPr>
                <w:rFonts w:eastAsia="PMingLiU"/>
                <w:lang w:eastAsia="zh-TW"/>
              </w:rPr>
            </w:pPr>
            <w:r>
              <w:rPr>
                <w:rFonts w:eastAsia="PMingLiU"/>
                <w:lang w:eastAsia="zh-TW"/>
              </w:rPr>
              <w:t>-93.2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B11819" w14:textId="77777777" w:rsidR="00E955A3" w:rsidRDefault="00000000">
            <w:pPr>
              <w:pStyle w:val="TAC"/>
              <w:rPr>
                <w:rFonts w:eastAsia="PMingLiU"/>
                <w:lang w:eastAsia="zh-TW"/>
              </w:rPr>
            </w:pPr>
            <w:r>
              <w:rPr>
                <w:rFonts w:eastAsia="PMingLiU"/>
                <w:lang w:eastAsia="zh-TW"/>
              </w:rPr>
              <w:t>-92.0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5CF63BA4" w14:textId="77777777" w:rsidR="00E955A3" w:rsidRDefault="00E955A3">
            <w:pPr>
              <w:pStyle w:val="TAC"/>
              <w:rPr>
                <w:rFonts w:eastAsia="PMingLiU"/>
                <w:lang w:eastAsia="zh-TW"/>
              </w:rPr>
            </w:pPr>
          </w:p>
        </w:tc>
      </w:tr>
      <w:tr w:rsidR="00E955A3" w14:paraId="401E3141"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2EED939" w14:textId="77777777" w:rsidR="00E955A3" w:rsidRDefault="00000000">
            <w:pPr>
              <w:pStyle w:val="TAC"/>
              <w:rPr>
                <w:rFonts w:eastAsia="PMingLiU"/>
                <w:lang w:eastAsia="zh-TW"/>
              </w:rPr>
            </w:pPr>
            <w:r>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301036B3"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90F4671" w14:textId="77777777" w:rsidR="00E955A3" w:rsidRDefault="00000000">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A0E5FF3" w14:textId="77777777" w:rsidR="00E955A3" w:rsidRDefault="00000000">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483D3B4" w14:textId="77777777" w:rsidR="00E955A3" w:rsidRDefault="00000000">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5D85D9"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1EE48710" w14:textId="77777777" w:rsidR="00E955A3" w:rsidRDefault="00000000">
            <w:pPr>
              <w:pStyle w:val="TAC"/>
              <w:rPr>
                <w:rFonts w:eastAsia="PMingLiU"/>
                <w:lang w:eastAsia="zh-TW"/>
              </w:rPr>
            </w:pPr>
            <w:r>
              <w:rPr>
                <w:rFonts w:eastAsia="PMingLiU"/>
                <w:lang w:eastAsia="zh-CN"/>
              </w:rPr>
              <w:t>HD-FDD</w:t>
            </w:r>
          </w:p>
        </w:tc>
      </w:tr>
      <w:tr w:rsidR="00E955A3" w14:paraId="0FCE2ACC"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545491"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3D233A"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37D5F21"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BB766F5" w14:textId="77777777" w:rsidR="00E955A3" w:rsidRDefault="00000000">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F5831F" w14:textId="77777777" w:rsidR="00E955A3" w:rsidRDefault="00000000">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6B405FE"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6356B0EC" w14:textId="77777777" w:rsidR="00E955A3" w:rsidRDefault="00E955A3">
            <w:pPr>
              <w:pStyle w:val="TAC"/>
              <w:rPr>
                <w:rFonts w:eastAsia="PMingLiU"/>
                <w:lang w:eastAsia="zh-TW"/>
              </w:rPr>
            </w:pPr>
          </w:p>
        </w:tc>
      </w:tr>
      <w:tr w:rsidR="00E955A3" w14:paraId="76CB492D"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34C9E83" w14:textId="77777777" w:rsidR="00E955A3" w:rsidRDefault="00000000">
            <w:pPr>
              <w:pStyle w:val="TAC"/>
              <w:rPr>
                <w:rFonts w:eastAsia="PMingLiU"/>
                <w:lang w:eastAsia="zh-TW"/>
              </w:rPr>
            </w:pPr>
            <w:r>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D69EF97"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4195231" w14:textId="77777777" w:rsidR="00E955A3" w:rsidRDefault="00000000">
            <w:pPr>
              <w:pStyle w:val="TAC"/>
              <w:rPr>
                <w:rFonts w:eastAsia="PMingLiU"/>
                <w:lang w:eastAsia="zh-TW"/>
              </w:rPr>
            </w:pPr>
            <w:r>
              <w:rPr>
                <w:rFonts w:eastAsia="PMingLiU"/>
                <w:lang w:eastAsia="zh-TW"/>
              </w:rPr>
              <w:t>-98.8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A72EF94" w14:textId="77777777" w:rsidR="00E955A3" w:rsidRDefault="00000000">
            <w:pPr>
              <w:pStyle w:val="TAC"/>
              <w:rPr>
                <w:rFonts w:eastAsia="PMingLiU"/>
                <w:lang w:eastAsia="zh-TW"/>
              </w:rPr>
            </w:pPr>
            <w:r>
              <w:rPr>
                <w:rFonts w:eastAsia="PMingLiU"/>
                <w:lang w:eastAsia="zh-TW"/>
              </w:rPr>
              <w:t>-95.6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5DC912" w14:textId="77777777" w:rsidR="00E955A3" w:rsidRDefault="00000000">
            <w:pPr>
              <w:pStyle w:val="TAC"/>
              <w:rPr>
                <w:rFonts w:eastAsia="PMingLiU"/>
                <w:lang w:eastAsia="zh-TW"/>
              </w:rPr>
            </w:pPr>
            <w:r>
              <w:rPr>
                <w:rFonts w:eastAsia="PMingLiU"/>
                <w:lang w:eastAsia="zh-TW"/>
              </w:rPr>
              <w:t>-93.8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F79C3F"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3431D529" w14:textId="77777777" w:rsidR="00E955A3" w:rsidRDefault="00000000">
            <w:pPr>
              <w:pStyle w:val="TAC"/>
              <w:rPr>
                <w:rFonts w:eastAsia="PMingLiU"/>
                <w:lang w:eastAsia="zh-TW"/>
              </w:rPr>
            </w:pPr>
            <w:r>
              <w:rPr>
                <w:rFonts w:eastAsia="PMingLiU"/>
                <w:lang w:eastAsia="zh-CN"/>
              </w:rPr>
              <w:t>HD-FDD</w:t>
            </w:r>
          </w:p>
        </w:tc>
      </w:tr>
      <w:tr w:rsidR="00E955A3" w14:paraId="67556B9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FC347E5"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1AA027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22D8D2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88E2AE1" w14:textId="77777777" w:rsidR="00E955A3" w:rsidRDefault="00000000">
            <w:pPr>
              <w:pStyle w:val="TAC"/>
              <w:rPr>
                <w:rFonts w:eastAsia="PMingLiU"/>
                <w:lang w:eastAsia="zh-TW"/>
              </w:rPr>
            </w:pPr>
            <w:r>
              <w:rPr>
                <w:rFonts w:eastAsia="PMingLiU"/>
                <w:lang w:eastAsia="zh-TW"/>
              </w:rPr>
              <w:t>-96.0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0FB54E" w14:textId="77777777" w:rsidR="00E955A3" w:rsidRDefault="00000000">
            <w:pPr>
              <w:pStyle w:val="TAC"/>
              <w:rPr>
                <w:rFonts w:eastAsia="PMingLiU"/>
                <w:lang w:eastAsia="zh-TW"/>
              </w:rPr>
            </w:pPr>
            <w:r>
              <w:rPr>
                <w:rFonts w:eastAsia="PMingLiU"/>
                <w:lang w:eastAsia="zh-TW"/>
              </w:rPr>
              <w:t>-94.0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2AB5AAF"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729" w:type="pct"/>
            <w:vMerge/>
            <w:tcBorders>
              <w:left w:val="single" w:sz="4" w:space="0" w:color="auto"/>
              <w:right w:val="single" w:sz="4" w:space="0" w:color="auto"/>
            </w:tcBorders>
          </w:tcPr>
          <w:p w14:paraId="62C2D43F" w14:textId="77777777" w:rsidR="00E955A3" w:rsidRDefault="00E955A3">
            <w:pPr>
              <w:pStyle w:val="TAC"/>
              <w:rPr>
                <w:rFonts w:eastAsia="PMingLiU"/>
                <w:lang w:eastAsia="zh-TW"/>
              </w:rPr>
            </w:pPr>
          </w:p>
        </w:tc>
      </w:tr>
      <w:tr w:rsidR="00E955A3" w14:paraId="5BC4397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30CB57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999EED2"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116BB34D"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BCA4F9C" w14:textId="77777777" w:rsidR="00E955A3" w:rsidRDefault="00000000">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5D0E2E"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F5D3F3"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30D0F7EE" w14:textId="77777777" w:rsidR="00E955A3" w:rsidRDefault="00E955A3">
            <w:pPr>
              <w:pStyle w:val="TAC"/>
              <w:rPr>
                <w:rFonts w:eastAsia="PMingLiU"/>
                <w:lang w:eastAsia="zh-TW"/>
              </w:rPr>
            </w:pPr>
          </w:p>
        </w:tc>
      </w:tr>
      <w:tr w:rsidR="00E955A3" w14:paraId="2259677E"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1DD08BC" w14:textId="77777777" w:rsidR="00E955A3" w:rsidRDefault="00000000">
            <w:pPr>
              <w:pStyle w:val="TAC"/>
              <w:rPr>
                <w:rFonts w:eastAsia="PMingLiU"/>
                <w:lang w:eastAsia="zh-TW"/>
              </w:rPr>
            </w:pPr>
            <w:r>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7A4D5DB"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9AD304A"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42258C8"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4B4B896"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1A3AB7"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0D4B71CC" w14:textId="77777777" w:rsidR="00E955A3" w:rsidRDefault="00000000">
            <w:pPr>
              <w:pStyle w:val="TAC"/>
              <w:rPr>
                <w:rFonts w:eastAsia="PMingLiU"/>
                <w:lang w:eastAsia="zh-TW"/>
              </w:rPr>
            </w:pPr>
            <w:r>
              <w:rPr>
                <w:rFonts w:eastAsia="PMingLiU"/>
                <w:lang w:eastAsia="zh-CN"/>
              </w:rPr>
              <w:t>HD-FDD</w:t>
            </w:r>
          </w:p>
        </w:tc>
      </w:tr>
      <w:tr w:rsidR="00E955A3" w14:paraId="60AA563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AE41215"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A968A24"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3E711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285CD30"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21D5CB6"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B7AADC1"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C68845A" w14:textId="77777777" w:rsidR="00E955A3" w:rsidRDefault="00E955A3">
            <w:pPr>
              <w:pStyle w:val="TAC"/>
              <w:rPr>
                <w:rFonts w:eastAsia="PMingLiU"/>
                <w:lang w:eastAsia="zh-TW"/>
              </w:rPr>
            </w:pPr>
          </w:p>
        </w:tc>
      </w:tr>
      <w:tr w:rsidR="00E955A3" w14:paraId="2D8893D5"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BAA745" w14:textId="77777777" w:rsidR="00E955A3" w:rsidRDefault="00000000">
            <w:pPr>
              <w:pStyle w:val="TAC"/>
              <w:rPr>
                <w:rFonts w:eastAsia="PMingLiU"/>
                <w:lang w:eastAsia="zh-TW"/>
              </w:rPr>
            </w:pPr>
            <w:r>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0AFBE62"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12797E9"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6FB9C0A"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D9DEFAA"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004A44"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392DCFC5" w14:textId="77777777" w:rsidR="00E955A3" w:rsidRDefault="00000000">
            <w:pPr>
              <w:pStyle w:val="TAC"/>
              <w:rPr>
                <w:rFonts w:eastAsia="PMingLiU"/>
                <w:lang w:eastAsia="zh-TW"/>
              </w:rPr>
            </w:pPr>
            <w:r>
              <w:rPr>
                <w:rFonts w:eastAsia="PMingLiU"/>
                <w:lang w:eastAsia="zh-CN"/>
              </w:rPr>
              <w:t>HD-FDD</w:t>
            </w:r>
          </w:p>
        </w:tc>
      </w:tr>
      <w:tr w:rsidR="00E955A3" w14:paraId="07CA0FE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B9C0EFE"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F82474"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69B4B7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ABA99D"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96D683"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B0176A"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297EFD59" w14:textId="77777777" w:rsidR="00E955A3" w:rsidRDefault="00E955A3">
            <w:pPr>
              <w:pStyle w:val="TAC"/>
              <w:rPr>
                <w:rFonts w:eastAsia="PMingLiU"/>
                <w:lang w:eastAsia="zh-TW"/>
              </w:rPr>
            </w:pPr>
          </w:p>
        </w:tc>
      </w:tr>
      <w:tr w:rsidR="00E955A3" w14:paraId="575B16F6" w14:textId="7777777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6DD00EB1" w14:textId="77777777" w:rsidR="00E955A3" w:rsidRDefault="00000000">
            <w:pPr>
              <w:pStyle w:val="TAC"/>
              <w:rPr>
                <w:rFonts w:eastAsia="PMingLiU"/>
                <w:lang w:eastAsia="zh-TW"/>
              </w:rPr>
            </w:pPr>
            <w:r>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61D081F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7174065"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20E1DBB"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97943C"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1E7AAB"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2854C6CB" w14:textId="77777777" w:rsidR="00E955A3" w:rsidRDefault="00000000">
            <w:pPr>
              <w:pStyle w:val="TAC"/>
              <w:rPr>
                <w:rFonts w:eastAsia="PMingLiU"/>
                <w:lang w:eastAsia="zh-TW"/>
              </w:rPr>
            </w:pPr>
            <w:r>
              <w:rPr>
                <w:rFonts w:eastAsia="PMingLiU"/>
                <w:lang w:eastAsia="zh-CN"/>
              </w:rPr>
              <w:t>HD-FDD</w:t>
            </w:r>
          </w:p>
        </w:tc>
      </w:tr>
      <w:tr w:rsidR="00E955A3" w14:paraId="13C02F45" w14:textId="77777777">
        <w:trPr>
          <w:trHeight w:val="187"/>
        </w:trPr>
        <w:tc>
          <w:tcPr>
            <w:tcW w:w="961" w:type="pct"/>
            <w:vMerge/>
            <w:tcBorders>
              <w:top w:val="nil"/>
              <w:left w:val="single" w:sz="4" w:space="0" w:color="auto"/>
              <w:bottom w:val="single" w:sz="4" w:space="0" w:color="auto"/>
              <w:right w:val="single" w:sz="4" w:space="0" w:color="auto"/>
            </w:tcBorders>
            <w:vAlign w:val="center"/>
          </w:tcPr>
          <w:p w14:paraId="5C8CC491"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F5DC96B"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C04C012"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D496735"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0908AF"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99F16C2"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673913F9" w14:textId="77777777" w:rsidR="00E955A3" w:rsidRDefault="00E955A3">
            <w:pPr>
              <w:pStyle w:val="TAC"/>
              <w:rPr>
                <w:rFonts w:eastAsia="PMingLiU"/>
                <w:lang w:eastAsia="zh-TW"/>
              </w:rPr>
            </w:pPr>
          </w:p>
        </w:tc>
      </w:tr>
      <w:tr w:rsidR="00E955A3" w14:paraId="3100D45B"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EE22E8D" w14:textId="77777777" w:rsidR="00E955A3" w:rsidRDefault="00000000">
            <w:pPr>
              <w:pStyle w:val="TAC"/>
              <w:rPr>
                <w:rFonts w:eastAsia="PMingLiU"/>
                <w:lang w:eastAsia="zh-TW"/>
              </w:rPr>
            </w:pPr>
            <w:r>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5620B1CF"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F524331"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1E88558"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5052F0"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048AB674"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58863DE1" w14:textId="77777777" w:rsidR="00E955A3" w:rsidRDefault="00000000">
            <w:pPr>
              <w:pStyle w:val="TAC"/>
              <w:rPr>
                <w:rFonts w:eastAsia="PMingLiU"/>
                <w:lang w:eastAsia="zh-TW"/>
              </w:rPr>
            </w:pPr>
            <w:r>
              <w:rPr>
                <w:rFonts w:eastAsia="PMingLiU"/>
                <w:lang w:eastAsia="zh-CN"/>
              </w:rPr>
              <w:t>HD-FDD</w:t>
            </w:r>
          </w:p>
        </w:tc>
      </w:tr>
      <w:tr w:rsidR="00E955A3" w14:paraId="6338A5D3"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DF64F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030997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37C463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19F9476"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0F47D5"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F43B5D5"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73A3852B" w14:textId="77777777" w:rsidR="00E955A3" w:rsidRDefault="00E955A3">
            <w:pPr>
              <w:pStyle w:val="TAC"/>
              <w:rPr>
                <w:rFonts w:eastAsia="PMingLiU"/>
                <w:lang w:eastAsia="zh-TW"/>
              </w:rPr>
            </w:pPr>
          </w:p>
        </w:tc>
      </w:tr>
      <w:tr w:rsidR="00E955A3" w14:paraId="33AEA69B" w14:textId="77777777">
        <w:trPr>
          <w:trHeight w:val="187"/>
          <w:del w:id="1543" w:author="China Unicom" w:date="2024-11-09T00:46:00Z"/>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F3E7C60" w14:textId="77777777" w:rsidR="00E955A3" w:rsidRDefault="00000000">
            <w:pPr>
              <w:pStyle w:val="TAC"/>
              <w:rPr>
                <w:del w:id="1544" w:author="China Unicom" w:date="2024-11-09T00:46:00Z"/>
                <w:rFonts w:eastAsia="PMingLiU"/>
                <w:lang w:eastAsia="zh-TW"/>
              </w:rPr>
            </w:pPr>
            <w:del w:id="1545" w:author="China Unicom" w:date="2024-11-09T00:46:00Z">
              <w:r>
                <w:rPr>
                  <w:rFonts w:eastAsia="PMingLiU"/>
                  <w:lang w:eastAsia="zh-TW"/>
                </w:rPr>
                <w:delText>n18</w:delText>
              </w:r>
            </w:del>
          </w:p>
        </w:tc>
        <w:tc>
          <w:tcPr>
            <w:tcW w:w="527" w:type="pct"/>
            <w:tcBorders>
              <w:top w:val="single" w:sz="4" w:space="0" w:color="auto"/>
              <w:left w:val="single" w:sz="4" w:space="0" w:color="auto"/>
              <w:bottom w:val="single" w:sz="4" w:space="0" w:color="auto"/>
              <w:right w:val="single" w:sz="4" w:space="0" w:color="auto"/>
            </w:tcBorders>
          </w:tcPr>
          <w:p w14:paraId="6B3637DA" w14:textId="77777777" w:rsidR="00E955A3" w:rsidRDefault="00000000">
            <w:pPr>
              <w:pStyle w:val="TAC"/>
              <w:rPr>
                <w:del w:id="1546" w:author="China Unicom" w:date="2024-11-09T00:46:00Z"/>
                <w:rFonts w:eastAsia="PMingLiU"/>
                <w:lang w:eastAsia="zh-TW"/>
              </w:rPr>
            </w:pPr>
            <w:del w:id="1547" w:author="China Unicom" w:date="2024-11-09T00:46:00Z">
              <w:r>
                <w:rPr>
                  <w:rFonts w:eastAsia="PMingLiU"/>
                  <w:lang w:eastAsia="zh-TW"/>
                </w:rPr>
                <w:delText>15</w:delText>
              </w:r>
            </w:del>
          </w:p>
        </w:tc>
        <w:tc>
          <w:tcPr>
            <w:tcW w:w="661" w:type="pct"/>
            <w:tcBorders>
              <w:top w:val="single" w:sz="4" w:space="0" w:color="auto"/>
              <w:left w:val="single" w:sz="4" w:space="0" w:color="auto"/>
              <w:bottom w:val="single" w:sz="4" w:space="0" w:color="auto"/>
              <w:right w:val="single" w:sz="4" w:space="0" w:color="auto"/>
            </w:tcBorders>
          </w:tcPr>
          <w:p w14:paraId="1A09A341" w14:textId="77777777" w:rsidR="00E955A3" w:rsidRDefault="00000000">
            <w:pPr>
              <w:pStyle w:val="TAC"/>
              <w:rPr>
                <w:del w:id="1548" w:author="China Unicom" w:date="2024-11-09T00:46:00Z"/>
                <w:rFonts w:eastAsia="PMingLiU"/>
                <w:lang w:eastAsia="zh-TW"/>
              </w:rPr>
            </w:pPr>
            <w:del w:id="1549" w:author="China Unicom" w:date="2024-11-09T00:46:00Z">
              <w:r>
                <w:rPr>
                  <w:rFonts w:eastAsia="PMingLiU"/>
                  <w:lang w:eastAsia="zh-TW"/>
                </w:rPr>
                <w:delText>-100.0 +</w:delText>
              </w:r>
              <w:r>
                <w:rPr>
                  <w:rFonts w:eastAsia="PMingLiU"/>
                  <w:lang w:eastAsia="zh-CN"/>
                </w:rPr>
                <w:delText>TT</w:delText>
              </w:r>
            </w:del>
          </w:p>
        </w:tc>
        <w:tc>
          <w:tcPr>
            <w:tcW w:w="801" w:type="pct"/>
            <w:tcBorders>
              <w:top w:val="single" w:sz="4" w:space="0" w:color="auto"/>
              <w:left w:val="single" w:sz="4" w:space="0" w:color="auto"/>
              <w:bottom w:val="single" w:sz="4" w:space="0" w:color="auto"/>
              <w:right w:val="single" w:sz="4" w:space="0" w:color="auto"/>
            </w:tcBorders>
          </w:tcPr>
          <w:p w14:paraId="7EC8AE3B" w14:textId="77777777" w:rsidR="00E955A3" w:rsidRDefault="00000000">
            <w:pPr>
              <w:pStyle w:val="TAC"/>
              <w:rPr>
                <w:del w:id="1550" w:author="China Unicom" w:date="2024-11-09T00:46:00Z"/>
                <w:rFonts w:eastAsia="PMingLiU"/>
                <w:lang w:eastAsia="zh-TW"/>
              </w:rPr>
            </w:pPr>
            <w:del w:id="1551" w:author="China Unicom" w:date="2024-11-09T00:46:00Z">
              <w:r>
                <w:rPr>
                  <w:rFonts w:eastAsia="PMingLiU"/>
                  <w:lang w:eastAsia="zh-TW"/>
                </w:rPr>
                <w:delText>-96.8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73D1016B" w14:textId="77777777" w:rsidR="00E955A3" w:rsidRDefault="00000000">
            <w:pPr>
              <w:pStyle w:val="TAC"/>
              <w:rPr>
                <w:del w:id="1552" w:author="China Unicom" w:date="2024-11-09T00:46:00Z"/>
                <w:rFonts w:eastAsia="PMingLiU"/>
                <w:lang w:eastAsia="zh-TW"/>
              </w:rPr>
            </w:pPr>
            <w:del w:id="1553" w:author="China Unicom" w:date="2024-11-09T00:46:00Z">
              <w:r>
                <w:rPr>
                  <w:rFonts w:eastAsia="PMingLiU"/>
                  <w:lang w:eastAsia="zh-TW"/>
                </w:rPr>
                <w:delText>-95.0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34306CF8" w14:textId="77777777" w:rsidR="00E955A3" w:rsidRDefault="00E955A3">
            <w:pPr>
              <w:pStyle w:val="TAC"/>
              <w:rPr>
                <w:del w:id="1554" w:author="China Unicom" w:date="2024-11-09T00:46:00Z"/>
                <w:rFonts w:eastAsia="PMingLiU"/>
                <w:lang w:eastAsia="zh-TW"/>
              </w:rPr>
            </w:pPr>
          </w:p>
        </w:tc>
        <w:tc>
          <w:tcPr>
            <w:tcW w:w="729" w:type="pct"/>
            <w:vMerge w:val="restart"/>
            <w:tcBorders>
              <w:top w:val="single" w:sz="4" w:space="0" w:color="auto"/>
              <w:left w:val="single" w:sz="4" w:space="0" w:color="auto"/>
              <w:right w:val="single" w:sz="4" w:space="0" w:color="auto"/>
            </w:tcBorders>
          </w:tcPr>
          <w:p w14:paraId="40D12CC0" w14:textId="77777777" w:rsidR="00E955A3" w:rsidRDefault="00000000">
            <w:pPr>
              <w:pStyle w:val="TAC"/>
              <w:rPr>
                <w:del w:id="1555" w:author="China Unicom" w:date="2024-11-09T00:46:00Z"/>
                <w:rFonts w:eastAsia="PMingLiU"/>
                <w:lang w:eastAsia="zh-TW"/>
              </w:rPr>
            </w:pPr>
            <w:del w:id="1556" w:author="China Unicom" w:date="2024-11-09T00:46:00Z">
              <w:r>
                <w:rPr>
                  <w:rFonts w:eastAsia="PMingLiU"/>
                  <w:lang w:eastAsia="zh-CN"/>
                </w:rPr>
                <w:delText>HD-FDD</w:delText>
              </w:r>
            </w:del>
          </w:p>
        </w:tc>
      </w:tr>
      <w:tr w:rsidR="00E955A3" w14:paraId="1FF8FABF" w14:textId="77777777">
        <w:trPr>
          <w:trHeight w:val="187"/>
          <w:del w:id="1557" w:author="China Unicom" w:date="2024-11-09T00:46:00Z"/>
        </w:trPr>
        <w:tc>
          <w:tcPr>
            <w:tcW w:w="961" w:type="pct"/>
            <w:vMerge/>
            <w:tcBorders>
              <w:top w:val="single" w:sz="4" w:space="0" w:color="auto"/>
              <w:left w:val="single" w:sz="4" w:space="0" w:color="auto"/>
              <w:bottom w:val="single" w:sz="4" w:space="0" w:color="auto"/>
              <w:right w:val="single" w:sz="4" w:space="0" w:color="auto"/>
            </w:tcBorders>
            <w:vAlign w:val="center"/>
          </w:tcPr>
          <w:p w14:paraId="4E3A4E84" w14:textId="77777777" w:rsidR="00E955A3" w:rsidRDefault="00E955A3">
            <w:pPr>
              <w:pStyle w:val="TAC"/>
              <w:rPr>
                <w:del w:id="1558" w:author="China Unicom" w:date="2024-11-09T00:46: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DE2FF5D" w14:textId="77777777" w:rsidR="00E955A3" w:rsidRDefault="00000000">
            <w:pPr>
              <w:pStyle w:val="TAC"/>
              <w:rPr>
                <w:del w:id="1559" w:author="China Unicom" w:date="2024-11-09T00:46:00Z"/>
                <w:rFonts w:eastAsia="PMingLiU"/>
                <w:lang w:eastAsia="zh-TW"/>
              </w:rPr>
            </w:pPr>
            <w:del w:id="1560" w:author="China Unicom" w:date="2024-11-09T00:46:00Z">
              <w:r>
                <w:rPr>
                  <w:rFonts w:eastAsia="PMingLiU"/>
                  <w:lang w:eastAsia="zh-TW"/>
                </w:rPr>
                <w:delText>30</w:delText>
              </w:r>
            </w:del>
          </w:p>
        </w:tc>
        <w:tc>
          <w:tcPr>
            <w:tcW w:w="661" w:type="pct"/>
            <w:tcBorders>
              <w:top w:val="single" w:sz="4" w:space="0" w:color="auto"/>
              <w:left w:val="single" w:sz="4" w:space="0" w:color="auto"/>
              <w:bottom w:val="single" w:sz="4" w:space="0" w:color="auto"/>
              <w:right w:val="single" w:sz="4" w:space="0" w:color="auto"/>
            </w:tcBorders>
          </w:tcPr>
          <w:p w14:paraId="786B4B5A" w14:textId="77777777" w:rsidR="00E955A3" w:rsidRDefault="00E955A3">
            <w:pPr>
              <w:pStyle w:val="TAC"/>
              <w:rPr>
                <w:del w:id="1561" w:author="China Unicom" w:date="2024-11-09T00:46: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736C138" w14:textId="77777777" w:rsidR="00E955A3" w:rsidRDefault="00000000">
            <w:pPr>
              <w:pStyle w:val="TAC"/>
              <w:rPr>
                <w:del w:id="1562" w:author="China Unicom" w:date="2024-11-09T00:46:00Z"/>
                <w:rFonts w:eastAsia="PMingLiU"/>
                <w:lang w:eastAsia="zh-TW"/>
              </w:rPr>
            </w:pPr>
            <w:del w:id="1563" w:author="China Unicom" w:date="2024-11-09T00:46:00Z">
              <w:r>
                <w:rPr>
                  <w:rFonts w:eastAsia="PMingLiU"/>
                  <w:lang w:eastAsia="zh-TW"/>
                </w:rPr>
                <w:delText>-97.2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1A9F4F0C" w14:textId="77777777" w:rsidR="00E955A3" w:rsidRDefault="00000000">
            <w:pPr>
              <w:pStyle w:val="TAC"/>
              <w:rPr>
                <w:del w:id="1564" w:author="China Unicom" w:date="2024-11-09T00:46:00Z"/>
                <w:rFonts w:eastAsia="PMingLiU"/>
                <w:lang w:eastAsia="zh-TW"/>
              </w:rPr>
            </w:pPr>
            <w:del w:id="1565" w:author="China Unicom" w:date="2024-11-09T00:46:00Z">
              <w:r>
                <w:rPr>
                  <w:rFonts w:eastAsia="PMingLiU"/>
                  <w:lang w:eastAsia="zh-TW"/>
                </w:rPr>
                <w:delText>-95.2 +</w:delText>
              </w:r>
              <w:r>
                <w:rPr>
                  <w:rFonts w:eastAsia="PMingLiU"/>
                  <w:lang w:eastAsia="zh-CN"/>
                </w:rPr>
                <w:delText>TT</w:delText>
              </w:r>
            </w:del>
          </w:p>
        </w:tc>
        <w:tc>
          <w:tcPr>
            <w:tcW w:w="661" w:type="pct"/>
            <w:tcBorders>
              <w:top w:val="single" w:sz="4" w:space="0" w:color="auto"/>
              <w:left w:val="single" w:sz="4" w:space="0" w:color="auto"/>
              <w:bottom w:val="single" w:sz="4" w:space="0" w:color="auto"/>
              <w:right w:val="single" w:sz="4" w:space="0" w:color="auto"/>
            </w:tcBorders>
          </w:tcPr>
          <w:p w14:paraId="6CA840B2" w14:textId="77777777" w:rsidR="00E955A3" w:rsidRDefault="00E955A3">
            <w:pPr>
              <w:pStyle w:val="TAC"/>
              <w:rPr>
                <w:del w:id="1566" w:author="China Unicom" w:date="2024-11-09T00:46:00Z"/>
                <w:rFonts w:eastAsia="PMingLiU"/>
                <w:lang w:eastAsia="zh-TW"/>
              </w:rPr>
            </w:pPr>
          </w:p>
        </w:tc>
        <w:tc>
          <w:tcPr>
            <w:tcW w:w="729" w:type="pct"/>
            <w:vMerge/>
            <w:tcBorders>
              <w:left w:val="single" w:sz="4" w:space="0" w:color="auto"/>
              <w:bottom w:val="single" w:sz="4" w:space="0" w:color="auto"/>
              <w:right w:val="single" w:sz="4" w:space="0" w:color="auto"/>
            </w:tcBorders>
          </w:tcPr>
          <w:p w14:paraId="0DC6D57E" w14:textId="77777777" w:rsidR="00E955A3" w:rsidRDefault="00E955A3">
            <w:pPr>
              <w:pStyle w:val="TAC"/>
              <w:rPr>
                <w:del w:id="1567" w:author="China Unicom" w:date="2024-11-09T00:46:00Z"/>
                <w:rFonts w:eastAsia="PMingLiU"/>
                <w:lang w:eastAsia="zh-TW"/>
              </w:rPr>
            </w:pPr>
          </w:p>
        </w:tc>
      </w:tr>
      <w:tr w:rsidR="00E955A3" w14:paraId="2B697E8C"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DB83F2A" w14:textId="77777777" w:rsidR="00E955A3" w:rsidRDefault="00000000">
            <w:pPr>
              <w:pStyle w:val="TAC"/>
              <w:rPr>
                <w:rFonts w:eastAsia="PMingLiU"/>
                <w:lang w:eastAsia="zh-TW"/>
              </w:rPr>
            </w:pPr>
            <w:r>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105BF691"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30ED704"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B5B9316" w14:textId="77777777" w:rsidR="00E955A3" w:rsidRDefault="00000000">
            <w:pPr>
              <w:pStyle w:val="TAC"/>
              <w:rPr>
                <w:rFonts w:eastAsia="PMingLiU"/>
                <w:lang w:eastAsia="zh-TW"/>
              </w:rPr>
            </w:pPr>
            <w:r>
              <w:rPr>
                <w:rFonts w:eastAsia="PMingLiU"/>
                <w:lang w:eastAsia="zh-TW"/>
              </w:rPr>
              <w:t>-94.6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3269CA4"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541DC3"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506A80B" w14:textId="77777777" w:rsidR="00E955A3" w:rsidRDefault="00000000">
            <w:pPr>
              <w:pStyle w:val="TAC"/>
              <w:rPr>
                <w:rFonts w:eastAsia="PMingLiU"/>
                <w:lang w:eastAsia="zh-TW"/>
              </w:rPr>
            </w:pPr>
            <w:r>
              <w:rPr>
                <w:rFonts w:eastAsia="PMingLiU"/>
                <w:lang w:eastAsia="zh-CN"/>
              </w:rPr>
              <w:t>HD-FDD</w:t>
            </w:r>
          </w:p>
        </w:tc>
      </w:tr>
      <w:tr w:rsidR="00E955A3" w14:paraId="1C6C731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9287E7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87E774"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5C739A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6FAFCA7"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BB75BA"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3A018FE"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FEB997F" w14:textId="77777777" w:rsidR="00E955A3" w:rsidRDefault="00E955A3">
            <w:pPr>
              <w:pStyle w:val="TAC"/>
              <w:rPr>
                <w:rFonts w:eastAsia="PMingLiU"/>
                <w:lang w:eastAsia="zh-TW"/>
              </w:rPr>
            </w:pPr>
          </w:p>
        </w:tc>
      </w:tr>
      <w:tr w:rsidR="00E955A3" w14:paraId="02B2BA0A"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787AD39" w14:textId="77777777" w:rsidR="00E955A3" w:rsidRDefault="00000000">
            <w:pPr>
              <w:pStyle w:val="TAC"/>
              <w:rPr>
                <w:rFonts w:eastAsia="PMingLiU"/>
                <w:lang w:eastAsia="zh-TW"/>
              </w:rPr>
            </w:pPr>
            <w:r>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7B0D06D8"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DCC93F1"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C54479C"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84C1B50"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C0BEA1"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6F5DF5FC" w14:textId="77777777" w:rsidR="00E955A3" w:rsidRDefault="00000000">
            <w:pPr>
              <w:pStyle w:val="TAC"/>
              <w:rPr>
                <w:rFonts w:eastAsia="PMingLiU"/>
                <w:lang w:eastAsia="zh-TW"/>
              </w:rPr>
            </w:pPr>
            <w:r>
              <w:rPr>
                <w:rFonts w:eastAsia="PMingLiU"/>
                <w:lang w:eastAsia="zh-CN"/>
              </w:rPr>
              <w:t>HD-FDD</w:t>
            </w:r>
          </w:p>
        </w:tc>
      </w:tr>
      <w:tr w:rsidR="00E955A3" w14:paraId="53FB403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D97BDEB"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15DA142"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0005D5B"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0A59FB"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D2AB791"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D11729" w14:textId="77777777" w:rsidR="00E955A3" w:rsidRDefault="00E955A3">
            <w:pPr>
              <w:pStyle w:val="TAC"/>
              <w:rPr>
                <w:rFonts w:eastAsia="PMingLiU"/>
                <w:lang w:eastAsia="zh-TW"/>
              </w:rPr>
            </w:pPr>
          </w:p>
        </w:tc>
        <w:tc>
          <w:tcPr>
            <w:tcW w:w="729" w:type="pct"/>
            <w:vMerge/>
            <w:tcBorders>
              <w:left w:val="single" w:sz="4" w:space="0" w:color="auto"/>
              <w:right w:val="single" w:sz="4" w:space="0" w:color="auto"/>
            </w:tcBorders>
          </w:tcPr>
          <w:p w14:paraId="62723F82" w14:textId="77777777" w:rsidR="00E955A3" w:rsidRDefault="00E955A3">
            <w:pPr>
              <w:pStyle w:val="TAC"/>
              <w:rPr>
                <w:rFonts w:eastAsia="PMingLiU"/>
                <w:lang w:eastAsia="zh-TW"/>
              </w:rPr>
            </w:pPr>
          </w:p>
        </w:tc>
      </w:tr>
      <w:tr w:rsidR="00E955A3" w14:paraId="22CE371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8DC07C0"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22354D"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763C20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9179ECC"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33D58B"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19422BF"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7B05A66A" w14:textId="77777777" w:rsidR="00E955A3" w:rsidRDefault="00E955A3">
            <w:pPr>
              <w:pStyle w:val="TAC"/>
              <w:rPr>
                <w:rFonts w:eastAsia="PMingLiU"/>
                <w:lang w:eastAsia="zh-TW"/>
              </w:rPr>
            </w:pPr>
          </w:p>
        </w:tc>
      </w:tr>
      <w:tr w:rsidR="00E955A3" w14:paraId="5AEF43B3"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C23DCCC" w14:textId="77777777" w:rsidR="00E955A3" w:rsidRDefault="00000000">
            <w:pPr>
              <w:pStyle w:val="TAC"/>
              <w:rPr>
                <w:rFonts w:eastAsia="PMingLiU"/>
                <w:lang w:eastAsia="zh-TW"/>
              </w:rPr>
            </w:pPr>
            <w:r>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66DA527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09B0063" w14:textId="77777777" w:rsidR="00E955A3" w:rsidRDefault="00000000">
            <w:pPr>
              <w:pStyle w:val="TAC"/>
              <w:rPr>
                <w:rFonts w:eastAsia="PMingLiU"/>
                <w:lang w:eastAsia="zh-TW"/>
              </w:rPr>
            </w:pPr>
            <w:r>
              <w:rPr>
                <w:rFonts w:eastAsia="PMingLiU"/>
                <w:lang w:eastAsia="zh-TW"/>
              </w:rPr>
              <w:t>-97.3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6ACFA6" w14:textId="77777777" w:rsidR="00E955A3" w:rsidRDefault="00000000">
            <w:pPr>
              <w:pStyle w:val="TAC"/>
              <w:rPr>
                <w:rFonts w:eastAsia="PMingLiU"/>
                <w:lang w:eastAsia="zh-TW"/>
              </w:rPr>
            </w:pPr>
            <w:r>
              <w:rPr>
                <w:rFonts w:eastAsia="PMingLiU"/>
                <w:lang w:eastAsia="zh-TW"/>
              </w:rPr>
              <w:t>-94.1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DACEC8B" w14:textId="77777777" w:rsidR="00E955A3" w:rsidRDefault="00000000">
            <w:pPr>
              <w:pStyle w:val="TAC"/>
              <w:rPr>
                <w:rFonts w:eastAsia="PMingLiU"/>
                <w:lang w:eastAsia="zh-TW"/>
              </w:rPr>
            </w:pPr>
            <w:r>
              <w:rPr>
                <w:rFonts w:eastAsia="PMingLiU"/>
                <w:lang w:eastAsia="zh-TW"/>
              </w:rPr>
              <w:t>-92.3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FB7726" w14:textId="77777777" w:rsidR="00E955A3" w:rsidRDefault="00000000">
            <w:pPr>
              <w:pStyle w:val="TAC"/>
              <w:rPr>
                <w:rFonts w:eastAsia="PMingLiU"/>
                <w:lang w:eastAsia="zh-TW"/>
              </w:rPr>
            </w:pPr>
            <w:r>
              <w:rPr>
                <w:rFonts w:eastAsia="PMingLiU"/>
                <w:lang w:eastAsia="zh-TW"/>
              </w:rPr>
              <w:t>-91.0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316C0CD" w14:textId="77777777" w:rsidR="00E955A3" w:rsidRDefault="00000000">
            <w:pPr>
              <w:pStyle w:val="TAC"/>
              <w:rPr>
                <w:rFonts w:eastAsia="PMingLiU"/>
                <w:lang w:eastAsia="zh-TW"/>
              </w:rPr>
            </w:pPr>
            <w:r>
              <w:rPr>
                <w:rFonts w:eastAsia="PMingLiU"/>
                <w:lang w:eastAsia="zh-CN"/>
              </w:rPr>
              <w:t>HD-FDD</w:t>
            </w:r>
          </w:p>
        </w:tc>
      </w:tr>
      <w:tr w:rsidR="00E955A3" w14:paraId="4B0DFE29"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80511F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8E9501"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9F73FA0"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D50A50F" w14:textId="77777777" w:rsidR="00E955A3" w:rsidRDefault="00000000">
            <w:pPr>
              <w:pStyle w:val="TAC"/>
              <w:rPr>
                <w:rFonts w:eastAsia="PMingLiU"/>
                <w:lang w:eastAsia="zh-TW"/>
              </w:rPr>
            </w:pPr>
            <w:r>
              <w:rPr>
                <w:rFonts w:eastAsia="PMingLiU"/>
                <w:lang w:eastAsia="zh-TW"/>
              </w:rPr>
              <w:t>-94.5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D8F24F"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2D4B3F0" w14:textId="77777777" w:rsidR="00E955A3" w:rsidRDefault="00000000">
            <w:pPr>
              <w:pStyle w:val="TAC"/>
              <w:rPr>
                <w:rFonts w:eastAsia="PMingLiU"/>
                <w:lang w:eastAsia="zh-TW"/>
              </w:rPr>
            </w:pPr>
            <w:r>
              <w:rPr>
                <w:rFonts w:eastAsia="PMingLiU"/>
                <w:lang w:eastAsia="zh-TW"/>
              </w:rPr>
              <w:t>-91.2 +</w:t>
            </w:r>
            <w:r>
              <w:rPr>
                <w:rFonts w:eastAsia="PMingLiU"/>
                <w:lang w:eastAsia="zh-CN"/>
              </w:rPr>
              <w:t>TT</w:t>
            </w:r>
          </w:p>
        </w:tc>
        <w:tc>
          <w:tcPr>
            <w:tcW w:w="729" w:type="pct"/>
            <w:vMerge/>
            <w:tcBorders>
              <w:left w:val="single" w:sz="4" w:space="0" w:color="auto"/>
              <w:right w:val="single" w:sz="4" w:space="0" w:color="auto"/>
            </w:tcBorders>
          </w:tcPr>
          <w:p w14:paraId="7507E5F6" w14:textId="77777777" w:rsidR="00E955A3" w:rsidRDefault="00E955A3">
            <w:pPr>
              <w:pStyle w:val="TAC"/>
              <w:rPr>
                <w:rFonts w:eastAsia="PMingLiU"/>
                <w:lang w:eastAsia="zh-TW"/>
              </w:rPr>
            </w:pPr>
          </w:p>
        </w:tc>
      </w:tr>
      <w:tr w:rsidR="00E955A3" w14:paraId="6576888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2DC4508"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7513175"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50E2F80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E52B416" w14:textId="77777777" w:rsidR="00E955A3" w:rsidRDefault="00000000">
            <w:pPr>
              <w:pStyle w:val="TAC"/>
              <w:rPr>
                <w:rFonts w:eastAsia="PMingLiU"/>
                <w:lang w:eastAsia="zh-TW"/>
              </w:rPr>
            </w:pPr>
            <w:r>
              <w:rPr>
                <w:rFonts w:eastAsia="PMingLiU"/>
                <w:lang w:eastAsia="zh-TW"/>
              </w:rPr>
              <w:t>-94.8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D36DA9" w14:textId="77777777" w:rsidR="00E955A3" w:rsidRDefault="00000000">
            <w:pPr>
              <w:pStyle w:val="TAC"/>
              <w:rPr>
                <w:rFonts w:eastAsia="PMingLiU"/>
                <w:lang w:eastAsia="zh-TW"/>
              </w:rPr>
            </w:pPr>
            <w:r>
              <w:rPr>
                <w:rFonts w:eastAsia="PMingLiU"/>
                <w:lang w:eastAsia="zh-TW"/>
              </w:rPr>
              <w:t>-92.7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22B2AE" w14:textId="77777777" w:rsidR="00E955A3" w:rsidRDefault="00000000">
            <w:pPr>
              <w:pStyle w:val="TAC"/>
              <w:rPr>
                <w:rFonts w:eastAsia="PMingLiU"/>
                <w:lang w:eastAsia="zh-TW"/>
              </w:rPr>
            </w:pPr>
            <w:r>
              <w:rPr>
                <w:rFonts w:eastAsia="PMingLiU"/>
                <w:lang w:eastAsia="zh-TW"/>
              </w:rPr>
              <w:t>-91.5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D2D7F39" w14:textId="77777777" w:rsidR="00E955A3" w:rsidRDefault="00E955A3">
            <w:pPr>
              <w:pStyle w:val="TAC"/>
              <w:rPr>
                <w:rFonts w:eastAsia="PMingLiU"/>
                <w:lang w:eastAsia="zh-TW"/>
              </w:rPr>
            </w:pPr>
          </w:p>
        </w:tc>
      </w:tr>
      <w:tr w:rsidR="00E955A3" w14:paraId="16F8A63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F6035DA" w14:textId="77777777" w:rsidR="00E955A3" w:rsidRDefault="00000000">
            <w:pPr>
              <w:pStyle w:val="TAC"/>
              <w:rPr>
                <w:rFonts w:eastAsia="PMingLiU"/>
                <w:lang w:eastAsia="zh-TW"/>
              </w:rPr>
            </w:pPr>
            <w:r>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78FEB65F"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EA753F8" w14:textId="77777777" w:rsidR="00E955A3" w:rsidRDefault="00000000">
            <w:pPr>
              <w:pStyle w:val="TAC"/>
              <w:rPr>
                <w:rFonts w:eastAsia="PMingLiU"/>
                <w:lang w:eastAsia="zh-TW"/>
              </w:rPr>
            </w:pPr>
            <w:r>
              <w:rPr>
                <w:rFonts w:eastAsia="PMingLiU"/>
                <w:lang w:eastAsia="zh-TW"/>
              </w:rPr>
              <w:t>-98.3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44D3BDE" w14:textId="77777777" w:rsidR="00E955A3" w:rsidRDefault="00000000">
            <w:pPr>
              <w:pStyle w:val="TAC"/>
              <w:rPr>
                <w:rFonts w:eastAsia="PMingLiU"/>
                <w:lang w:eastAsia="zh-TW"/>
              </w:rPr>
            </w:pPr>
            <w:r>
              <w:rPr>
                <w:rFonts w:eastAsia="PMingLiU"/>
                <w:lang w:eastAsia="zh-TW"/>
              </w:rPr>
              <w:t>-95.1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FE8745" w14:textId="77777777" w:rsidR="00E955A3" w:rsidRDefault="00000000">
            <w:pPr>
              <w:pStyle w:val="TAC"/>
              <w:rPr>
                <w:rFonts w:eastAsia="PMingLiU"/>
                <w:lang w:eastAsia="zh-TW"/>
              </w:rPr>
            </w:pPr>
            <w:r>
              <w:rPr>
                <w:rFonts w:eastAsia="PMingLiU"/>
                <w:lang w:eastAsia="zh-TW"/>
              </w:rPr>
              <w:t>-93.3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9830D2" w14:textId="77777777" w:rsidR="00E955A3" w:rsidRDefault="00000000">
            <w:pPr>
              <w:pStyle w:val="TAC"/>
              <w:rPr>
                <w:rFonts w:eastAsia="PMingLiU"/>
                <w:lang w:eastAsia="zh-TW"/>
              </w:rPr>
            </w:pPr>
            <w:r>
              <w:rPr>
                <w:rFonts w:eastAsia="PMingLiU"/>
                <w:lang w:eastAsia="zh-TW"/>
              </w:rPr>
              <w:t>-92.0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5959818" w14:textId="77777777" w:rsidR="00E955A3" w:rsidRDefault="00000000">
            <w:pPr>
              <w:pStyle w:val="TAC"/>
              <w:rPr>
                <w:rFonts w:eastAsia="PMingLiU"/>
                <w:lang w:eastAsia="zh-TW"/>
              </w:rPr>
            </w:pPr>
            <w:r>
              <w:rPr>
                <w:rFonts w:eastAsia="PMingLiU"/>
                <w:lang w:eastAsia="zh-CN"/>
              </w:rPr>
              <w:t>HD-FDD</w:t>
            </w:r>
          </w:p>
        </w:tc>
      </w:tr>
      <w:tr w:rsidR="00E955A3" w14:paraId="4801A01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C0D491F"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BB0C7F"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6DB1CA3"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EE64B0A" w14:textId="77777777" w:rsidR="00E955A3" w:rsidRDefault="00000000">
            <w:pPr>
              <w:pStyle w:val="TAC"/>
              <w:rPr>
                <w:rFonts w:eastAsia="PMingLiU"/>
                <w:lang w:eastAsia="zh-TW"/>
              </w:rPr>
            </w:pPr>
            <w:r>
              <w:rPr>
                <w:rFonts w:eastAsia="PMingLiU"/>
                <w:lang w:eastAsia="zh-TW"/>
              </w:rPr>
              <w:t>-95.5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3D9B6D2" w14:textId="77777777" w:rsidR="00E955A3" w:rsidRDefault="00000000">
            <w:pPr>
              <w:pStyle w:val="TAC"/>
              <w:rPr>
                <w:rFonts w:eastAsia="PMingLiU"/>
                <w:lang w:eastAsia="zh-TW"/>
              </w:rPr>
            </w:pPr>
            <w:r>
              <w:rPr>
                <w:rFonts w:eastAsia="PMingLiU"/>
                <w:lang w:eastAsia="zh-TW"/>
              </w:rPr>
              <w:t>-93.5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475741" w14:textId="77777777" w:rsidR="00E955A3" w:rsidRDefault="00000000">
            <w:pPr>
              <w:pStyle w:val="TAC"/>
              <w:rPr>
                <w:rFonts w:eastAsia="PMingLiU"/>
                <w:lang w:eastAsia="zh-TW"/>
              </w:rPr>
            </w:pPr>
            <w:r>
              <w:rPr>
                <w:rFonts w:eastAsia="PMingLiU"/>
                <w:lang w:eastAsia="zh-TW"/>
              </w:rPr>
              <w:t>-92.2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25EB1E99" w14:textId="77777777" w:rsidR="00E955A3" w:rsidRDefault="00E955A3">
            <w:pPr>
              <w:pStyle w:val="TAC"/>
              <w:rPr>
                <w:rFonts w:eastAsia="PMingLiU"/>
                <w:lang w:eastAsia="zh-TW"/>
              </w:rPr>
            </w:pPr>
          </w:p>
        </w:tc>
      </w:tr>
      <w:tr w:rsidR="00E955A3" w14:paraId="0C21BC2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16730EE" w14:textId="77777777" w:rsidR="00E955A3" w:rsidRDefault="00000000">
            <w:pPr>
              <w:pStyle w:val="TAC"/>
              <w:rPr>
                <w:rFonts w:eastAsia="PMingLiU"/>
                <w:lang w:eastAsia="zh-TW"/>
              </w:rPr>
            </w:pPr>
            <w:r>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ECCD221"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2A63A9E" w14:textId="77777777" w:rsidR="00E955A3" w:rsidRDefault="00000000">
            <w:pPr>
              <w:pStyle w:val="TAC"/>
              <w:rPr>
                <w:rFonts w:eastAsia="PMingLiU"/>
                <w:lang w:eastAsia="zh-TW"/>
              </w:rPr>
            </w:pPr>
            <w:r>
              <w:rPr>
                <w:rFonts w:eastAsia="PMingLiU"/>
                <w:lang w:eastAsia="zh-TW"/>
              </w:rPr>
              <w:t>-99.3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E23A3B9" w14:textId="77777777" w:rsidR="00E955A3" w:rsidRDefault="00000000">
            <w:pPr>
              <w:pStyle w:val="TAC"/>
              <w:rPr>
                <w:rFonts w:eastAsia="PMingLiU"/>
                <w:lang w:eastAsia="zh-TW"/>
              </w:rPr>
            </w:pPr>
            <w:r>
              <w:rPr>
                <w:rFonts w:eastAsia="PMingLiU"/>
                <w:lang w:eastAsia="zh-TW"/>
              </w:rPr>
              <w:t>-96.1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4CF8BA" w14:textId="77777777" w:rsidR="00E955A3" w:rsidRDefault="00000000">
            <w:pPr>
              <w:pStyle w:val="TAC"/>
              <w:rPr>
                <w:rFonts w:eastAsia="PMingLiU"/>
                <w:lang w:eastAsia="zh-TW"/>
              </w:rPr>
            </w:pPr>
            <w:r>
              <w:rPr>
                <w:rFonts w:eastAsia="PMingLiU"/>
                <w:lang w:eastAsia="zh-TW"/>
              </w:rPr>
              <w:t>-94.3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EECF75"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1399BE2F" w14:textId="77777777" w:rsidR="00E955A3" w:rsidRDefault="00000000">
            <w:pPr>
              <w:pStyle w:val="TAC"/>
              <w:rPr>
                <w:rFonts w:eastAsia="PMingLiU"/>
                <w:lang w:eastAsia="zh-TW"/>
              </w:rPr>
            </w:pPr>
            <w:r>
              <w:rPr>
                <w:rFonts w:eastAsia="PMingLiU"/>
                <w:lang w:eastAsia="zh-CN"/>
              </w:rPr>
              <w:t>HD-FDD</w:t>
            </w:r>
          </w:p>
        </w:tc>
      </w:tr>
      <w:tr w:rsidR="00E955A3" w14:paraId="4C7ECFB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53C3562"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1D8A4D3"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F3823A6"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7BC477C" w14:textId="77777777" w:rsidR="00E955A3" w:rsidRDefault="00000000">
            <w:pPr>
              <w:pStyle w:val="TAC"/>
              <w:rPr>
                <w:rFonts w:eastAsia="PMingLiU"/>
                <w:lang w:eastAsia="zh-TW"/>
              </w:rPr>
            </w:pPr>
            <w:r>
              <w:rPr>
                <w:rFonts w:eastAsia="PMingLiU"/>
                <w:lang w:eastAsia="zh-TW"/>
              </w:rPr>
              <w:t>-96.5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D0F3205" w14:textId="77777777" w:rsidR="00E955A3" w:rsidRDefault="00000000">
            <w:pPr>
              <w:pStyle w:val="TAC"/>
              <w:rPr>
                <w:rFonts w:eastAsia="PMingLiU"/>
                <w:lang w:eastAsia="zh-TW"/>
              </w:rPr>
            </w:pPr>
            <w:r>
              <w:rPr>
                <w:rFonts w:eastAsia="PMingLiU"/>
                <w:lang w:eastAsia="zh-TW"/>
              </w:rPr>
              <w:t>-94.5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FEB8B7" w14:textId="77777777" w:rsidR="00E955A3" w:rsidRDefault="00000000">
            <w:pPr>
              <w:pStyle w:val="TAC"/>
              <w:rPr>
                <w:rFonts w:eastAsia="PMingLiU"/>
                <w:lang w:eastAsia="zh-TW"/>
              </w:rPr>
            </w:pPr>
            <w:r>
              <w:rPr>
                <w:rFonts w:eastAsia="PMingLiU"/>
                <w:lang w:eastAsia="zh-TW"/>
              </w:rPr>
              <w:t>-93.2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49012896" w14:textId="77777777" w:rsidR="00E955A3" w:rsidRDefault="00E955A3">
            <w:pPr>
              <w:pStyle w:val="TAC"/>
              <w:rPr>
                <w:rFonts w:eastAsia="PMingLiU"/>
                <w:lang w:eastAsia="zh-TW"/>
              </w:rPr>
            </w:pPr>
          </w:p>
        </w:tc>
      </w:tr>
      <w:tr w:rsidR="00E955A3" w14:paraId="7B513FD8"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7F49047" w14:textId="77777777" w:rsidR="00E955A3" w:rsidRDefault="00000000">
            <w:pPr>
              <w:pStyle w:val="TAC"/>
              <w:rPr>
                <w:rFonts w:eastAsia="PMingLiU"/>
                <w:lang w:eastAsia="zh-TW"/>
              </w:rPr>
            </w:pPr>
            <w:r>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3C4FCEFB"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CC44F32" w14:textId="77777777" w:rsidR="00E955A3" w:rsidRDefault="00000000">
            <w:pPr>
              <w:pStyle w:val="TAC"/>
              <w:rPr>
                <w:rFonts w:eastAsia="PMingLiU"/>
                <w:lang w:eastAsia="zh-TW"/>
              </w:rPr>
            </w:pPr>
            <w:r>
              <w:rPr>
                <w:rFonts w:eastAsia="PMingLiU"/>
                <w:lang w:eastAsia="zh-TW"/>
              </w:rPr>
              <w:t>-99.5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21F0D19" w14:textId="77777777" w:rsidR="00E955A3" w:rsidRDefault="00000000">
            <w:pPr>
              <w:pStyle w:val="TAC"/>
              <w:rPr>
                <w:rFonts w:eastAsia="PMingLiU"/>
                <w:lang w:eastAsia="zh-TW"/>
              </w:rPr>
            </w:pPr>
            <w:r>
              <w:rPr>
                <w:rFonts w:eastAsia="PMingLiU"/>
                <w:lang w:eastAsia="zh-TW"/>
              </w:rPr>
              <w:t>-96.3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C46736A"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5C68299"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4B8D004C" w14:textId="77777777" w:rsidR="00E955A3" w:rsidRDefault="00000000">
            <w:pPr>
              <w:pStyle w:val="TAC"/>
              <w:rPr>
                <w:rFonts w:eastAsia="PMingLiU"/>
                <w:lang w:eastAsia="zh-TW"/>
              </w:rPr>
            </w:pPr>
            <w:r>
              <w:rPr>
                <w:rFonts w:eastAsia="PMingLiU"/>
                <w:lang w:eastAsia="zh-CN"/>
              </w:rPr>
              <w:t>HD-FDD</w:t>
            </w:r>
          </w:p>
        </w:tc>
      </w:tr>
      <w:tr w:rsidR="00E955A3" w14:paraId="27B2AA56"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70B324F"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95EFAC"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A184D6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15E8A44" w14:textId="77777777" w:rsidR="00E955A3" w:rsidRDefault="00000000">
            <w:pPr>
              <w:pStyle w:val="TAC"/>
              <w:rPr>
                <w:rFonts w:eastAsia="PMingLiU"/>
                <w:lang w:eastAsia="zh-TW"/>
              </w:rPr>
            </w:pPr>
            <w:r>
              <w:rPr>
                <w:rFonts w:eastAsia="PMingLiU"/>
                <w:lang w:eastAsia="zh-TW"/>
              </w:rPr>
              <w:t>-96.7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EB135E"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F52CDA0"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16A73541" w14:textId="77777777" w:rsidR="00E955A3" w:rsidRDefault="00E955A3">
            <w:pPr>
              <w:pStyle w:val="TAC"/>
              <w:rPr>
                <w:rFonts w:eastAsia="PMingLiU"/>
                <w:lang w:eastAsia="zh-TW"/>
              </w:rPr>
            </w:pPr>
          </w:p>
        </w:tc>
      </w:tr>
      <w:tr w:rsidR="00E955A3" w14:paraId="46C66CEA"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3D6B6B" w14:textId="77777777" w:rsidR="00E955A3" w:rsidRDefault="00000000">
            <w:pPr>
              <w:pStyle w:val="TAC"/>
              <w:rPr>
                <w:rFonts w:eastAsia="PMingLiU"/>
                <w:lang w:eastAsia="zh-TW"/>
              </w:rPr>
            </w:pPr>
            <w:r>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2B4E8C40"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F67410F"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737E1C9" w14:textId="77777777" w:rsidR="00E955A3" w:rsidRDefault="00000000">
            <w:pPr>
              <w:pStyle w:val="TAC"/>
              <w:rPr>
                <w:rFonts w:eastAsia="PMingLiU"/>
                <w:lang w:eastAsia="zh-TW"/>
              </w:rPr>
            </w:pPr>
            <w:r>
              <w:rPr>
                <w:rFonts w:eastAsia="PMingLiU"/>
                <w:lang w:eastAsia="zh-TW"/>
              </w:rPr>
              <w:t>-96.8+</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DDAB84"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409DC71"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195AADB3" w14:textId="77777777" w:rsidR="00E955A3" w:rsidRDefault="00000000">
            <w:pPr>
              <w:pStyle w:val="TAC"/>
              <w:rPr>
                <w:rFonts w:eastAsia="PMingLiU"/>
                <w:lang w:eastAsia="zh-TW"/>
              </w:rPr>
            </w:pPr>
            <w:r>
              <w:rPr>
                <w:rFonts w:eastAsia="PMingLiU"/>
                <w:lang w:eastAsia="zh-CN"/>
              </w:rPr>
              <w:t>HD-FDD</w:t>
            </w:r>
          </w:p>
        </w:tc>
      </w:tr>
      <w:tr w:rsidR="00E955A3" w14:paraId="2D2F5A5E"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54D326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D92D097"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458F56A"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3CBC511"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B53E3AF"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52877E"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4524BB39" w14:textId="77777777" w:rsidR="00E955A3" w:rsidRDefault="00E955A3">
            <w:pPr>
              <w:pStyle w:val="TAC"/>
              <w:rPr>
                <w:rFonts w:eastAsia="PMingLiU"/>
                <w:lang w:eastAsia="zh-TW"/>
              </w:rPr>
            </w:pPr>
          </w:p>
        </w:tc>
      </w:tr>
      <w:tr w:rsidR="00E955A3" w14:paraId="6FFE1F12"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CAA87C4"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2725DA"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9E3BFC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1416693"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08E61B"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703EF9"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0A2CB3E5" w14:textId="77777777" w:rsidR="00E955A3" w:rsidRDefault="00E955A3">
            <w:pPr>
              <w:pStyle w:val="TAC"/>
              <w:rPr>
                <w:rFonts w:eastAsia="PMingLiU"/>
                <w:lang w:eastAsia="zh-TW"/>
              </w:rPr>
            </w:pPr>
          </w:p>
        </w:tc>
      </w:tr>
      <w:tr w:rsidR="00E955A3" w14:paraId="0ABA5FE1"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2FAEF4D" w14:textId="77777777" w:rsidR="00E955A3" w:rsidRDefault="00000000">
            <w:pPr>
              <w:pStyle w:val="TAC"/>
              <w:rPr>
                <w:rFonts w:eastAsia="PMingLiU"/>
                <w:lang w:eastAsia="zh-TW"/>
              </w:rPr>
            </w:pPr>
            <w:r>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6FBB16E4"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76A1254"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B4E07B1"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B89EFC9"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C0CDBC"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40A1655C" w14:textId="77777777" w:rsidR="00E955A3" w:rsidRDefault="00000000">
            <w:pPr>
              <w:pStyle w:val="TAC"/>
              <w:rPr>
                <w:rFonts w:eastAsia="PMingLiU"/>
                <w:lang w:eastAsia="zh-TW"/>
              </w:rPr>
            </w:pPr>
            <w:r>
              <w:rPr>
                <w:rFonts w:eastAsia="PMingLiU"/>
                <w:lang w:eastAsia="zh-CN"/>
              </w:rPr>
              <w:t>HD-FDD</w:t>
            </w:r>
          </w:p>
        </w:tc>
      </w:tr>
      <w:tr w:rsidR="00E955A3" w14:paraId="0CDC6D3A"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FCEBF8"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3F54988"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412C857"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F9C7497"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31AD88"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CDB0ABB"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0A3776FD" w14:textId="77777777" w:rsidR="00E955A3" w:rsidRDefault="00E955A3">
            <w:pPr>
              <w:pStyle w:val="TAC"/>
              <w:rPr>
                <w:rFonts w:eastAsia="PMingLiU"/>
                <w:lang w:eastAsia="zh-TW"/>
              </w:rPr>
            </w:pPr>
          </w:p>
        </w:tc>
      </w:tr>
      <w:tr w:rsidR="00E955A3" w14:paraId="72A53DE5"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F570F1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9EA5745"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E22C636"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71ADEC8"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CE17E57"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B8A7B9"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14072F10" w14:textId="77777777" w:rsidR="00E955A3" w:rsidRDefault="00E955A3">
            <w:pPr>
              <w:pStyle w:val="TAC"/>
              <w:rPr>
                <w:rFonts w:eastAsia="PMingLiU"/>
                <w:lang w:eastAsia="zh-TW"/>
              </w:rPr>
            </w:pPr>
          </w:p>
        </w:tc>
      </w:tr>
      <w:tr w:rsidR="00E955A3" w14:paraId="0DE3EFDC"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844662A" w14:textId="77777777" w:rsidR="00E955A3" w:rsidRDefault="00000000">
            <w:pPr>
              <w:pStyle w:val="TAC"/>
              <w:rPr>
                <w:rFonts w:eastAsia="PMingLiU"/>
                <w:lang w:eastAsia="zh-TW"/>
              </w:rPr>
            </w:pPr>
            <w:r>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0310295C"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E0F6892"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02B5AB8"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A441FBC"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822F70"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2762A1BF" w14:textId="77777777" w:rsidR="00E955A3" w:rsidRDefault="00000000">
            <w:pPr>
              <w:pStyle w:val="TAC"/>
              <w:rPr>
                <w:rFonts w:eastAsia="PMingLiU"/>
                <w:lang w:eastAsia="zh-TW"/>
              </w:rPr>
            </w:pPr>
            <w:r>
              <w:rPr>
                <w:rFonts w:eastAsia="PMingLiU"/>
                <w:lang w:eastAsia="zh-CN"/>
              </w:rPr>
              <w:t>HD-FDD</w:t>
            </w:r>
          </w:p>
        </w:tc>
      </w:tr>
      <w:tr w:rsidR="00E955A3" w14:paraId="0B7B421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C758BBB"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7E89B5"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575B97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05A27AF"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DB149A7"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6366C9"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516ADBB3" w14:textId="77777777" w:rsidR="00E955A3" w:rsidRDefault="00E955A3">
            <w:pPr>
              <w:pStyle w:val="TAC"/>
              <w:rPr>
                <w:rFonts w:eastAsia="PMingLiU"/>
                <w:lang w:eastAsia="zh-TW"/>
              </w:rPr>
            </w:pPr>
          </w:p>
        </w:tc>
      </w:tr>
      <w:tr w:rsidR="00E955A3" w14:paraId="27A1A62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2A31A97"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3FC91B"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812D7C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5EC5490"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751AC4"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5908DD2"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259D891B" w14:textId="77777777" w:rsidR="00E955A3" w:rsidRDefault="00E955A3">
            <w:pPr>
              <w:pStyle w:val="TAC"/>
              <w:rPr>
                <w:rFonts w:eastAsia="PMingLiU"/>
                <w:lang w:eastAsia="zh-TW"/>
              </w:rPr>
            </w:pPr>
          </w:p>
        </w:tc>
      </w:tr>
      <w:tr w:rsidR="00E955A3" w14:paraId="43098DEF"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F6FFBBC" w14:textId="77777777" w:rsidR="00E955A3" w:rsidRDefault="00000000">
            <w:pPr>
              <w:pStyle w:val="TAC"/>
              <w:rPr>
                <w:rFonts w:eastAsia="PMingLiU"/>
                <w:lang w:eastAsia="zh-TW"/>
              </w:rPr>
            </w:pPr>
            <w:r>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061945C6"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29674C1" w14:textId="77777777" w:rsidR="00E955A3" w:rsidRDefault="00000000">
            <w:pPr>
              <w:pStyle w:val="TAC"/>
              <w:rPr>
                <w:rFonts w:eastAsia="PMingLiU"/>
                <w:lang w:eastAsia="zh-TW"/>
              </w:rPr>
            </w:pPr>
            <w:r>
              <w:rPr>
                <w:rFonts w:eastAsia="PMingLiU"/>
                <w:lang w:eastAsia="zh-TW"/>
              </w:rPr>
              <w:t>-98.0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09CFF4" w14:textId="77777777" w:rsidR="00E955A3" w:rsidRDefault="00000000">
            <w:pPr>
              <w:pStyle w:val="TAC"/>
              <w:rPr>
                <w:rFonts w:eastAsia="宋体"/>
                <w:lang w:val="en-US" w:eastAsia="zh-CN"/>
              </w:rPr>
            </w:pPr>
            <w:r>
              <w:rPr>
                <w:rFonts w:eastAsia="PMingLiU"/>
                <w:lang w:eastAsia="zh-TW"/>
              </w:rPr>
              <w:t>-94.8</w:t>
            </w:r>
            <w:ins w:id="1568" w:author="China Unicom" w:date="2024-11-09T00:46:00Z">
              <w:r>
                <w:rPr>
                  <w:rFonts w:eastAsia="宋体" w:hint="eastAsia"/>
                  <w:lang w:val="en-US" w:eastAsia="zh-CN"/>
                </w:rPr>
                <w:t>+TT</w:t>
              </w:r>
            </w:ins>
          </w:p>
        </w:tc>
        <w:tc>
          <w:tcPr>
            <w:tcW w:w="661" w:type="pct"/>
            <w:tcBorders>
              <w:top w:val="single" w:sz="4" w:space="0" w:color="auto"/>
              <w:left w:val="single" w:sz="4" w:space="0" w:color="auto"/>
              <w:bottom w:val="single" w:sz="4" w:space="0" w:color="auto"/>
              <w:right w:val="single" w:sz="4" w:space="0" w:color="auto"/>
            </w:tcBorders>
          </w:tcPr>
          <w:p w14:paraId="607B9430"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FF0D963" w14:textId="77777777" w:rsidR="00E955A3" w:rsidRDefault="00000000">
            <w:pPr>
              <w:pStyle w:val="TAC"/>
              <w:rPr>
                <w:rFonts w:eastAsia="PMingLiU"/>
                <w:lang w:eastAsia="zh-TW"/>
              </w:rPr>
            </w:pPr>
            <w:r>
              <w:rPr>
                <w:rFonts w:eastAsia="PMingLiU"/>
                <w:lang w:eastAsia="zh-TW"/>
              </w:rPr>
              <w:t>-91.7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55D0B701" w14:textId="77777777" w:rsidR="00E955A3" w:rsidRDefault="00000000">
            <w:pPr>
              <w:pStyle w:val="TAC"/>
              <w:rPr>
                <w:rFonts w:eastAsia="PMingLiU"/>
                <w:lang w:eastAsia="zh-TW"/>
              </w:rPr>
            </w:pPr>
            <w:r>
              <w:rPr>
                <w:rFonts w:eastAsia="PMingLiU"/>
                <w:lang w:eastAsia="zh-CN"/>
              </w:rPr>
              <w:t>HD-FDD</w:t>
            </w:r>
          </w:p>
        </w:tc>
      </w:tr>
      <w:tr w:rsidR="00E955A3" w14:paraId="02C18997"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096EB3B"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8CB155F"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1FF964F"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5362267"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8D28AC2" w14:textId="77777777" w:rsidR="00E955A3" w:rsidRDefault="00000000">
            <w:pPr>
              <w:pStyle w:val="TAC"/>
              <w:rPr>
                <w:rFonts w:eastAsia="PMingLiU"/>
                <w:lang w:eastAsia="zh-TW"/>
              </w:rPr>
            </w:pPr>
            <w:r>
              <w:rPr>
                <w:rFonts w:eastAsia="PMingLiU"/>
                <w:lang w:eastAsia="zh-TW"/>
              </w:rPr>
              <w:t>-93.2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021F6F1" w14:textId="77777777" w:rsidR="00E955A3" w:rsidRDefault="00000000">
            <w:pPr>
              <w:pStyle w:val="TAC"/>
              <w:rPr>
                <w:rFonts w:eastAsia="PMingLiU"/>
                <w:lang w:eastAsia="zh-TW"/>
              </w:rPr>
            </w:pPr>
            <w:r>
              <w:rPr>
                <w:rFonts w:eastAsia="PMingLiU"/>
                <w:lang w:eastAsia="zh-TW"/>
              </w:rPr>
              <w:t>-91.9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020B3374" w14:textId="77777777" w:rsidR="00E955A3" w:rsidRDefault="00E955A3">
            <w:pPr>
              <w:pStyle w:val="TAC"/>
              <w:rPr>
                <w:rFonts w:eastAsia="PMingLiU"/>
                <w:lang w:eastAsia="zh-TW"/>
              </w:rPr>
            </w:pPr>
          </w:p>
        </w:tc>
      </w:tr>
      <w:tr w:rsidR="00E955A3" w14:paraId="69F46160"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5C80BEC" w14:textId="77777777" w:rsidR="00E955A3" w:rsidRDefault="00000000">
            <w:pPr>
              <w:pStyle w:val="TAC"/>
              <w:rPr>
                <w:rFonts w:eastAsia="PMingLiU"/>
                <w:lang w:eastAsia="zh-TW"/>
              </w:rPr>
            </w:pPr>
            <w:r>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767E31B2"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2457179"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D1F19E2"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30AE4B"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9B601E" w14:textId="77777777" w:rsidR="00E955A3" w:rsidRDefault="00000000">
            <w:pPr>
              <w:pStyle w:val="TAC"/>
              <w:rPr>
                <w:rFonts w:eastAsia="PMingLiU"/>
                <w:lang w:eastAsia="zh-TW"/>
              </w:rPr>
            </w:pPr>
            <w:r>
              <w:rPr>
                <w:rFonts w:eastAsia="PMingLiU"/>
                <w:lang w:eastAsia="zh-TW"/>
              </w:rPr>
              <w:t>-93.7 +</w:t>
            </w:r>
            <w:r>
              <w:rPr>
                <w:rFonts w:eastAsia="PMingLiU"/>
                <w:lang w:eastAsia="zh-CN"/>
              </w:rPr>
              <w:t>TT</w:t>
            </w:r>
          </w:p>
        </w:tc>
        <w:tc>
          <w:tcPr>
            <w:tcW w:w="729" w:type="pct"/>
            <w:vMerge w:val="restart"/>
            <w:tcBorders>
              <w:top w:val="single" w:sz="4" w:space="0" w:color="auto"/>
              <w:left w:val="single" w:sz="4" w:space="0" w:color="auto"/>
              <w:right w:val="single" w:sz="4" w:space="0" w:color="auto"/>
            </w:tcBorders>
          </w:tcPr>
          <w:p w14:paraId="66C335D0" w14:textId="77777777" w:rsidR="00E955A3" w:rsidRDefault="00000000">
            <w:pPr>
              <w:pStyle w:val="TAC"/>
              <w:rPr>
                <w:rFonts w:eastAsia="PMingLiU"/>
                <w:lang w:eastAsia="zh-TW"/>
              </w:rPr>
            </w:pPr>
            <w:r>
              <w:rPr>
                <w:rFonts w:eastAsia="PMingLiU"/>
                <w:lang w:eastAsia="zh-CN"/>
              </w:rPr>
              <w:t>HD-FDD</w:t>
            </w:r>
          </w:p>
        </w:tc>
      </w:tr>
      <w:tr w:rsidR="00E955A3" w14:paraId="61841A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F488088"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B77C761"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D28DC9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3A416A0" w14:textId="77777777" w:rsidR="00E955A3" w:rsidRDefault="00000000">
            <w:pPr>
              <w:pStyle w:val="TAC"/>
              <w:rPr>
                <w:rFonts w:eastAsia="PMingLiU"/>
                <w:lang w:eastAsia="zh-TW"/>
              </w:rPr>
            </w:pPr>
            <w:r>
              <w:rPr>
                <w:rFonts w:eastAsia="PMingLiU"/>
                <w:lang w:eastAsia="zh-TW"/>
              </w:rPr>
              <w:t>-97.2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904DCAE" w14:textId="77777777" w:rsidR="00E955A3" w:rsidRDefault="00000000">
            <w:pPr>
              <w:pStyle w:val="TAC"/>
              <w:rPr>
                <w:rFonts w:eastAsia="PMingLiU"/>
                <w:lang w:eastAsia="zh-TW"/>
              </w:rPr>
            </w:pPr>
            <w:r>
              <w:rPr>
                <w:rFonts w:eastAsia="PMingLiU"/>
                <w:lang w:eastAsia="zh-TW"/>
              </w:rPr>
              <w:t>-95.2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A92CFE9" w14:textId="77777777" w:rsidR="00E955A3" w:rsidRDefault="00000000">
            <w:pPr>
              <w:pStyle w:val="TAC"/>
              <w:rPr>
                <w:rFonts w:eastAsia="PMingLiU"/>
                <w:lang w:eastAsia="zh-TW"/>
              </w:rPr>
            </w:pPr>
            <w:r>
              <w:rPr>
                <w:rFonts w:eastAsia="PMingLiU"/>
                <w:lang w:eastAsia="zh-TW"/>
              </w:rPr>
              <w:t>-93.9 +</w:t>
            </w:r>
            <w:r>
              <w:rPr>
                <w:rFonts w:eastAsia="PMingLiU"/>
                <w:lang w:eastAsia="zh-CN"/>
              </w:rPr>
              <w:t>TT</w:t>
            </w:r>
          </w:p>
        </w:tc>
        <w:tc>
          <w:tcPr>
            <w:tcW w:w="729" w:type="pct"/>
            <w:vMerge/>
            <w:tcBorders>
              <w:left w:val="single" w:sz="4" w:space="0" w:color="auto"/>
              <w:right w:val="single" w:sz="4" w:space="0" w:color="auto"/>
            </w:tcBorders>
          </w:tcPr>
          <w:p w14:paraId="2D3EE92C" w14:textId="77777777" w:rsidR="00E955A3" w:rsidRDefault="00E955A3">
            <w:pPr>
              <w:pStyle w:val="TAC"/>
              <w:rPr>
                <w:rFonts w:eastAsia="PMingLiU"/>
                <w:lang w:eastAsia="zh-TW"/>
              </w:rPr>
            </w:pPr>
          </w:p>
        </w:tc>
      </w:tr>
      <w:tr w:rsidR="00E955A3" w14:paraId="43253D6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3F6681E"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051A4B" w14:textId="77777777" w:rsidR="00E955A3" w:rsidRDefault="00000000">
            <w:pPr>
              <w:pStyle w:val="TAC"/>
              <w:rPr>
                <w:rFonts w:eastAsia="PMingLiU"/>
                <w:lang w:eastAsia="zh-TW"/>
              </w:rPr>
            </w:pPr>
            <w:r>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41CE8F74"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C6237AC" w14:textId="77777777" w:rsidR="00E955A3" w:rsidRDefault="00000000">
            <w:pPr>
              <w:pStyle w:val="TAC"/>
              <w:rPr>
                <w:rFonts w:eastAsia="PMingLiU"/>
                <w:lang w:eastAsia="zh-TW"/>
              </w:rPr>
            </w:pPr>
            <w:r>
              <w:rPr>
                <w:rFonts w:eastAsia="PMingLiU"/>
                <w:lang w:eastAsia="zh-TW"/>
              </w:rPr>
              <w:t>-97.5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FE95DA" w14:textId="77777777" w:rsidR="00E955A3" w:rsidRDefault="00000000">
            <w:pPr>
              <w:pStyle w:val="TAC"/>
              <w:rPr>
                <w:rFonts w:eastAsia="PMingLiU"/>
                <w:lang w:eastAsia="zh-TW"/>
              </w:rPr>
            </w:pPr>
            <w:r>
              <w:rPr>
                <w:rFonts w:eastAsia="PMingLiU"/>
                <w:lang w:eastAsia="zh-TW"/>
              </w:rPr>
              <w:t>-95.4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7C7BA45" w14:textId="77777777" w:rsidR="00E955A3" w:rsidRDefault="00000000">
            <w:pPr>
              <w:pStyle w:val="TAC"/>
              <w:rPr>
                <w:rFonts w:eastAsia="PMingLiU"/>
                <w:lang w:eastAsia="zh-TW"/>
              </w:rPr>
            </w:pPr>
            <w:r>
              <w:rPr>
                <w:rFonts w:eastAsia="PMingLiU"/>
                <w:lang w:eastAsia="zh-TW"/>
              </w:rPr>
              <w:t>-94.2 +</w:t>
            </w:r>
            <w:r>
              <w:rPr>
                <w:rFonts w:eastAsia="PMingLiU"/>
                <w:lang w:eastAsia="zh-CN"/>
              </w:rPr>
              <w:t>TT</w:t>
            </w:r>
          </w:p>
        </w:tc>
        <w:tc>
          <w:tcPr>
            <w:tcW w:w="729" w:type="pct"/>
            <w:vMerge/>
            <w:tcBorders>
              <w:left w:val="single" w:sz="4" w:space="0" w:color="auto"/>
              <w:bottom w:val="single" w:sz="4" w:space="0" w:color="auto"/>
              <w:right w:val="single" w:sz="4" w:space="0" w:color="auto"/>
            </w:tcBorders>
          </w:tcPr>
          <w:p w14:paraId="64419606" w14:textId="77777777" w:rsidR="00E955A3" w:rsidRDefault="00E955A3">
            <w:pPr>
              <w:pStyle w:val="TAC"/>
              <w:rPr>
                <w:rFonts w:eastAsia="PMingLiU"/>
                <w:lang w:eastAsia="zh-TW"/>
              </w:rPr>
            </w:pPr>
          </w:p>
        </w:tc>
      </w:tr>
      <w:tr w:rsidR="00E955A3" w14:paraId="6E338947"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6B21887" w14:textId="77777777" w:rsidR="00E955A3" w:rsidRDefault="00000000">
            <w:pPr>
              <w:pStyle w:val="TAC"/>
              <w:rPr>
                <w:rFonts w:eastAsia="PMingLiU"/>
                <w:lang w:eastAsia="zh-TW"/>
              </w:rPr>
            </w:pPr>
            <w:r>
              <w:rPr>
                <w:rFonts w:eastAsia="PMingLiU"/>
                <w:lang w:eastAsia="zh-CN"/>
              </w:rPr>
              <w:t>n</w:t>
            </w:r>
            <w:r>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7963A0AC"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E17D812" w14:textId="77777777" w:rsidR="00E955A3" w:rsidRDefault="00000000">
            <w:pPr>
              <w:pStyle w:val="TAC"/>
              <w:rPr>
                <w:rFonts w:eastAsia="PMingLiU"/>
                <w:lang w:eastAsia="zh-TW"/>
              </w:rPr>
            </w:pPr>
            <w:r>
              <w:rPr>
                <w:rFonts w:eastAsia="PMingLiU"/>
                <w:lang w:eastAsia="zh-TW"/>
              </w:rPr>
              <w:t>-97.8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3C938D3" w14:textId="77777777" w:rsidR="00E955A3" w:rsidRDefault="00000000">
            <w:pPr>
              <w:pStyle w:val="TAC"/>
              <w:rPr>
                <w:rFonts w:eastAsia="PMingLiU"/>
                <w:lang w:eastAsia="zh-TW"/>
              </w:rPr>
            </w:pPr>
            <w:r>
              <w:rPr>
                <w:rFonts w:eastAsia="PMingLiU"/>
                <w:lang w:eastAsia="zh-TW"/>
              </w:rPr>
              <w:t>-94.6+</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995F476" w14:textId="77777777" w:rsidR="00E955A3" w:rsidRDefault="00000000">
            <w:pPr>
              <w:pStyle w:val="TAC"/>
              <w:rPr>
                <w:rFonts w:eastAsia="PMingLiU"/>
                <w:lang w:eastAsia="zh-TW"/>
              </w:rPr>
            </w:pPr>
            <w:r>
              <w:rPr>
                <w:rFonts w:eastAsia="PMingLiU"/>
                <w:lang w:eastAsia="zh-TW"/>
              </w:rPr>
              <w:t>-92.8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8D00571" w14:textId="77777777" w:rsidR="00E955A3" w:rsidRDefault="00E955A3">
            <w:pPr>
              <w:pStyle w:val="TAC"/>
              <w:rPr>
                <w:rFonts w:eastAsia="PMingLiU"/>
                <w:lang w:eastAsia="zh-TW"/>
              </w:rPr>
            </w:pPr>
          </w:p>
        </w:tc>
        <w:tc>
          <w:tcPr>
            <w:tcW w:w="729" w:type="pct"/>
            <w:vMerge w:val="restart"/>
            <w:tcBorders>
              <w:top w:val="single" w:sz="4" w:space="0" w:color="auto"/>
              <w:left w:val="single" w:sz="4" w:space="0" w:color="auto"/>
              <w:right w:val="single" w:sz="4" w:space="0" w:color="auto"/>
            </w:tcBorders>
          </w:tcPr>
          <w:p w14:paraId="3F6DB131" w14:textId="77777777" w:rsidR="00E955A3" w:rsidRDefault="00000000">
            <w:pPr>
              <w:pStyle w:val="TAC"/>
              <w:rPr>
                <w:rFonts w:eastAsia="PMingLiU"/>
                <w:lang w:eastAsia="zh-TW"/>
              </w:rPr>
            </w:pPr>
            <w:r>
              <w:rPr>
                <w:rFonts w:eastAsia="PMingLiU"/>
                <w:lang w:eastAsia="zh-CN"/>
              </w:rPr>
              <w:t>HD-FDD</w:t>
            </w:r>
          </w:p>
        </w:tc>
      </w:tr>
      <w:tr w:rsidR="00E955A3" w14:paraId="15D340DC"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A2658E3"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C2CCC1D"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D9F5199"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40A24FD"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39BF8D" w14:textId="77777777" w:rsidR="00E955A3" w:rsidRDefault="00000000">
            <w:pPr>
              <w:pStyle w:val="TAC"/>
              <w:rPr>
                <w:rFonts w:eastAsia="PMingLiU"/>
                <w:lang w:eastAsia="zh-TW"/>
              </w:rPr>
            </w:pPr>
            <w:r>
              <w:rPr>
                <w:rFonts w:eastAsia="PMingLiU"/>
                <w:lang w:eastAsia="zh-TW"/>
              </w:rPr>
              <w:t>-93.0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6763C33" w14:textId="77777777" w:rsidR="00E955A3" w:rsidRDefault="00E955A3">
            <w:pPr>
              <w:pStyle w:val="TAC"/>
              <w:rPr>
                <w:rFonts w:eastAsia="PMingLiU"/>
                <w:lang w:eastAsia="zh-TW"/>
              </w:rPr>
            </w:pPr>
          </w:p>
        </w:tc>
        <w:tc>
          <w:tcPr>
            <w:tcW w:w="729" w:type="pct"/>
            <w:vMerge/>
            <w:tcBorders>
              <w:left w:val="single" w:sz="4" w:space="0" w:color="auto"/>
              <w:bottom w:val="single" w:sz="4" w:space="0" w:color="auto"/>
              <w:right w:val="single" w:sz="4" w:space="0" w:color="auto"/>
            </w:tcBorders>
          </w:tcPr>
          <w:p w14:paraId="00F017F2" w14:textId="77777777" w:rsidR="00E955A3" w:rsidRDefault="00E955A3">
            <w:pPr>
              <w:pStyle w:val="TAC"/>
              <w:rPr>
                <w:rFonts w:eastAsia="PMingLiU"/>
                <w:lang w:eastAsia="zh-TW"/>
              </w:rPr>
            </w:pPr>
          </w:p>
        </w:tc>
      </w:tr>
      <w:tr w:rsidR="00E955A3" w14:paraId="65C091FC"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646BF643" w14:textId="77777777" w:rsidR="00E955A3" w:rsidRDefault="00000000">
            <w:pPr>
              <w:pStyle w:val="TAC"/>
              <w:rPr>
                <w:rFonts w:eastAsia="PMingLiU"/>
                <w:lang w:eastAsia="zh-TW"/>
              </w:rPr>
            </w:pPr>
            <w:r>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1CD3527A" w14:textId="77777777" w:rsidR="00E955A3" w:rsidRDefault="00000000">
            <w:pPr>
              <w:pStyle w:val="TAC"/>
              <w:rPr>
                <w:rFonts w:eastAsia="PMingLiU"/>
                <w:lang w:eastAsia="zh-TW"/>
              </w:rPr>
            </w:pPr>
            <w:r>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20FE44A"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6B5E025"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A64CF9E"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87DDAFB" w14:textId="77777777" w:rsidR="00E955A3" w:rsidRDefault="00E955A3">
            <w:pPr>
              <w:pStyle w:val="TAC"/>
              <w:rPr>
                <w:rFonts w:eastAsia="PMingLiU"/>
                <w:lang w:eastAsia="zh-TW"/>
              </w:rPr>
            </w:pPr>
          </w:p>
        </w:tc>
        <w:tc>
          <w:tcPr>
            <w:tcW w:w="729" w:type="pct"/>
            <w:tcBorders>
              <w:left w:val="single" w:sz="4" w:space="0" w:color="auto"/>
              <w:bottom w:val="single" w:sz="4" w:space="0" w:color="auto"/>
              <w:right w:val="single" w:sz="4" w:space="0" w:color="auto"/>
            </w:tcBorders>
          </w:tcPr>
          <w:p w14:paraId="4F46AF51" w14:textId="77777777" w:rsidR="00E955A3" w:rsidRDefault="00000000">
            <w:pPr>
              <w:pStyle w:val="TAC"/>
              <w:rPr>
                <w:rFonts w:eastAsia="PMingLiU"/>
                <w:lang w:eastAsia="zh-TW"/>
              </w:rPr>
            </w:pPr>
            <w:r>
              <w:rPr>
                <w:rFonts w:eastAsia="PMingLiU"/>
                <w:lang w:eastAsia="zh-CN"/>
              </w:rPr>
              <w:t>HD-FDD</w:t>
            </w:r>
          </w:p>
        </w:tc>
      </w:tr>
      <w:tr w:rsidR="00E955A3" w14:paraId="79DB848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7AD6F67" w14:textId="77777777" w:rsidR="00E955A3" w:rsidRDefault="00000000">
            <w:pPr>
              <w:pStyle w:val="TAC"/>
              <w:rPr>
                <w:rFonts w:eastAsia="PMingLiU"/>
                <w:lang w:eastAsia="zh-TW"/>
              </w:rPr>
            </w:pPr>
            <w:r>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439789C0" w14:textId="77777777" w:rsidR="00E955A3" w:rsidRDefault="00000000">
            <w:pPr>
              <w:pStyle w:val="TAC"/>
              <w:rPr>
                <w:rFonts w:eastAsia="PMingLiU"/>
                <w:lang w:eastAsia="zh-TW"/>
              </w:rPr>
            </w:pPr>
            <w:r>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278C6198"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F88CBB3" w14:textId="77777777" w:rsidR="00E955A3" w:rsidRDefault="00000000">
            <w:pPr>
              <w:pStyle w:val="TAC"/>
              <w:rPr>
                <w:rFonts w:eastAsia="PMingLiU"/>
                <w:lang w:eastAsia="zh-TW"/>
              </w:rPr>
            </w:pPr>
            <w:r>
              <w:rPr>
                <w:rFonts w:eastAsia="PMingLiU"/>
                <w:lang w:eastAsia="zh-TW"/>
              </w:rPr>
              <w:t>-96.8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FB76CE" w14:textId="77777777" w:rsidR="00E955A3" w:rsidRDefault="00000000">
            <w:pPr>
              <w:pStyle w:val="TAC"/>
              <w:rPr>
                <w:rFonts w:eastAsia="PMingLiU"/>
                <w:lang w:eastAsia="zh-TW"/>
              </w:rPr>
            </w:pPr>
            <w:r>
              <w:rPr>
                <w:rFonts w:eastAsia="PMingLiU"/>
                <w:lang w:eastAsia="zh-TW"/>
              </w:rPr>
              <w:t>-95.0 +</w:t>
            </w:r>
            <w:r>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309A270" w14:textId="77777777" w:rsidR="00E955A3" w:rsidRDefault="00000000">
            <w:pPr>
              <w:pStyle w:val="TAC"/>
              <w:rPr>
                <w:rFonts w:eastAsia="PMingLiU"/>
                <w:lang w:eastAsia="zh-TW"/>
              </w:rPr>
            </w:pPr>
            <w:r>
              <w:rPr>
                <w:rFonts w:eastAsia="PMingLiU"/>
                <w:lang w:eastAsia="zh-CN"/>
              </w:rPr>
              <w:t>-93.7 +TT</w:t>
            </w:r>
          </w:p>
        </w:tc>
        <w:tc>
          <w:tcPr>
            <w:tcW w:w="729" w:type="pct"/>
            <w:vMerge w:val="restart"/>
            <w:tcBorders>
              <w:top w:val="single" w:sz="4" w:space="0" w:color="auto"/>
              <w:left w:val="single" w:sz="4" w:space="0" w:color="auto"/>
              <w:right w:val="single" w:sz="4" w:space="0" w:color="auto"/>
            </w:tcBorders>
          </w:tcPr>
          <w:p w14:paraId="63A98837" w14:textId="77777777" w:rsidR="00E955A3" w:rsidRDefault="00000000">
            <w:pPr>
              <w:pStyle w:val="TAC"/>
              <w:rPr>
                <w:rFonts w:eastAsia="PMingLiU"/>
                <w:lang w:eastAsia="zh-TW"/>
              </w:rPr>
            </w:pPr>
            <w:r>
              <w:rPr>
                <w:rFonts w:eastAsia="PMingLiU"/>
                <w:lang w:eastAsia="zh-CN"/>
              </w:rPr>
              <w:t>HD-FDD</w:t>
            </w:r>
          </w:p>
        </w:tc>
      </w:tr>
      <w:tr w:rsidR="00E955A3" w14:paraId="6548E7E4"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57884CF"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B8C01F2" w14:textId="77777777" w:rsidR="00E955A3" w:rsidRDefault="00000000">
            <w:pPr>
              <w:pStyle w:val="TAC"/>
              <w:rPr>
                <w:rFonts w:eastAsia="PMingLiU"/>
                <w:lang w:eastAsia="zh-TW"/>
              </w:rPr>
            </w:pPr>
            <w:r>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533676C"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137128" w14:textId="77777777" w:rsidR="00E955A3" w:rsidRDefault="00000000">
            <w:pPr>
              <w:pStyle w:val="TAC"/>
              <w:rPr>
                <w:rFonts w:eastAsia="PMingLiU"/>
                <w:lang w:eastAsia="zh-TW"/>
              </w:rPr>
            </w:pPr>
            <w:r>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4E8B39E" w14:textId="77777777" w:rsidR="00E955A3" w:rsidRDefault="00000000">
            <w:pPr>
              <w:pStyle w:val="TAC"/>
              <w:rPr>
                <w:rFonts w:eastAsia="PMingLiU"/>
                <w:lang w:eastAsia="zh-TW"/>
              </w:rPr>
            </w:pPr>
            <w:r>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7E3F950D" w14:textId="77777777" w:rsidR="00E955A3" w:rsidRDefault="00000000">
            <w:pPr>
              <w:pStyle w:val="TAC"/>
              <w:rPr>
                <w:rFonts w:eastAsia="PMingLiU"/>
                <w:lang w:eastAsia="zh-TW"/>
              </w:rPr>
            </w:pPr>
            <w:r>
              <w:rPr>
                <w:rFonts w:eastAsia="PMingLiU"/>
                <w:lang w:eastAsia="zh-TW"/>
              </w:rPr>
              <w:t>-93.9 +TT</w:t>
            </w:r>
          </w:p>
        </w:tc>
        <w:tc>
          <w:tcPr>
            <w:tcW w:w="729" w:type="pct"/>
            <w:vMerge/>
            <w:tcBorders>
              <w:left w:val="single" w:sz="4" w:space="0" w:color="auto"/>
              <w:bottom w:val="single" w:sz="4" w:space="0" w:color="auto"/>
              <w:right w:val="single" w:sz="4" w:space="0" w:color="auto"/>
            </w:tcBorders>
          </w:tcPr>
          <w:p w14:paraId="68462010" w14:textId="77777777" w:rsidR="00E955A3" w:rsidRDefault="00E955A3">
            <w:pPr>
              <w:pStyle w:val="TAC"/>
              <w:rPr>
                <w:rFonts w:eastAsia="PMingLiU"/>
                <w:lang w:eastAsia="zh-TW"/>
              </w:rPr>
            </w:pPr>
          </w:p>
        </w:tc>
      </w:tr>
      <w:tr w:rsidR="00E955A3" w14:paraId="0F8E1237" w14:textId="7777777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38F50D1D" w14:textId="77777777" w:rsidR="00E955A3" w:rsidRDefault="00000000">
            <w:pPr>
              <w:pStyle w:val="TAC"/>
              <w:rPr>
                <w:rFonts w:eastAsia="PMingLiU"/>
                <w:lang w:eastAsia="zh-TW"/>
              </w:rPr>
            </w:pPr>
            <w:r>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2C04F1F8" w14:textId="77777777" w:rsidR="00E955A3" w:rsidRDefault="00000000">
            <w:pPr>
              <w:pStyle w:val="TAC"/>
              <w:rPr>
                <w:rFonts w:eastAsia="PMingLiU"/>
                <w:lang w:eastAsia="zh-TW"/>
              </w:rPr>
            </w:pPr>
            <w:r>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54C3882A"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C4BA1A0"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846652" w14:textId="77777777" w:rsidR="00E955A3" w:rsidRDefault="00E955A3">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E56208B" w14:textId="77777777" w:rsidR="00E955A3" w:rsidRDefault="00E955A3">
            <w:pPr>
              <w:pStyle w:val="TAC"/>
              <w:rPr>
                <w:rFonts w:eastAsia="PMingLiU"/>
                <w:lang w:eastAsia="zh-TW"/>
              </w:rPr>
            </w:pPr>
          </w:p>
        </w:tc>
        <w:tc>
          <w:tcPr>
            <w:tcW w:w="729" w:type="pct"/>
            <w:tcBorders>
              <w:left w:val="single" w:sz="4" w:space="0" w:color="auto"/>
              <w:bottom w:val="single" w:sz="4" w:space="0" w:color="auto"/>
              <w:right w:val="single" w:sz="4" w:space="0" w:color="auto"/>
            </w:tcBorders>
          </w:tcPr>
          <w:p w14:paraId="792B5CA5" w14:textId="77777777" w:rsidR="00E955A3" w:rsidRDefault="00000000">
            <w:pPr>
              <w:pStyle w:val="TAC"/>
              <w:rPr>
                <w:rFonts w:eastAsia="PMingLiU"/>
                <w:lang w:eastAsia="zh-TW"/>
              </w:rPr>
            </w:pPr>
            <w:r>
              <w:rPr>
                <w:rFonts w:eastAsia="PMingLiU"/>
                <w:lang w:eastAsia="zh-CN"/>
              </w:rPr>
              <w:t>HD-FDD</w:t>
            </w:r>
          </w:p>
        </w:tc>
      </w:tr>
      <w:tr w:rsidR="00E955A3" w14:paraId="4D4C4A49" w14:textId="7777777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85D8D96" w14:textId="77777777" w:rsidR="00E955A3" w:rsidRDefault="00000000">
            <w:pPr>
              <w:pStyle w:val="TAC"/>
              <w:rPr>
                <w:rFonts w:eastAsia="PMingLiU"/>
                <w:lang w:eastAsia="zh-TW"/>
              </w:rPr>
            </w:pPr>
            <w:r>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180DA9E2" w14:textId="77777777" w:rsidR="00E955A3" w:rsidRDefault="00000000">
            <w:pPr>
              <w:pStyle w:val="TAC"/>
              <w:rPr>
                <w:rFonts w:eastAsia="PMingLiU"/>
                <w:lang w:eastAsia="zh-TW"/>
              </w:rPr>
            </w:pPr>
            <w:r>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5F3AF647" w14:textId="77777777" w:rsidR="00E955A3" w:rsidRDefault="00000000">
            <w:pPr>
              <w:pStyle w:val="TAC"/>
              <w:rPr>
                <w:rFonts w:eastAsia="PMingLiU"/>
                <w:lang w:eastAsia="zh-TW"/>
              </w:rPr>
            </w:pPr>
            <w:r>
              <w:rPr>
                <w:rFonts w:eastAsia="PMingLiU"/>
                <w:lang w:eastAsia="zh-TW"/>
              </w:rPr>
              <w:t>-100.0 +</w:t>
            </w:r>
            <w:r>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406DDF4" w14:textId="77777777" w:rsidR="00E955A3" w:rsidRDefault="00000000">
            <w:pPr>
              <w:pStyle w:val="TAC"/>
              <w:rPr>
                <w:rFonts w:eastAsia="PMingLiU"/>
                <w:lang w:eastAsia="zh-TW"/>
              </w:rPr>
            </w:pPr>
            <w:r>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467DC384" w14:textId="77777777" w:rsidR="00E955A3" w:rsidRDefault="00000000">
            <w:pPr>
              <w:pStyle w:val="TAC"/>
              <w:rPr>
                <w:rFonts w:eastAsia="PMingLiU"/>
                <w:lang w:eastAsia="zh-TW"/>
              </w:rPr>
            </w:pPr>
            <w:r>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61C26BC1" w14:textId="77777777" w:rsidR="00E955A3" w:rsidRDefault="00000000">
            <w:pPr>
              <w:pStyle w:val="TAC"/>
              <w:rPr>
                <w:rFonts w:eastAsia="PMingLiU"/>
                <w:lang w:eastAsia="zh-TW"/>
              </w:rPr>
            </w:pPr>
            <w:r>
              <w:rPr>
                <w:rFonts w:eastAsia="PMingLiU"/>
                <w:lang w:eastAsia="zh-TW"/>
              </w:rPr>
              <w:t>-93.7 +TT</w:t>
            </w:r>
          </w:p>
        </w:tc>
        <w:tc>
          <w:tcPr>
            <w:tcW w:w="729" w:type="pct"/>
            <w:vMerge w:val="restart"/>
            <w:tcBorders>
              <w:top w:val="single" w:sz="4" w:space="0" w:color="auto"/>
              <w:left w:val="single" w:sz="4" w:space="0" w:color="auto"/>
              <w:right w:val="single" w:sz="4" w:space="0" w:color="auto"/>
            </w:tcBorders>
          </w:tcPr>
          <w:p w14:paraId="7AACABEB" w14:textId="77777777" w:rsidR="00E955A3" w:rsidRDefault="00000000">
            <w:pPr>
              <w:pStyle w:val="TAC"/>
              <w:rPr>
                <w:rFonts w:eastAsia="PMingLiU"/>
                <w:lang w:eastAsia="zh-TW"/>
              </w:rPr>
            </w:pPr>
            <w:r>
              <w:rPr>
                <w:rFonts w:eastAsia="PMingLiU"/>
                <w:lang w:eastAsia="zh-CN"/>
              </w:rPr>
              <w:t>HD-FDD</w:t>
            </w:r>
          </w:p>
        </w:tc>
      </w:tr>
      <w:tr w:rsidR="00E955A3" w14:paraId="7CA2FB3B" w14:textId="7777777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2CAAC5D" w14:textId="77777777" w:rsidR="00E955A3" w:rsidRDefault="00E955A3">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431718" w14:textId="77777777" w:rsidR="00E955A3" w:rsidRDefault="00000000">
            <w:pPr>
              <w:pStyle w:val="TAC"/>
              <w:rPr>
                <w:rFonts w:eastAsia="PMingLiU"/>
                <w:lang w:eastAsia="zh-TW"/>
              </w:rPr>
            </w:pPr>
            <w:r>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0CD9CD1D" w14:textId="77777777" w:rsidR="00E955A3" w:rsidRDefault="00E955A3">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A9E9067" w14:textId="77777777" w:rsidR="00E955A3" w:rsidRDefault="00000000">
            <w:pPr>
              <w:pStyle w:val="TAC"/>
              <w:rPr>
                <w:rFonts w:eastAsia="PMingLiU"/>
                <w:lang w:eastAsia="zh-TW"/>
              </w:rPr>
            </w:pPr>
            <w:r>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016821A" w14:textId="77777777" w:rsidR="00E955A3" w:rsidRDefault="00000000">
            <w:pPr>
              <w:pStyle w:val="TAC"/>
              <w:rPr>
                <w:rFonts w:eastAsia="PMingLiU"/>
                <w:lang w:eastAsia="zh-TW"/>
              </w:rPr>
            </w:pPr>
            <w:r>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0A8A129D" w14:textId="77777777" w:rsidR="00E955A3" w:rsidRDefault="00000000">
            <w:pPr>
              <w:pStyle w:val="TAC"/>
              <w:rPr>
                <w:rFonts w:eastAsia="PMingLiU"/>
                <w:lang w:eastAsia="zh-TW"/>
              </w:rPr>
            </w:pPr>
            <w:r>
              <w:rPr>
                <w:rFonts w:eastAsia="PMingLiU"/>
                <w:lang w:eastAsia="zh-TW"/>
              </w:rPr>
              <w:t>-93.9 +TT</w:t>
            </w:r>
          </w:p>
        </w:tc>
        <w:tc>
          <w:tcPr>
            <w:tcW w:w="729" w:type="pct"/>
            <w:vMerge/>
            <w:tcBorders>
              <w:left w:val="single" w:sz="4" w:space="0" w:color="auto"/>
              <w:bottom w:val="single" w:sz="4" w:space="0" w:color="auto"/>
              <w:right w:val="single" w:sz="4" w:space="0" w:color="auto"/>
            </w:tcBorders>
          </w:tcPr>
          <w:p w14:paraId="6DF8CB7A" w14:textId="77777777" w:rsidR="00E955A3" w:rsidRDefault="00E955A3">
            <w:pPr>
              <w:pStyle w:val="TAC"/>
              <w:rPr>
                <w:rFonts w:eastAsia="PMingLiU"/>
                <w:lang w:eastAsia="zh-TW"/>
              </w:rPr>
            </w:pPr>
          </w:p>
        </w:tc>
      </w:tr>
      <w:tr w:rsidR="00E955A3" w14:paraId="7014F9B9" w14:textId="7777777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38D06A4" w14:textId="77777777" w:rsidR="00E955A3" w:rsidRDefault="00000000">
            <w:pPr>
              <w:pStyle w:val="TAN"/>
            </w:pPr>
            <w:r>
              <w:t>NOTE 1:</w:t>
            </w:r>
            <w:r>
              <w:tab/>
              <w:t>The transmitter shall be set to P</w:t>
            </w:r>
            <w:r>
              <w:rPr>
                <w:vertAlign w:val="subscript"/>
              </w:rPr>
              <w:t>UMAX</w:t>
            </w:r>
            <w:r>
              <w:t xml:space="preserve"> as defined in clause 6.2.4.</w:t>
            </w:r>
          </w:p>
          <w:p w14:paraId="24446CF7" w14:textId="77777777" w:rsidR="00E955A3" w:rsidRDefault="00000000">
            <w:pPr>
              <w:pStyle w:val="TAN"/>
            </w:pPr>
            <w:r>
              <w:t>NOTE 2:</w:t>
            </w:r>
            <w:r>
              <w:tab/>
              <w:t>TT for each frequency and channel bandwidth is specified in Table 7.3</w:t>
            </w:r>
            <w:r>
              <w:rPr>
                <w:lang w:eastAsia="zh-CN"/>
              </w:rPr>
              <w:t>I</w:t>
            </w:r>
            <w:r>
              <w:t>.</w:t>
            </w:r>
            <w:r>
              <w:rPr>
                <w:lang w:eastAsia="zh-CN"/>
              </w:rPr>
              <w:t>2.</w:t>
            </w:r>
            <w:r>
              <w:t>5-7.</w:t>
            </w:r>
          </w:p>
        </w:tc>
      </w:tr>
    </w:tbl>
    <w:p w14:paraId="6FBD1EAC" w14:textId="77777777" w:rsidR="00E955A3" w:rsidRDefault="00E955A3">
      <w:pPr>
        <w:rPr>
          <w:lang w:eastAsia="zh-CN"/>
        </w:rPr>
      </w:pPr>
    </w:p>
    <w:p w14:paraId="454E9F0D" w14:textId="77777777" w:rsidR="00E955A3" w:rsidRDefault="00000000">
      <w:pPr>
        <w:pStyle w:val="TH"/>
      </w:pPr>
      <w:r>
        <w:lastRenderedPageBreak/>
        <w:t>Table 7.3I.2.5-6: Single antenna port Reference sensitivity QPSK PREFSENS for HD-FDD operation</w:t>
      </w:r>
    </w:p>
    <w:tbl>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941"/>
        <w:gridCol w:w="13"/>
        <w:gridCol w:w="1348"/>
        <w:gridCol w:w="8"/>
        <w:gridCol w:w="1365"/>
        <w:gridCol w:w="6"/>
        <w:gridCol w:w="1371"/>
        <w:gridCol w:w="1373"/>
        <w:gridCol w:w="1416"/>
      </w:tblGrid>
      <w:tr w:rsidR="00E955A3" w14:paraId="375BAAD5" w14:textId="77777777">
        <w:trPr>
          <w:trHeight w:val="187"/>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4388538" w14:textId="77777777" w:rsidR="00E955A3" w:rsidRDefault="00000000">
            <w:pPr>
              <w:pStyle w:val="TAH"/>
              <w:rPr>
                <w:rFonts w:eastAsia="PMingLiU"/>
                <w:lang w:eastAsia="zh-TW"/>
              </w:rPr>
            </w:pPr>
            <w:r>
              <w:rPr>
                <w:rFonts w:eastAsia="PMingLiU"/>
                <w:lang w:eastAsia="zh-TW"/>
              </w:rPr>
              <w:t>Operating band / SCS / Channel bandwidth</w:t>
            </w:r>
            <w:r>
              <w:rPr>
                <w:rFonts w:cs="Arial"/>
                <w:bCs/>
                <w:szCs w:val="18"/>
                <w:lang w:eastAsia="zh-TW"/>
              </w:rPr>
              <w:t xml:space="preserve">/ REFSENS </w:t>
            </w:r>
            <w:r>
              <w:rPr>
                <w:rFonts w:cs="Arial"/>
                <w:bCs/>
                <w:szCs w:val="18"/>
                <w:lang w:eastAsia="zh-CN"/>
              </w:rPr>
              <w:t>/ Duplex Mode</w:t>
            </w:r>
          </w:p>
        </w:tc>
      </w:tr>
      <w:tr w:rsidR="00E955A3" w14:paraId="15ADB462" w14:textId="77777777">
        <w:trPr>
          <w:trHeight w:val="187"/>
          <w:tblHeader/>
        </w:trPr>
        <w:tc>
          <w:tcPr>
            <w:tcW w:w="870" w:type="pct"/>
            <w:tcBorders>
              <w:top w:val="single" w:sz="4" w:space="0" w:color="auto"/>
              <w:left w:val="single" w:sz="4" w:space="0" w:color="auto"/>
              <w:bottom w:val="single" w:sz="4" w:space="0" w:color="auto"/>
              <w:right w:val="single" w:sz="4" w:space="0" w:color="auto"/>
            </w:tcBorders>
            <w:vAlign w:val="center"/>
          </w:tcPr>
          <w:p w14:paraId="52B58006" w14:textId="77777777" w:rsidR="00E955A3" w:rsidRDefault="00000000">
            <w:pPr>
              <w:pStyle w:val="TAH"/>
              <w:rPr>
                <w:rFonts w:eastAsia="PMingLiU"/>
                <w:lang w:eastAsia="zh-TW"/>
              </w:rPr>
            </w:pPr>
            <w:r>
              <w:rPr>
                <w:rFonts w:eastAsia="PMingLiU"/>
                <w:lang w:eastAsia="zh-TW"/>
              </w:rPr>
              <w:t>Operating Band</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17FD4D6F" w14:textId="77777777" w:rsidR="00E955A3" w:rsidRDefault="00000000">
            <w:pPr>
              <w:pStyle w:val="TAH"/>
              <w:rPr>
                <w:rFonts w:eastAsia="PMingLiU"/>
                <w:lang w:eastAsia="zh-TW"/>
              </w:rPr>
            </w:pPr>
            <w:r>
              <w:rPr>
                <w:rFonts w:eastAsia="PMingLiU"/>
                <w:lang w:eastAsia="zh-TW"/>
              </w:rPr>
              <w:t>SCS kHz</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6B905A56" w14:textId="77777777" w:rsidR="00E955A3" w:rsidRDefault="00000000">
            <w:pPr>
              <w:pStyle w:val="TAH"/>
              <w:rPr>
                <w:rFonts w:eastAsia="PMingLiU"/>
                <w:lang w:eastAsia="zh-TW"/>
              </w:rPr>
            </w:pPr>
            <w:r>
              <w:rPr>
                <w:rFonts w:eastAsia="PMingLiU"/>
                <w:lang w:eastAsia="zh-TW"/>
              </w:rPr>
              <w:t>5 MHz</w:t>
            </w:r>
            <w:r>
              <w:rPr>
                <w:rFonts w:eastAsia="PMingLiU"/>
                <w:lang w:eastAsia="zh-TW"/>
              </w:rPr>
              <w:br/>
              <w:t>(dBm)</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1BE68C3B" w14:textId="77777777" w:rsidR="00E955A3" w:rsidRDefault="00000000">
            <w:pPr>
              <w:pStyle w:val="TAH"/>
              <w:rPr>
                <w:rFonts w:eastAsia="PMingLiU"/>
                <w:lang w:eastAsia="zh-TW"/>
              </w:rPr>
            </w:pPr>
            <w:r>
              <w:rPr>
                <w:rFonts w:eastAsia="PMingLiU"/>
                <w:lang w:eastAsia="zh-TW"/>
              </w:rPr>
              <w:t>10 MHz</w:t>
            </w:r>
            <w:r>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769E77FD" w14:textId="77777777" w:rsidR="00E955A3" w:rsidRDefault="00000000">
            <w:pPr>
              <w:pStyle w:val="TAH"/>
              <w:rPr>
                <w:rFonts w:eastAsia="PMingLiU"/>
                <w:lang w:eastAsia="zh-TW"/>
              </w:rPr>
            </w:pPr>
            <w:r>
              <w:rPr>
                <w:rFonts w:eastAsia="PMingLiU"/>
                <w:lang w:eastAsia="zh-TW"/>
              </w:rPr>
              <w:t>15 MHz</w:t>
            </w:r>
            <w:r>
              <w:rPr>
                <w:rFonts w:eastAsia="PMingLiU"/>
                <w:lang w:eastAsia="zh-TW"/>
              </w:rPr>
              <w:br/>
              <w:t>(dBm)</w:t>
            </w:r>
          </w:p>
        </w:tc>
        <w:tc>
          <w:tcPr>
            <w:tcW w:w="723" w:type="pct"/>
            <w:tcBorders>
              <w:top w:val="single" w:sz="4" w:space="0" w:color="auto"/>
              <w:left w:val="single" w:sz="4" w:space="0" w:color="auto"/>
              <w:bottom w:val="single" w:sz="4" w:space="0" w:color="auto"/>
              <w:right w:val="single" w:sz="4" w:space="0" w:color="auto"/>
            </w:tcBorders>
            <w:vAlign w:val="center"/>
          </w:tcPr>
          <w:p w14:paraId="386E2CD5" w14:textId="77777777" w:rsidR="00E955A3" w:rsidRDefault="00000000">
            <w:pPr>
              <w:pStyle w:val="TAH"/>
              <w:rPr>
                <w:rFonts w:eastAsia="PMingLiU"/>
                <w:lang w:eastAsia="zh-TW"/>
              </w:rPr>
            </w:pPr>
            <w:r>
              <w:rPr>
                <w:rFonts w:eastAsia="PMingLiU"/>
                <w:lang w:eastAsia="zh-TW"/>
              </w:rPr>
              <w:t>20 MHz</w:t>
            </w:r>
            <w:r>
              <w:rPr>
                <w:rFonts w:eastAsia="PMingLiU"/>
                <w:lang w:eastAsia="zh-TW"/>
              </w:rPr>
              <w:br/>
              <w:t>(dBm)</w:t>
            </w:r>
          </w:p>
        </w:tc>
        <w:tc>
          <w:tcPr>
            <w:tcW w:w="745" w:type="pct"/>
            <w:tcBorders>
              <w:top w:val="single" w:sz="4" w:space="0" w:color="auto"/>
              <w:left w:val="single" w:sz="4" w:space="0" w:color="auto"/>
              <w:bottom w:val="single" w:sz="4" w:space="0" w:color="auto"/>
              <w:right w:val="single" w:sz="4" w:space="0" w:color="auto"/>
            </w:tcBorders>
          </w:tcPr>
          <w:p w14:paraId="75BAADE2" w14:textId="77777777" w:rsidR="00E955A3" w:rsidRDefault="00000000">
            <w:pPr>
              <w:pStyle w:val="TAH"/>
              <w:rPr>
                <w:rFonts w:eastAsia="PMingLiU"/>
                <w:lang w:eastAsia="zh-TW"/>
              </w:rPr>
            </w:pPr>
            <w:r>
              <w:rPr>
                <w:rFonts w:eastAsia="宋体"/>
              </w:rPr>
              <w:t>Duplex Mode</w:t>
            </w:r>
          </w:p>
        </w:tc>
      </w:tr>
      <w:tr w:rsidR="00E955A3" w14:paraId="18EBDA5E"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3EDE20D" w14:textId="77777777" w:rsidR="00E955A3" w:rsidRDefault="00000000">
            <w:pPr>
              <w:pStyle w:val="TAC"/>
              <w:rPr>
                <w:rFonts w:eastAsia="PMingLiU"/>
                <w:lang w:eastAsia="zh-TW"/>
              </w:rPr>
            </w:pPr>
            <w:r>
              <w:rPr>
                <w:rFonts w:eastAsia="PMingLiU"/>
                <w:lang w:eastAsia="zh-TW"/>
              </w:rPr>
              <w:t>n1</w:t>
            </w:r>
          </w:p>
        </w:tc>
        <w:tc>
          <w:tcPr>
            <w:tcW w:w="503" w:type="pct"/>
            <w:gridSpan w:val="2"/>
            <w:tcBorders>
              <w:top w:val="single" w:sz="4" w:space="0" w:color="auto"/>
              <w:left w:val="single" w:sz="4" w:space="0" w:color="auto"/>
              <w:bottom w:val="single" w:sz="4" w:space="0" w:color="auto"/>
              <w:right w:val="single" w:sz="4" w:space="0" w:color="auto"/>
            </w:tcBorders>
          </w:tcPr>
          <w:p w14:paraId="1805ED62"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6708837" w14:textId="77777777" w:rsidR="00E955A3" w:rsidRDefault="00000000">
            <w:pPr>
              <w:pStyle w:val="TAC"/>
              <w:rPr>
                <w:rFonts w:eastAsia="PMingLiU"/>
                <w:vertAlign w:val="subscript"/>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162687FD"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5F3BBEDD"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121608D8"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725DF0CD" w14:textId="77777777" w:rsidR="00E955A3" w:rsidRDefault="00000000">
            <w:pPr>
              <w:pStyle w:val="TAC"/>
            </w:pPr>
            <w:r>
              <w:rPr>
                <w:rFonts w:eastAsia="PMingLiU"/>
                <w:lang w:eastAsia="zh-CN"/>
              </w:rPr>
              <w:t>HD-FDD</w:t>
            </w:r>
          </w:p>
        </w:tc>
      </w:tr>
      <w:tr w:rsidR="00E955A3" w14:paraId="508F9DD7"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B24FF39"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55FF497"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D371841"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5AA2F76"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3CEB7E09"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314EF3A4"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3CE5A249" w14:textId="77777777" w:rsidR="00E955A3" w:rsidRDefault="00E955A3">
            <w:pPr>
              <w:pStyle w:val="TAC"/>
            </w:pPr>
          </w:p>
        </w:tc>
      </w:tr>
      <w:tr w:rsidR="00E955A3" w14:paraId="4B78A9D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0A71A59"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5AA88A0"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A480FC2"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99150B4"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66D1F150"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1F2387CB"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311D48A5" w14:textId="77777777" w:rsidR="00E955A3" w:rsidRDefault="00E955A3">
            <w:pPr>
              <w:pStyle w:val="TAC"/>
            </w:pPr>
          </w:p>
        </w:tc>
      </w:tr>
      <w:tr w:rsidR="00E955A3" w14:paraId="0537138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F19B83C" w14:textId="77777777" w:rsidR="00E955A3" w:rsidRDefault="00000000">
            <w:pPr>
              <w:pStyle w:val="TAC"/>
              <w:rPr>
                <w:rFonts w:eastAsia="PMingLiU"/>
                <w:lang w:eastAsia="zh-TW"/>
              </w:rPr>
            </w:pPr>
            <w:r>
              <w:rPr>
                <w:rFonts w:eastAsia="PMingLiU"/>
                <w:lang w:eastAsia="zh-TW"/>
              </w:rPr>
              <w:t>n2</w:t>
            </w:r>
          </w:p>
        </w:tc>
        <w:tc>
          <w:tcPr>
            <w:tcW w:w="503" w:type="pct"/>
            <w:gridSpan w:val="2"/>
            <w:tcBorders>
              <w:top w:val="single" w:sz="4" w:space="0" w:color="auto"/>
              <w:left w:val="single" w:sz="4" w:space="0" w:color="auto"/>
              <w:bottom w:val="single" w:sz="4" w:space="0" w:color="auto"/>
              <w:right w:val="single" w:sz="4" w:space="0" w:color="auto"/>
            </w:tcBorders>
          </w:tcPr>
          <w:p w14:paraId="48BDC909"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3D6460C" w14:textId="77777777" w:rsidR="00E955A3" w:rsidRDefault="00000000">
            <w:pPr>
              <w:pStyle w:val="TAC"/>
              <w:rPr>
                <w:rFonts w:eastAsia="PMingLiU"/>
                <w:lang w:eastAsia="zh-TW"/>
              </w:rPr>
            </w:pPr>
            <w:r>
              <w:t>-96.3 +TT</w:t>
            </w:r>
          </w:p>
        </w:tc>
        <w:tc>
          <w:tcPr>
            <w:tcW w:w="722" w:type="pct"/>
            <w:gridSpan w:val="2"/>
            <w:tcBorders>
              <w:top w:val="single" w:sz="4" w:space="0" w:color="auto"/>
              <w:left w:val="single" w:sz="4" w:space="0" w:color="auto"/>
              <w:bottom w:val="single" w:sz="4" w:space="0" w:color="auto"/>
              <w:right w:val="single" w:sz="4" w:space="0" w:color="auto"/>
            </w:tcBorders>
          </w:tcPr>
          <w:p w14:paraId="3E4A03CA" w14:textId="77777777" w:rsidR="00E955A3" w:rsidRDefault="00000000">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14:paraId="38803686" w14:textId="77777777" w:rsidR="00E955A3" w:rsidRDefault="00000000">
            <w:pPr>
              <w:pStyle w:val="TAC"/>
              <w:rPr>
                <w:rFonts w:eastAsia="PMingLiU"/>
                <w:lang w:eastAsia="zh-TW"/>
              </w:rPr>
            </w:pPr>
            <w:r>
              <w:t>-91.3 +TT</w:t>
            </w:r>
          </w:p>
        </w:tc>
        <w:tc>
          <w:tcPr>
            <w:tcW w:w="723" w:type="pct"/>
            <w:tcBorders>
              <w:top w:val="single" w:sz="4" w:space="0" w:color="auto"/>
              <w:left w:val="single" w:sz="4" w:space="0" w:color="auto"/>
              <w:bottom w:val="single" w:sz="4" w:space="0" w:color="auto"/>
              <w:right w:val="single" w:sz="4" w:space="0" w:color="auto"/>
            </w:tcBorders>
          </w:tcPr>
          <w:p w14:paraId="29B879DD" w14:textId="77777777" w:rsidR="00E955A3" w:rsidRDefault="00000000">
            <w:pPr>
              <w:pStyle w:val="TAC"/>
              <w:rPr>
                <w:rFonts w:eastAsia="PMingLiU"/>
                <w:lang w:eastAsia="zh-TW"/>
              </w:rPr>
            </w:pPr>
            <w:r>
              <w:t>-90.0 +TT</w:t>
            </w:r>
          </w:p>
        </w:tc>
        <w:tc>
          <w:tcPr>
            <w:tcW w:w="745" w:type="pct"/>
            <w:vMerge w:val="restart"/>
            <w:tcBorders>
              <w:top w:val="single" w:sz="4" w:space="0" w:color="auto"/>
              <w:left w:val="single" w:sz="4" w:space="0" w:color="auto"/>
              <w:right w:val="single" w:sz="4" w:space="0" w:color="auto"/>
            </w:tcBorders>
          </w:tcPr>
          <w:p w14:paraId="2527DC31" w14:textId="77777777" w:rsidR="00E955A3" w:rsidRDefault="00000000">
            <w:pPr>
              <w:pStyle w:val="TAC"/>
            </w:pPr>
            <w:r>
              <w:rPr>
                <w:rFonts w:eastAsia="PMingLiU"/>
                <w:lang w:eastAsia="zh-CN"/>
              </w:rPr>
              <w:t>HD-FDD</w:t>
            </w:r>
          </w:p>
        </w:tc>
      </w:tr>
      <w:tr w:rsidR="00E955A3" w14:paraId="760403B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CF4DFB6"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9370F66"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056A46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6EEEAC5" w14:textId="77777777" w:rsidR="00E955A3" w:rsidRDefault="00000000">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14:paraId="46B18D77" w14:textId="77777777" w:rsidR="00E955A3" w:rsidRDefault="00000000">
            <w:pPr>
              <w:pStyle w:val="TAC"/>
              <w:rPr>
                <w:rFonts w:eastAsia="宋体"/>
                <w:lang w:val="en-US" w:eastAsia="zh-CN"/>
              </w:rPr>
            </w:pPr>
            <w:r>
              <w:t>-91.5</w:t>
            </w:r>
            <w:ins w:id="1569" w:author="China Unicom" w:date="2024-11-09T00:47:00Z">
              <w:r>
                <w:rPr>
                  <w:rFonts w:eastAsia="宋体" w:hint="eastAsia"/>
                  <w:lang w:val="en-US" w:eastAsia="zh-CN"/>
                </w:rPr>
                <w:t>+TT</w:t>
              </w:r>
            </w:ins>
          </w:p>
        </w:tc>
        <w:tc>
          <w:tcPr>
            <w:tcW w:w="723" w:type="pct"/>
            <w:tcBorders>
              <w:top w:val="single" w:sz="4" w:space="0" w:color="auto"/>
              <w:left w:val="single" w:sz="4" w:space="0" w:color="auto"/>
              <w:bottom w:val="single" w:sz="4" w:space="0" w:color="auto"/>
              <w:right w:val="single" w:sz="4" w:space="0" w:color="auto"/>
            </w:tcBorders>
          </w:tcPr>
          <w:p w14:paraId="248CD87D" w14:textId="77777777" w:rsidR="00E955A3" w:rsidRDefault="00000000">
            <w:pPr>
              <w:pStyle w:val="TAC"/>
              <w:rPr>
                <w:rFonts w:eastAsia="宋体"/>
                <w:lang w:val="en-US" w:eastAsia="zh-CN"/>
              </w:rPr>
            </w:pPr>
            <w:r>
              <w:t>-90.2</w:t>
            </w:r>
            <w:ins w:id="1570" w:author="China Unicom" w:date="2024-11-09T00:47:00Z">
              <w:r>
                <w:rPr>
                  <w:rFonts w:eastAsia="宋体" w:hint="eastAsia"/>
                  <w:lang w:val="en-US" w:eastAsia="zh-CN"/>
                </w:rPr>
                <w:t>+TT</w:t>
              </w:r>
            </w:ins>
          </w:p>
        </w:tc>
        <w:tc>
          <w:tcPr>
            <w:tcW w:w="745" w:type="pct"/>
            <w:vMerge/>
            <w:tcBorders>
              <w:left w:val="single" w:sz="4" w:space="0" w:color="auto"/>
              <w:right w:val="single" w:sz="4" w:space="0" w:color="auto"/>
            </w:tcBorders>
          </w:tcPr>
          <w:p w14:paraId="4A59E71C" w14:textId="77777777" w:rsidR="00E955A3" w:rsidRDefault="00E955A3">
            <w:pPr>
              <w:pStyle w:val="TAC"/>
            </w:pPr>
          </w:p>
        </w:tc>
      </w:tr>
      <w:tr w:rsidR="00E955A3" w14:paraId="23F2C60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310A9C8"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14E06A5"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2961A921"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2A231E1" w14:textId="77777777" w:rsidR="00E955A3" w:rsidRDefault="00000000">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14:paraId="43605061" w14:textId="77777777" w:rsidR="00E955A3" w:rsidRDefault="00000000">
            <w:pPr>
              <w:pStyle w:val="TAC"/>
              <w:rPr>
                <w:rFonts w:eastAsia="PMingLiU"/>
                <w:lang w:eastAsia="zh-TW"/>
              </w:rPr>
            </w:pPr>
            <w:r>
              <w:t>-91.7 +TT</w:t>
            </w:r>
          </w:p>
        </w:tc>
        <w:tc>
          <w:tcPr>
            <w:tcW w:w="723" w:type="pct"/>
            <w:tcBorders>
              <w:top w:val="single" w:sz="4" w:space="0" w:color="auto"/>
              <w:left w:val="single" w:sz="4" w:space="0" w:color="auto"/>
              <w:bottom w:val="single" w:sz="4" w:space="0" w:color="auto"/>
              <w:right w:val="single" w:sz="4" w:space="0" w:color="auto"/>
            </w:tcBorders>
          </w:tcPr>
          <w:p w14:paraId="60F86DF1" w14:textId="77777777" w:rsidR="00E955A3" w:rsidRDefault="00000000">
            <w:pPr>
              <w:pStyle w:val="TAC"/>
              <w:rPr>
                <w:rFonts w:eastAsia="PMingLiU"/>
                <w:lang w:eastAsia="zh-TW"/>
              </w:rPr>
            </w:pPr>
            <w:r>
              <w:t>-90.5 +TT</w:t>
            </w:r>
          </w:p>
        </w:tc>
        <w:tc>
          <w:tcPr>
            <w:tcW w:w="745" w:type="pct"/>
            <w:vMerge/>
            <w:tcBorders>
              <w:left w:val="single" w:sz="4" w:space="0" w:color="auto"/>
              <w:bottom w:val="single" w:sz="4" w:space="0" w:color="auto"/>
              <w:right w:val="single" w:sz="4" w:space="0" w:color="auto"/>
            </w:tcBorders>
          </w:tcPr>
          <w:p w14:paraId="359EB0D6" w14:textId="77777777" w:rsidR="00E955A3" w:rsidRDefault="00E955A3">
            <w:pPr>
              <w:pStyle w:val="TAC"/>
            </w:pPr>
          </w:p>
        </w:tc>
      </w:tr>
      <w:tr w:rsidR="00E955A3" w14:paraId="6C570F5B"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3A2DA0C" w14:textId="77777777" w:rsidR="00E955A3" w:rsidRDefault="00000000">
            <w:pPr>
              <w:pStyle w:val="TAC"/>
              <w:rPr>
                <w:rFonts w:eastAsia="PMingLiU"/>
                <w:lang w:eastAsia="zh-TW"/>
              </w:rPr>
            </w:pPr>
            <w:r>
              <w:rPr>
                <w:rFonts w:eastAsia="PMingLiU"/>
                <w:lang w:eastAsia="zh-TW"/>
              </w:rPr>
              <w:t>n3</w:t>
            </w:r>
          </w:p>
        </w:tc>
        <w:tc>
          <w:tcPr>
            <w:tcW w:w="503" w:type="pct"/>
            <w:gridSpan w:val="2"/>
            <w:tcBorders>
              <w:top w:val="single" w:sz="4" w:space="0" w:color="auto"/>
              <w:left w:val="single" w:sz="4" w:space="0" w:color="auto"/>
              <w:bottom w:val="single" w:sz="4" w:space="0" w:color="auto"/>
              <w:right w:val="single" w:sz="4" w:space="0" w:color="auto"/>
            </w:tcBorders>
          </w:tcPr>
          <w:p w14:paraId="0993D55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76CB31E"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70203C12"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1FAD64E5"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5A045D50" w14:textId="77777777" w:rsidR="00E955A3" w:rsidRDefault="00000000">
            <w:pPr>
              <w:pStyle w:val="TAC"/>
              <w:rPr>
                <w:rFonts w:eastAsia="PMingLiU"/>
                <w:lang w:eastAsia="zh-TW"/>
              </w:rPr>
            </w:pPr>
            <w:r>
              <w:t>-89.0 +TT</w:t>
            </w:r>
          </w:p>
        </w:tc>
        <w:tc>
          <w:tcPr>
            <w:tcW w:w="745" w:type="pct"/>
            <w:vMerge w:val="restart"/>
            <w:tcBorders>
              <w:top w:val="single" w:sz="4" w:space="0" w:color="auto"/>
              <w:left w:val="single" w:sz="4" w:space="0" w:color="auto"/>
              <w:right w:val="single" w:sz="4" w:space="0" w:color="auto"/>
            </w:tcBorders>
          </w:tcPr>
          <w:p w14:paraId="747CA1C6" w14:textId="77777777" w:rsidR="00E955A3" w:rsidRDefault="00000000">
            <w:pPr>
              <w:pStyle w:val="TAC"/>
            </w:pPr>
            <w:r>
              <w:rPr>
                <w:rFonts w:eastAsia="PMingLiU"/>
                <w:lang w:eastAsia="zh-CN"/>
              </w:rPr>
              <w:t>HD-FDD</w:t>
            </w:r>
          </w:p>
        </w:tc>
      </w:tr>
      <w:tr w:rsidR="00E955A3" w14:paraId="0FB1F56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2F4FB96"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B648820"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AC71D47"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3BAE49E"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03E1413E"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739091B5" w14:textId="77777777" w:rsidR="00E955A3" w:rsidRDefault="00000000">
            <w:pPr>
              <w:pStyle w:val="TAC"/>
              <w:rPr>
                <w:rFonts w:eastAsia="PMingLiU"/>
                <w:lang w:eastAsia="zh-TW"/>
              </w:rPr>
            </w:pPr>
            <w:r>
              <w:t>-89.2 +TT</w:t>
            </w:r>
          </w:p>
        </w:tc>
        <w:tc>
          <w:tcPr>
            <w:tcW w:w="745" w:type="pct"/>
            <w:vMerge/>
            <w:tcBorders>
              <w:left w:val="single" w:sz="4" w:space="0" w:color="auto"/>
              <w:right w:val="single" w:sz="4" w:space="0" w:color="auto"/>
            </w:tcBorders>
          </w:tcPr>
          <w:p w14:paraId="0C32B0B6" w14:textId="77777777" w:rsidR="00E955A3" w:rsidRDefault="00E955A3">
            <w:pPr>
              <w:pStyle w:val="TAC"/>
            </w:pPr>
          </w:p>
        </w:tc>
      </w:tr>
      <w:tr w:rsidR="00E955A3" w14:paraId="1134C11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921697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1D787F1"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54870B9B"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BD51817" w14:textId="77777777" w:rsidR="00E955A3" w:rsidRDefault="00000000">
            <w:pPr>
              <w:pStyle w:val="TAC"/>
              <w:rPr>
                <w:rFonts w:eastAsia="PMingLiU"/>
                <w:lang w:eastAsia="zh-TW"/>
              </w:rPr>
            </w:pPr>
            <w:r>
              <w:t>-92.8 +TT</w:t>
            </w:r>
          </w:p>
        </w:tc>
        <w:tc>
          <w:tcPr>
            <w:tcW w:w="722" w:type="pct"/>
            <w:tcBorders>
              <w:top w:val="single" w:sz="4" w:space="0" w:color="auto"/>
              <w:left w:val="single" w:sz="4" w:space="0" w:color="auto"/>
              <w:bottom w:val="single" w:sz="4" w:space="0" w:color="auto"/>
              <w:right w:val="single" w:sz="4" w:space="0" w:color="auto"/>
            </w:tcBorders>
          </w:tcPr>
          <w:p w14:paraId="190A21F2" w14:textId="77777777" w:rsidR="00E955A3" w:rsidRDefault="00000000">
            <w:pPr>
              <w:pStyle w:val="TAC"/>
              <w:rPr>
                <w:rFonts w:eastAsia="PMingLiU"/>
                <w:lang w:eastAsia="zh-TW"/>
              </w:rPr>
            </w:pPr>
            <w:r>
              <w:t>-90.7 +TT</w:t>
            </w:r>
          </w:p>
        </w:tc>
        <w:tc>
          <w:tcPr>
            <w:tcW w:w="723" w:type="pct"/>
            <w:tcBorders>
              <w:top w:val="single" w:sz="4" w:space="0" w:color="auto"/>
              <w:left w:val="single" w:sz="4" w:space="0" w:color="auto"/>
              <w:bottom w:val="single" w:sz="4" w:space="0" w:color="auto"/>
              <w:right w:val="single" w:sz="4" w:space="0" w:color="auto"/>
            </w:tcBorders>
          </w:tcPr>
          <w:p w14:paraId="34C4F07F" w14:textId="77777777" w:rsidR="00E955A3" w:rsidRDefault="00000000">
            <w:pPr>
              <w:pStyle w:val="TAC"/>
              <w:rPr>
                <w:rFonts w:eastAsia="PMingLiU"/>
                <w:lang w:eastAsia="zh-TW"/>
              </w:rPr>
            </w:pPr>
            <w:r>
              <w:t>-89.5 +TT</w:t>
            </w:r>
          </w:p>
        </w:tc>
        <w:tc>
          <w:tcPr>
            <w:tcW w:w="745" w:type="pct"/>
            <w:vMerge/>
            <w:tcBorders>
              <w:left w:val="single" w:sz="4" w:space="0" w:color="auto"/>
              <w:bottom w:val="single" w:sz="4" w:space="0" w:color="auto"/>
              <w:right w:val="single" w:sz="4" w:space="0" w:color="auto"/>
            </w:tcBorders>
          </w:tcPr>
          <w:p w14:paraId="024AF8BB" w14:textId="77777777" w:rsidR="00E955A3" w:rsidRDefault="00E955A3">
            <w:pPr>
              <w:pStyle w:val="TAC"/>
            </w:pPr>
          </w:p>
        </w:tc>
      </w:tr>
      <w:tr w:rsidR="00E955A3" w14:paraId="303ACEF4"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FDFD703" w14:textId="77777777" w:rsidR="00E955A3" w:rsidRDefault="00000000">
            <w:pPr>
              <w:pStyle w:val="TAC"/>
              <w:rPr>
                <w:rFonts w:eastAsia="PMingLiU"/>
                <w:lang w:eastAsia="zh-TW"/>
              </w:rPr>
            </w:pPr>
            <w:r>
              <w:rPr>
                <w:rFonts w:eastAsia="PMingLiU"/>
                <w:lang w:eastAsia="zh-TW"/>
              </w:rPr>
              <w:t>n5</w:t>
            </w:r>
          </w:p>
        </w:tc>
        <w:tc>
          <w:tcPr>
            <w:tcW w:w="503" w:type="pct"/>
            <w:gridSpan w:val="2"/>
            <w:tcBorders>
              <w:top w:val="single" w:sz="4" w:space="0" w:color="auto"/>
              <w:left w:val="single" w:sz="4" w:space="0" w:color="auto"/>
              <w:bottom w:val="single" w:sz="4" w:space="0" w:color="auto"/>
              <w:right w:val="single" w:sz="4" w:space="0" w:color="auto"/>
            </w:tcBorders>
          </w:tcPr>
          <w:p w14:paraId="39486828"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9D086BF" w14:textId="77777777" w:rsidR="00E955A3" w:rsidRDefault="00000000">
            <w:pPr>
              <w:pStyle w:val="TAC"/>
              <w:rPr>
                <w:rFonts w:eastAsia="PMingLiU"/>
                <w:lang w:eastAsia="zh-TW"/>
              </w:rPr>
            </w:pPr>
            <w:r>
              <w:t>-96.3 +TT</w:t>
            </w:r>
          </w:p>
        </w:tc>
        <w:tc>
          <w:tcPr>
            <w:tcW w:w="722" w:type="pct"/>
            <w:gridSpan w:val="2"/>
            <w:tcBorders>
              <w:top w:val="single" w:sz="4" w:space="0" w:color="auto"/>
              <w:left w:val="single" w:sz="4" w:space="0" w:color="auto"/>
              <w:bottom w:val="single" w:sz="4" w:space="0" w:color="auto"/>
              <w:right w:val="single" w:sz="4" w:space="0" w:color="auto"/>
            </w:tcBorders>
          </w:tcPr>
          <w:p w14:paraId="3FCE1A6A" w14:textId="77777777" w:rsidR="00E955A3" w:rsidRDefault="00000000">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14:paraId="60D823DB" w14:textId="77777777" w:rsidR="00E955A3" w:rsidRDefault="00000000">
            <w:pPr>
              <w:pStyle w:val="TAC"/>
              <w:rPr>
                <w:rFonts w:eastAsia="PMingLiU"/>
                <w:lang w:eastAsia="zh-TW"/>
              </w:rPr>
            </w:pPr>
            <w:r>
              <w:t>-91.3 +TT</w:t>
            </w:r>
          </w:p>
        </w:tc>
        <w:tc>
          <w:tcPr>
            <w:tcW w:w="723" w:type="pct"/>
            <w:tcBorders>
              <w:top w:val="single" w:sz="4" w:space="0" w:color="auto"/>
              <w:left w:val="single" w:sz="4" w:space="0" w:color="auto"/>
              <w:bottom w:val="single" w:sz="4" w:space="0" w:color="auto"/>
              <w:right w:val="single" w:sz="4" w:space="0" w:color="auto"/>
            </w:tcBorders>
          </w:tcPr>
          <w:p w14:paraId="5EE4701C" w14:textId="77777777" w:rsidR="00E955A3" w:rsidRDefault="00000000">
            <w:pPr>
              <w:pStyle w:val="TAC"/>
              <w:rPr>
                <w:rFonts w:eastAsia="PMingLiU"/>
                <w:lang w:eastAsia="zh-TW"/>
              </w:rPr>
            </w:pPr>
            <w:r>
              <w:t>-90.0 +TT</w:t>
            </w:r>
          </w:p>
        </w:tc>
        <w:tc>
          <w:tcPr>
            <w:tcW w:w="745" w:type="pct"/>
            <w:vMerge w:val="restart"/>
            <w:tcBorders>
              <w:top w:val="single" w:sz="4" w:space="0" w:color="auto"/>
              <w:left w:val="single" w:sz="4" w:space="0" w:color="auto"/>
              <w:right w:val="single" w:sz="4" w:space="0" w:color="auto"/>
            </w:tcBorders>
          </w:tcPr>
          <w:p w14:paraId="7CADBD0E" w14:textId="77777777" w:rsidR="00E955A3" w:rsidRDefault="00000000">
            <w:pPr>
              <w:pStyle w:val="TAC"/>
            </w:pPr>
            <w:r>
              <w:rPr>
                <w:rFonts w:eastAsia="PMingLiU"/>
                <w:lang w:eastAsia="zh-CN"/>
              </w:rPr>
              <w:t>HD-FDD</w:t>
            </w:r>
          </w:p>
        </w:tc>
      </w:tr>
      <w:tr w:rsidR="00E955A3" w14:paraId="6DFB18CB"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B222CB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919A27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77BC94F"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2E6E078" w14:textId="77777777" w:rsidR="00E955A3" w:rsidRDefault="00000000">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14:paraId="4E3E56B3" w14:textId="77777777" w:rsidR="00E955A3" w:rsidRDefault="00000000">
            <w:pPr>
              <w:pStyle w:val="TAC"/>
              <w:rPr>
                <w:rFonts w:eastAsia="PMingLiU"/>
                <w:lang w:eastAsia="zh-TW"/>
              </w:rPr>
            </w:pPr>
            <w:r>
              <w:t>-91.5 +TT</w:t>
            </w:r>
          </w:p>
        </w:tc>
        <w:tc>
          <w:tcPr>
            <w:tcW w:w="723" w:type="pct"/>
            <w:tcBorders>
              <w:top w:val="single" w:sz="4" w:space="0" w:color="auto"/>
              <w:left w:val="single" w:sz="4" w:space="0" w:color="auto"/>
              <w:bottom w:val="single" w:sz="4" w:space="0" w:color="auto"/>
              <w:right w:val="single" w:sz="4" w:space="0" w:color="auto"/>
            </w:tcBorders>
          </w:tcPr>
          <w:p w14:paraId="4890FB93" w14:textId="77777777" w:rsidR="00E955A3" w:rsidRDefault="00000000">
            <w:pPr>
              <w:pStyle w:val="TAC"/>
              <w:rPr>
                <w:rFonts w:eastAsia="PMingLiU"/>
                <w:lang w:eastAsia="zh-TW"/>
              </w:rPr>
            </w:pPr>
            <w:r>
              <w:t>-90.2 +TT</w:t>
            </w:r>
          </w:p>
        </w:tc>
        <w:tc>
          <w:tcPr>
            <w:tcW w:w="745" w:type="pct"/>
            <w:vMerge/>
            <w:tcBorders>
              <w:left w:val="single" w:sz="4" w:space="0" w:color="auto"/>
              <w:bottom w:val="single" w:sz="4" w:space="0" w:color="auto"/>
              <w:right w:val="single" w:sz="4" w:space="0" w:color="auto"/>
            </w:tcBorders>
          </w:tcPr>
          <w:p w14:paraId="7D101B7A" w14:textId="77777777" w:rsidR="00E955A3" w:rsidRDefault="00E955A3">
            <w:pPr>
              <w:pStyle w:val="TAC"/>
            </w:pPr>
          </w:p>
        </w:tc>
      </w:tr>
      <w:tr w:rsidR="00E955A3" w14:paraId="75A3A26A"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4F31F27" w14:textId="77777777" w:rsidR="00E955A3" w:rsidRDefault="00000000">
            <w:pPr>
              <w:pStyle w:val="TAC"/>
              <w:rPr>
                <w:rFonts w:eastAsia="PMingLiU"/>
                <w:lang w:eastAsia="zh-TW"/>
              </w:rPr>
            </w:pPr>
            <w:r>
              <w:rPr>
                <w:rFonts w:eastAsia="PMingLiU"/>
                <w:lang w:eastAsia="zh-TW"/>
              </w:rPr>
              <w:t>n7</w:t>
            </w:r>
          </w:p>
        </w:tc>
        <w:tc>
          <w:tcPr>
            <w:tcW w:w="503" w:type="pct"/>
            <w:gridSpan w:val="2"/>
            <w:tcBorders>
              <w:top w:val="single" w:sz="4" w:space="0" w:color="auto"/>
              <w:left w:val="single" w:sz="4" w:space="0" w:color="auto"/>
              <w:bottom w:val="single" w:sz="4" w:space="0" w:color="auto"/>
              <w:right w:val="single" w:sz="4" w:space="0" w:color="auto"/>
            </w:tcBorders>
          </w:tcPr>
          <w:p w14:paraId="0DFEFB4E"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9FB948A" w14:textId="77777777" w:rsidR="00E955A3" w:rsidRDefault="00000000">
            <w:pPr>
              <w:pStyle w:val="TAC"/>
              <w:rPr>
                <w:rFonts w:eastAsia="PMingLiU"/>
                <w:lang w:eastAsia="zh-TW"/>
              </w:rPr>
            </w:pPr>
            <w:r>
              <w:t>-96.3 +TT</w:t>
            </w:r>
          </w:p>
        </w:tc>
        <w:tc>
          <w:tcPr>
            <w:tcW w:w="722" w:type="pct"/>
            <w:gridSpan w:val="2"/>
            <w:tcBorders>
              <w:top w:val="single" w:sz="4" w:space="0" w:color="auto"/>
              <w:left w:val="single" w:sz="4" w:space="0" w:color="auto"/>
              <w:bottom w:val="single" w:sz="4" w:space="0" w:color="auto"/>
              <w:right w:val="single" w:sz="4" w:space="0" w:color="auto"/>
            </w:tcBorders>
          </w:tcPr>
          <w:p w14:paraId="137E2443" w14:textId="77777777" w:rsidR="00E955A3" w:rsidRDefault="00000000">
            <w:pPr>
              <w:pStyle w:val="TAC"/>
              <w:rPr>
                <w:rFonts w:eastAsia="PMingLiU"/>
                <w:lang w:eastAsia="zh-TW"/>
              </w:rPr>
            </w:pPr>
            <w:r>
              <w:t>-93.1 +TT</w:t>
            </w:r>
          </w:p>
        </w:tc>
        <w:tc>
          <w:tcPr>
            <w:tcW w:w="722" w:type="pct"/>
            <w:tcBorders>
              <w:top w:val="single" w:sz="4" w:space="0" w:color="auto"/>
              <w:left w:val="single" w:sz="4" w:space="0" w:color="auto"/>
              <w:bottom w:val="single" w:sz="4" w:space="0" w:color="auto"/>
              <w:right w:val="single" w:sz="4" w:space="0" w:color="auto"/>
            </w:tcBorders>
          </w:tcPr>
          <w:p w14:paraId="6941E5AB" w14:textId="77777777" w:rsidR="00E955A3" w:rsidRDefault="00000000">
            <w:pPr>
              <w:pStyle w:val="TAC"/>
              <w:rPr>
                <w:rFonts w:eastAsia="PMingLiU"/>
                <w:lang w:eastAsia="zh-TW"/>
              </w:rPr>
            </w:pPr>
            <w:r>
              <w:t>-91.3 +TT</w:t>
            </w:r>
          </w:p>
        </w:tc>
        <w:tc>
          <w:tcPr>
            <w:tcW w:w="723" w:type="pct"/>
            <w:tcBorders>
              <w:top w:val="single" w:sz="4" w:space="0" w:color="auto"/>
              <w:left w:val="single" w:sz="4" w:space="0" w:color="auto"/>
              <w:bottom w:val="single" w:sz="4" w:space="0" w:color="auto"/>
              <w:right w:val="single" w:sz="4" w:space="0" w:color="auto"/>
            </w:tcBorders>
          </w:tcPr>
          <w:p w14:paraId="2014CE54" w14:textId="77777777" w:rsidR="00E955A3" w:rsidRDefault="00000000">
            <w:pPr>
              <w:pStyle w:val="TAC"/>
              <w:rPr>
                <w:rFonts w:eastAsia="PMingLiU"/>
                <w:lang w:eastAsia="zh-TW"/>
              </w:rPr>
            </w:pPr>
            <w:r>
              <w:t>-90.0 +TT</w:t>
            </w:r>
          </w:p>
        </w:tc>
        <w:tc>
          <w:tcPr>
            <w:tcW w:w="745" w:type="pct"/>
            <w:vMerge w:val="restart"/>
            <w:tcBorders>
              <w:top w:val="single" w:sz="4" w:space="0" w:color="auto"/>
              <w:left w:val="single" w:sz="4" w:space="0" w:color="auto"/>
              <w:right w:val="single" w:sz="4" w:space="0" w:color="auto"/>
            </w:tcBorders>
          </w:tcPr>
          <w:p w14:paraId="593C33FF" w14:textId="77777777" w:rsidR="00E955A3" w:rsidRDefault="00000000">
            <w:pPr>
              <w:pStyle w:val="TAC"/>
            </w:pPr>
            <w:r>
              <w:rPr>
                <w:rFonts w:eastAsia="PMingLiU"/>
                <w:lang w:eastAsia="zh-CN"/>
              </w:rPr>
              <w:t>HD-FDD</w:t>
            </w:r>
          </w:p>
        </w:tc>
      </w:tr>
      <w:tr w:rsidR="00E955A3" w14:paraId="462106A2"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19AA21D"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449F1B3"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3CA3E96"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0CFE32C" w14:textId="77777777" w:rsidR="00E955A3" w:rsidRDefault="00000000">
            <w:pPr>
              <w:pStyle w:val="TAC"/>
              <w:rPr>
                <w:rFonts w:eastAsia="PMingLiU"/>
                <w:lang w:eastAsia="zh-TW"/>
              </w:rPr>
            </w:pPr>
            <w:r>
              <w:t>-93.5 +TT</w:t>
            </w:r>
          </w:p>
        </w:tc>
        <w:tc>
          <w:tcPr>
            <w:tcW w:w="722" w:type="pct"/>
            <w:tcBorders>
              <w:top w:val="single" w:sz="4" w:space="0" w:color="auto"/>
              <w:left w:val="single" w:sz="4" w:space="0" w:color="auto"/>
              <w:bottom w:val="single" w:sz="4" w:space="0" w:color="auto"/>
              <w:right w:val="single" w:sz="4" w:space="0" w:color="auto"/>
            </w:tcBorders>
          </w:tcPr>
          <w:p w14:paraId="224AF14B" w14:textId="77777777" w:rsidR="00E955A3" w:rsidRDefault="00000000">
            <w:pPr>
              <w:pStyle w:val="TAC"/>
              <w:rPr>
                <w:rFonts w:eastAsia="PMingLiU"/>
                <w:lang w:eastAsia="zh-TW"/>
              </w:rPr>
            </w:pPr>
            <w:r>
              <w:t>-91.5 +TT</w:t>
            </w:r>
          </w:p>
        </w:tc>
        <w:tc>
          <w:tcPr>
            <w:tcW w:w="723" w:type="pct"/>
            <w:tcBorders>
              <w:top w:val="single" w:sz="4" w:space="0" w:color="auto"/>
              <w:left w:val="single" w:sz="4" w:space="0" w:color="auto"/>
              <w:bottom w:val="single" w:sz="4" w:space="0" w:color="auto"/>
              <w:right w:val="single" w:sz="4" w:space="0" w:color="auto"/>
            </w:tcBorders>
          </w:tcPr>
          <w:p w14:paraId="301789B6" w14:textId="77777777" w:rsidR="00E955A3" w:rsidRDefault="00000000">
            <w:pPr>
              <w:pStyle w:val="TAC"/>
              <w:rPr>
                <w:rFonts w:eastAsia="PMingLiU"/>
                <w:lang w:eastAsia="zh-TW"/>
              </w:rPr>
            </w:pPr>
            <w:r>
              <w:t>-90.2 +TT</w:t>
            </w:r>
          </w:p>
        </w:tc>
        <w:tc>
          <w:tcPr>
            <w:tcW w:w="745" w:type="pct"/>
            <w:vMerge/>
            <w:tcBorders>
              <w:left w:val="single" w:sz="4" w:space="0" w:color="auto"/>
              <w:right w:val="single" w:sz="4" w:space="0" w:color="auto"/>
            </w:tcBorders>
          </w:tcPr>
          <w:p w14:paraId="120ADF31" w14:textId="77777777" w:rsidR="00E955A3" w:rsidRDefault="00E955A3">
            <w:pPr>
              <w:pStyle w:val="TAC"/>
            </w:pPr>
          </w:p>
        </w:tc>
      </w:tr>
      <w:tr w:rsidR="00E955A3" w14:paraId="0FF25A9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C0858A7"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73DFCC5"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50170661"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E5C97E6" w14:textId="77777777" w:rsidR="00E955A3" w:rsidRDefault="00000000">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14:paraId="613C122B" w14:textId="77777777" w:rsidR="00E955A3" w:rsidRDefault="00000000">
            <w:pPr>
              <w:pStyle w:val="TAC"/>
              <w:rPr>
                <w:rFonts w:eastAsia="PMingLiU"/>
                <w:lang w:eastAsia="zh-TW"/>
              </w:rPr>
            </w:pPr>
            <w:r>
              <w:t>-91.7 +TT</w:t>
            </w:r>
          </w:p>
        </w:tc>
        <w:tc>
          <w:tcPr>
            <w:tcW w:w="723" w:type="pct"/>
            <w:tcBorders>
              <w:top w:val="single" w:sz="4" w:space="0" w:color="auto"/>
              <w:left w:val="single" w:sz="4" w:space="0" w:color="auto"/>
              <w:bottom w:val="single" w:sz="4" w:space="0" w:color="auto"/>
              <w:right w:val="single" w:sz="4" w:space="0" w:color="auto"/>
            </w:tcBorders>
          </w:tcPr>
          <w:p w14:paraId="5891DDA0" w14:textId="77777777" w:rsidR="00E955A3" w:rsidRDefault="00000000">
            <w:pPr>
              <w:pStyle w:val="TAC"/>
              <w:rPr>
                <w:rFonts w:eastAsia="PMingLiU"/>
                <w:lang w:eastAsia="zh-TW"/>
              </w:rPr>
            </w:pPr>
            <w:r>
              <w:t>-90.5 +TT</w:t>
            </w:r>
          </w:p>
        </w:tc>
        <w:tc>
          <w:tcPr>
            <w:tcW w:w="745" w:type="pct"/>
            <w:vMerge/>
            <w:tcBorders>
              <w:left w:val="single" w:sz="4" w:space="0" w:color="auto"/>
              <w:bottom w:val="single" w:sz="4" w:space="0" w:color="auto"/>
              <w:right w:val="single" w:sz="4" w:space="0" w:color="auto"/>
            </w:tcBorders>
          </w:tcPr>
          <w:p w14:paraId="6EF03371" w14:textId="77777777" w:rsidR="00E955A3" w:rsidRDefault="00E955A3">
            <w:pPr>
              <w:pStyle w:val="TAC"/>
            </w:pPr>
          </w:p>
        </w:tc>
      </w:tr>
      <w:tr w:rsidR="00E955A3" w14:paraId="66FFBFE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F8ABD01" w14:textId="77777777" w:rsidR="00E955A3" w:rsidRDefault="00000000">
            <w:pPr>
              <w:pStyle w:val="TAC"/>
              <w:rPr>
                <w:rFonts w:eastAsia="PMingLiU"/>
                <w:lang w:eastAsia="zh-TW"/>
              </w:rPr>
            </w:pPr>
            <w:r>
              <w:rPr>
                <w:rFonts w:eastAsia="PMingLiU"/>
                <w:lang w:eastAsia="zh-TW"/>
              </w:rPr>
              <w:t>n8</w:t>
            </w:r>
          </w:p>
        </w:tc>
        <w:tc>
          <w:tcPr>
            <w:tcW w:w="503" w:type="pct"/>
            <w:gridSpan w:val="2"/>
            <w:tcBorders>
              <w:top w:val="single" w:sz="4" w:space="0" w:color="auto"/>
              <w:left w:val="single" w:sz="4" w:space="0" w:color="auto"/>
              <w:bottom w:val="single" w:sz="4" w:space="0" w:color="auto"/>
              <w:right w:val="single" w:sz="4" w:space="0" w:color="auto"/>
            </w:tcBorders>
          </w:tcPr>
          <w:p w14:paraId="6881C141"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4DFB80C"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25A4919B"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3572BAB4"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0D716B9A" w14:textId="77777777" w:rsidR="00E955A3" w:rsidRDefault="00000000">
            <w:pPr>
              <w:pStyle w:val="TAC"/>
              <w:rPr>
                <w:rFonts w:eastAsia="PMingLiU"/>
                <w:lang w:eastAsia="zh-TW"/>
              </w:rPr>
            </w:pPr>
            <w:r>
              <w:t>-89.0 +TT</w:t>
            </w:r>
          </w:p>
        </w:tc>
        <w:tc>
          <w:tcPr>
            <w:tcW w:w="745" w:type="pct"/>
            <w:vMerge w:val="restart"/>
            <w:tcBorders>
              <w:top w:val="single" w:sz="4" w:space="0" w:color="auto"/>
              <w:left w:val="single" w:sz="4" w:space="0" w:color="auto"/>
              <w:right w:val="single" w:sz="4" w:space="0" w:color="auto"/>
            </w:tcBorders>
          </w:tcPr>
          <w:p w14:paraId="5339AF1D" w14:textId="77777777" w:rsidR="00E955A3" w:rsidRDefault="00000000">
            <w:pPr>
              <w:pStyle w:val="TAC"/>
            </w:pPr>
            <w:r>
              <w:rPr>
                <w:rFonts w:eastAsia="PMingLiU"/>
                <w:lang w:eastAsia="zh-CN"/>
              </w:rPr>
              <w:t>HD-FDD</w:t>
            </w:r>
          </w:p>
        </w:tc>
      </w:tr>
      <w:tr w:rsidR="00E955A3" w14:paraId="4F515EA2"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C71EEFC"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9EA333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8BC37AC"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B0A824"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6F2F1AB5"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7D208357" w14:textId="77777777" w:rsidR="00E955A3" w:rsidRDefault="00000000">
            <w:pPr>
              <w:pStyle w:val="TAC"/>
              <w:rPr>
                <w:rFonts w:eastAsia="PMingLiU"/>
                <w:lang w:eastAsia="zh-TW"/>
              </w:rPr>
            </w:pPr>
            <w:r>
              <w:t>-89.2 +TT</w:t>
            </w:r>
          </w:p>
        </w:tc>
        <w:tc>
          <w:tcPr>
            <w:tcW w:w="745" w:type="pct"/>
            <w:vMerge/>
            <w:tcBorders>
              <w:left w:val="single" w:sz="4" w:space="0" w:color="auto"/>
              <w:bottom w:val="single" w:sz="4" w:space="0" w:color="auto"/>
              <w:right w:val="single" w:sz="4" w:space="0" w:color="auto"/>
            </w:tcBorders>
          </w:tcPr>
          <w:p w14:paraId="635BAEE4" w14:textId="77777777" w:rsidR="00E955A3" w:rsidRDefault="00E955A3">
            <w:pPr>
              <w:pStyle w:val="TAC"/>
            </w:pPr>
          </w:p>
        </w:tc>
      </w:tr>
      <w:tr w:rsidR="00E955A3" w14:paraId="714CCB12"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FA845B7" w14:textId="77777777" w:rsidR="00E955A3" w:rsidRDefault="00000000">
            <w:pPr>
              <w:pStyle w:val="TAC"/>
              <w:rPr>
                <w:rFonts w:eastAsia="PMingLiU"/>
                <w:lang w:eastAsia="zh-TW"/>
              </w:rPr>
            </w:pPr>
            <w:r>
              <w:rPr>
                <w:rFonts w:eastAsia="PMingLiU"/>
                <w:lang w:eastAsia="zh-TW"/>
              </w:rPr>
              <w:t>n12</w:t>
            </w:r>
          </w:p>
        </w:tc>
        <w:tc>
          <w:tcPr>
            <w:tcW w:w="503" w:type="pct"/>
            <w:gridSpan w:val="2"/>
            <w:tcBorders>
              <w:top w:val="single" w:sz="4" w:space="0" w:color="auto"/>
              <w:left w:val="single" w:sz="4" w:space="0" w:color="auto"/>
              <w:bottom w:val="single" w:sz="4" w:space="0" w:color="auto"/>
              <w:right w:val="single" w:sz="4" w:space="0" w:color="auto"/>
            </w:tcBorders>
          </w:tcPr>
          <w:p w14:paraId="758767A7"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66A05A57"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30B6B25E"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6BE5962A"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61BEB72D"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6C86252B" w14:textId="77777777" w:rsidR="00E955A3" w:rsidRDefault="00000000">
            <w:pPr>
              <w:pStyle w:val="TAC"/>
              <w:rPr>
                <w:rFonts w:eastAsia="PMingLiU"/>
                <w:lang w:eastAsia="zh-TW"/>
              </w:rPr>
            </w:pPr>
            <w:r>
              <w:rPr>
                <w:rFonts w:eastAsia="PMingLiU"/>
                <w:lang w:eastAsia="zh-CN"/>
              </w:rPr>
              <w:t>HD-FDD</w:t>
            </w:r>
          </w:p>
        </w:tc>
      </w:tr>
      <w:tr w:rsidR="00E955A3" w14:paraId="472EA55E"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A17535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BE44C46"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04F115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4581BE1"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53325D34"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4E2E8542"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69BB07FF" w14:textId="77777777" w:rsidR="00E955A3" w:rsidRDefault="00E955A3">
            <w:pPr>
              <w:pStyle w:val="TAC"/>
              <w:rPr>
                <w:rFonts w:eastAsia="PMingLiU"/>
                <w:lang w:eastAsia="zh-TW"/>
              </w:rPr>
            </w:pPr>
          </w:p>
        </w:tc>
      </w:tr>
      <w:tr w:rsidR="00E955A3" w14:paraId="68DCD968" w14:textId="77777777">
        <w:trPr>
          <w:trHeight w:val="187"/>
        </w:trPr>
        <w:tc>
          <w:tcPr>
            <w:tcW w:w="870" w:type="pct"/>
            <w:vMerge w:val="restart"/>
            <w:tcBorders>
              <w:top w:val="nil"/>
              <w:left w:val="single" w:sz="4" w:space="0" w:color="auto"/>
              <w:bottom w:val="single" w:sz="4" w:space="0" w:color="auto"/>
              <w:right w:val="single" w:sz="4" w:space="0" w:color="auto"/>
            </w:tcBorders>
            <w:vAlign w:val="center"/>
          </w:tcPr>
          <w:p w14:paraId="638AD7EB" w14:textId="77777777" w:rsidR="00E955A3" w:rsidRDefault="00000000">
            <w:pPr>
              <w:pStyle w:val="TAC"/>
              <w:rPr>
                <w:rFonts w:eastAsia="PMingLiU"/>
                <w:lang w:eastAsia="zh-TW"/>
              </w:rPr>
            </w:pPr>
            <w:r>
              <w:rPr>
                <w:rFonts w:eastAsia="PMingLiU"/>
                <w:lang w:eastAsia="zh-TW"/>
              </w:rPr>
              <w:t>n13</w:t>
            </w:r>
          </w:p>
        </w:tc>
        <w:tc>
          <w:tcPr>
            <w:tcW w:w="503" w:type="pct"/>
            <w:gridSpan w:val="2"/>
            <w:tcBorders>
              <w:top w:val="single" w:sz="4" w:space="0" w:color="auto"/>
              <w:left w:val="single" w:sz="4" w:space="0" w:color="auto"/>
              <w:bottom w:val="single" w:sz="4" w:space="0" w:color="auto"/>
              <w:right w:val="single" w:sz="4" w:space="0" w:color="auto"/>
            </w:tcBorders>
          </w:tcPr>
          <w:p w14:paraId="608A4B3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474EFC0"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051E6003"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7955FC99"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72C86B8C"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0DD2BE57" w14:textId="77777777" w:rsidR="00E955A3" w:rsidRDefault="00000000">
            <w:pPr>
              <w:pStyle w:val="TAC"/>
              <w:rPr>
                <w:rFonts w:eastAsia="PMingLiU"/>
                <w:lang w:eastAsia="zh-TW"/>
              </w:rPr>
            </w:pPr>
            <w:r>
              <w:rPr>
                <w:rFonts w:eastAsia="PMingLiU"/>
                <w:lang w:eastAsia="zh-CN"/>
              </w:rPr>
              <w:t>HD-FDD</w:t>
            </w:r>
          </w:p>
        </w:tc>
      </w:tr>
      <w:tr w:rsidR="00E955A3" w14:paraId="313F16DD" w14:textId="77777777">
        <w:trPr>
          <w:trHeight w:val="187"/>
        </w:trPr>
        <w:tc>
          <w:tcPr>
            <w:tcW w:w="870" w:type="pct"/>
            <w:vMerge/>
            <w:tcBorders>
              <w:top w:val="nil"/>
              <w:left w:val="single" w:sz="4" w:space="0" w:color="auto"/>
              <w:bottom w:val="single" w:sz="4" w:space="0" w:color="auto"/>
              <w:right w:val="single" w:sz="4" w:space="0" w:color="auto"/>
            </w:tcBorders>
            <w:vAlign w:val="center"/>
          </w:tcPr>
          <w:p w14:paraId="7B8D67C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AD27CC7"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809CF82"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B6A99C0"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33992767"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5896D4B"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543285AD" w14:textId="77777777" w:rsidR="00E955A3" w:rsidRDefault="00E955A3">
            <w:pPr>
              <w:pStyle w:val="TAC"/>
              <w:rPr>
                <w:rFonts w:eastAsia="PMingLiU"/>
                <w:lang w:eastAsia="zh-TW"/>
              </w:rPr>
            </w:pPr>
          </w:p>
        </w:tc>
      </w:tr>
      <w:tr w:rsidR="00E955A3" w14:paraId="298B01A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C5CEE08" w14:textId="77777777" w:rsidR="00E955A3" w:rsidRDefault="00000000">
            <w:pPr>
              <w:pStyle w:val="TAC"/>
              <w:rPr>
                <w:rFonts w:eastAsia="PMingLiU"/>
                <w:lang w:eastAsia="zh-TW"/>
              </w:rPr>
            </w:pPr>
            <w:r>
              <w:rPr>
                <w:rFonts w:eastAsia="PMingLiU"/>
                <w:lang w:eastAsia="zh-TW"/>
              </w:rPr>
              <w:t>n14</w:t>
            </w:r>
          </w:p>
        </w:tc>
        <w:tc>
          <w:tcPr>
            <w:tcW w:w="503" w:type="pct"/>
            <w:gridSpan w:val="2"/>
            <w:tcBorders>
              <w:top w:val="single" w:sz="4" w:space="0" w:color="auto"/>
              <w:left w:val="single" w:sz="4" w:space="0" w:color="auto"/>
              <w:bottom w:val="single" w:sz="4" w:space="0" w:color="auto"/>
              <w:right w:val="single" w:sz="4" w:space="0" w:color="auto"/>
            </w:tcBorders>
          </w:tcPr>
          <w:p w14:paraId="74248943"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8B2BFCF"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3C753467"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776822D7"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710D809F"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2E0C50F8" w14:textId="77777777" w:rsidR="00E955A3" w:rsidRDefault="00000000">
            <w:pPr>
              <w:pStyle w:val="TAC"/>
              <w:rPr>
                <w:rFonts w:eastAsia="PMingLiU"/>
                <w:lang w:eastAsia="zh-TW"/>
              </w:rPr>
            </w:pPr>
            <w:r>
              <w:rPr>
                <w:rFonts w:eastAsia="PMingLiU"/>
                <w:lang w:eastAsia="zh-CN"/>
              </w:rPr>
              <w:t>HD-FDD</w:t>
            </w:r>
          </w:p>
        </w:tc>
      </w:tr>
      <w:tr w:rsidR="00E955A3" w14:paraId="0DDFEF1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4CB290D"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0F2B935"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AB7E5CB"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BF777CA"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2FBB2819"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9FE04E6"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610EBFC6" w14:textId="77777777" w:rsidR="00E955A3" w:rsidRDefault="00E955A3">
            <w:pPr>
              <w:pStyle w:val="TAC"/>
              <w:rPr>
                <w:rFonts w:eastAsia="PMingLiU"/>
                <w:lang w:eastAsia="zh-TW"/>
              </w:rPr>
            </w:pPr>
          </w:p>
        </w:tc>
      </w:tr>
      <w:tr w:rsidR="00E955A3" w14:paraId="5A3AC756" w14:textId="77777777">
        <w:trPr>
          <w:trHeight w:val="187"/>
          <w:del w:id="1571" w:author="China Unicom" w:date="2024-11-09T00:47:00Z"/>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2E31460" w14:textId="77777777" w:rsidR="00E955A3" w:rsidRDefault="00000000">
            <w:pPr>
              <w:pStyle w:val="TAC"/>
              <w:rPr>
                <w:del w:id="1572" w:author="China Unicom" w:date="2024-11-09T00:47:00Z"/>
                <w:rFonts w:eastAsia="PMingLiU"/>
                <w:lang w:eastAsia="zh-TW"/>
              </w:rPr>
            </w:pPr>
            <w:del w:id="1573" w:author="China Unicom" w:date="2024-11-09T00:47:00Z">
              <w:r>
                <w:rPr>
                  <w:rFonts w:eastAsia="PMingLiU"/>
                  <w:lang w:eastAsia="zh-TW"/>
                </w:rPr>
                <w:delText>n18</w:delText>
              </w:r>
            </w:del>
          </w:p>
        </w:tc>
        <w:tc>
          <w:tcPr>
            <w:tcW w:w="503" w:type="pct"/>
            <w:gridSpan w:val="2"/>
            <w:tcBorders>
              <w:top w:val="single" w:sz="4" w:space="0" w:color="auto"/>
              <w:left w:val="single" w:sz="4" w:space="0" w:color="auto"/>
              <w:bottom w:val="single" w:sz="4" w:space="0" w:color="auto"/>
              <w:right w:val="single" w:sz="4" w:space="0" w:color="auto"/>
            </w:tcBorders>
          </w:tcPr>
          <w:p w14:paraId="3C917F5E" w14:textId="77777777" w:rsidR="00E955A3" w:rsidRDefault="00000000">
            <w:pPr>
              <w:pStyle w:val="TAC"/>
              <w:rPr>
                <w:del w:id="1574" w:author="China Unicom" w:date="2024-11-09T00:47:00Z"/>
                <w:rFonts w:eastAsia="PMingLiU"/>
                <w:lang w:eastAsia="zh-TW"/>
              </w:rPr>
            </w:pPr>
            <w:del w:id="1575" w:author="China Unicom" w:date="2024-11-09T00:47:00Z">
              <w:r>
                <w:rPr>
                  <w:rFonts w:eastAsia="PMingLiU"/>
                  <w:lang w:eastAsia="zh-TW"/>
                </w:rPr>
                <w:delText>15</w:delText>
              </w:r>
            </w:del>
          </w:p>
        </w:tc>
        <w:tc>
          <w:tcPr>
            <w:tcW w:w="714" w:type="pct"/>
            <w:gridSpan w:val="2"/>
            <w:tcBorders>
              <w:top w:val="single" w:sz="4" w:space="0" w:color="auto"/>
              <w:left w:val="single" w:sz="4" w:space="0" w:color="auto"/>
              <w:bottom w:val="single" w:sz="4" w:space="0" w:color="auto"/>
              <w:right w:val="single" w:sz="4" w:space="0" w:color="auto"/>
            </w:tcBorders>
          </w:tcPr>
          <w:p w14:paraId="34D0007B" w14:textId="77777777" w:rsidR="00E955A3" w:rsidRDefault="00000000">
            <w:pPr>
              <w:pStyle w:val="TAC"/>
              <w:rPr>
                <w:del w:id="1576" w:author="China Unicom" w:date="2024-11-09T00:47:00Z"/>
                <w:rFonts w:eastAsia="PMingLiU"/>
                <w:lang w:eastAsia="zh-TW"/>
              </w:rPr>
            </w:pPr>
            <w:del w:id="1577" w:author="China Unicom" w:date="2024-11-09T00:47:00Z">
              <w:r>
                <w:delText>-97.5 +TT</w:delText>
              </w:r>
            </w:del>
          </w:p>
        </w:tc>
        <w:tc>
          <w:tcPr>
            <w:tcW w:w="722" w:type="pct"/>
            <w:gridSpan w:val="2"/>
            <w:tcBorders>
              <w:top w:val="single" w:sz="4" w:space="0" w:color="auto"/>
              <w:left w:val="single" w:sz="4" w:space="0" w:color="auto"/>
              <w:bottom w:val="single" w:sz="4" w:space="0" w:color="auto"/>
              <w:right w:val="single" w:sz="4" w:space="0" w:color="auto"/>
            </w:tcBorders>
          </w:tcPr>
          <w:p w14:paraId="2AAF4587" w14:textId="77777777" w:rsidR="00E955A3" w:rsidRDefault="00000000">
            <w:pPr>
              <w:pStyle w:val="TAC"/>
              <w:rPr>
                <w:del w:id="1578" w:author="China Unicom" w:date="2024-11-09T00:47:00Z"/>
                <w:rFonts w:eastAsia="PMingLiU"/>
                <w:lang w:eastAsia="zh-TW"/>
              </w:rPr>
            </w:pPr>
            <w:del w:id="1579" w:author="China Unicom" w:date="2024-11-09T00:47:00Z">
              <w:r>
                <w:delText>-94.3 +TT</w:delText>
              </w:r>
            </w:del>
          </w:p>
        </w:tc>
        <w:tc>
          <w:tcPr>
            <w:tcW w:w="722" w:type="pct"/>
            <w:tcBorders>
              <w:top w:val="single" w:sz="4" w:space="0" w:color="auto"/>
              <w:left w:val="single" w:sz="4" w:space="0" w:color="auto"/>
              <w:bottom w:val="single" w:sz="4" w:space="0" w:color="auto"/>
              <w:right w:val="single" w:sz="4" w:space="0" w:color="auto"/>
            </w:tcBorders>
          </w:tcPr>
          <w:p w14:paraId="210B1387" w14:textId="77777777" w:rsidR="00E955A3" w:rsidRDefault="00000000">
            <w:pPr>
              <w:pStyle w:val="TAC"/>
              <w:rPr>
                <w:del w:id="1580" w:author="China Unicom" w:date="2024-11-09T00:47:00Z"/>
                <w:rFonts w:eastAsia="PMingLiU"/>
                <w:lang w:eastAsia="zh-TW"/>
              </w:rPr>
            </w:pPr>
            <w:del w:id="1581" w:author="China Unicom" w:date="2024-11-09T00:47:00Z">
              <w:r>
                <w:delText>-92.5 +TT</w:delText>
              </w:r>
            </w:del>
          </w:p>
        </w:tc>
        <w:tc>
          <w:tcPr>
            <w:tcW w:w="723" w:type="pct"/>
            <w:tcBorders>
              <w:top w:val="single" w:sz="4" w:space="0" w:color="auto"/>
              <w:left w:val="single" w:sz="4" w:space="0" w:color="auto"/>
              <w:bottom w:val="single" w:sz="4" w:space="0" w:color="auto"/>
              <w:right w:val="single" w:sz="4" w:space="0" w:color="auto"/>
            </w:tcBorders>
          </w:tcPr>
          <w:p w14:paraId="40F8E075" w14:textId="77777777" w:rsidR="00E955A3" w:rsidRDefault="00E955A3">
            <w:pPr>
              <w:pStyle w:val="TAC"/>
              <w:rPr>
                <w:del w:id="1582" w:author="China Unicom" w:date="2024-11-09T00:47:00Z"/>
                <w:rFonts w:eastAsia="PMingLiU"/>
                <w:lang w:eastAsia="zh-TW"/>
              </w:rPr>
            </w:pPr>
          </w:p>
        </w:tc>
        <w:tc>
          <w:tcPr>
            <w:tcW w:w="745" w:type="pct"/>
            <w:vMerge w:val="restart"/>
            <w:tcBorders>
              <w:top w:val="single" w:sz="4" w:space="0" w:color="auto"/>
              <w:left w:val="single" w:sz="4" w:space="0" w:color="auto"/>
              <w:right w:val="single" w:sz="4" w:space="0" w:color="auto"/>
            </w:tcBorders>
          </w:tcPr>
          <w:p w14:paraId="26C7CE1C" w14:textId="77777777" w:rsidR="00E955A3" w:rsidRDefault="00000000">
            <w:pPr>
              <w:pStyle w:val="TAC"/>
              <w:rPr>
                <w:del w:id="1583" w:author="China Unicom" w:date="2024-11-09T00:47:00Z"/>
                <w:rFonts w:eastAsia="PMingLiU"/>
                <w:lang w:eastAsia="zh-TW"/>
              </w:rPr>
            </w:pPr>
            <w:del w:id="1584" w:author="China Unicom" w:date="2024-11-09T00:47:00Z">
              <w:r>
                <w:rPr>
                  <w:rFonts w:eastAsia="PMingLiU"/>
                  <w:lang w:eastAsia="zh-CN"/>
                </w:rPr>
                <w:delText>HD-FDD</w:delText>
              </w:r>
            </w:del>
          </w:p>
        </w:tc>
      </w:tr>
      <w:tr w:rsidR="00E955A3" w14:paraId="6DED308F" w14:textId="77777777">
        <w:trPr>
          <w:trHeight w:val="187"/>
          <w:del w:id="1585" w:author="China Unicom" w:date="2024-11-09T00:47:00Z"/>
        </w:trPr>
        <w:tc>
          <w:tcPr>
            <w:tcW w:w="870" w:type="pct"/>
            <w:vMerge/>
            <w:tcBorders>
              <w:top w:val="single" w:sz="4" w:space="0" w:color="auto"/>
              <w:left w:val="single" w:sz="4" w:space="0" w:color="auto"/>
              <w:bottom w:val="single" w:sz="4" w:space="0" w:color="auto"/>
              <w:right w:val="single" w:sz="4" w:space="0" w:color="auto"/>
            </w:tcBorders>
            <w:vAlign w:val="center"/>
          </w:tcPr>
          <w:p w14:paraId="1BFE0CCE" w14:textId="77777777" w:rsidR="00E955A3" w:rsidRDefault="00E955A3">
            <w:pPr>
              <w:pStyle w:val="TAC"/>
              <w:rPr>
                <w:del w:id="1586" w:author="China Unicom" w:date="2024-11-09T00:47:00Z"/>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C3DF726" w14:textId="77777777" w:rsidR="00E955A3" w:rsidRDefault="00000000">
            <w:pPr>
              <w:pStyle w:val="TAC"/>
              <w:rPr>
                <w:del w:id="1587" w:author="China Unicom" w:date="2024-11-09T00:47:00Z"/>
                <w:rFonts w:eastAsia="PMingLiU"/>
                <w:lang w:eastAsia="zh-TW"/>
              </w:rPr>
            </w:pPr>
            <w:del w:id="1588" w:author="China Unicom" w:date="2024-11-09T00:47:00Z">
              <w:r>
                <w:rPr>
                  <w:rFonts w:eastAsia="PMingLiU"/>
                  <w:lang w:eastAsia="zh-TW"/>
                </w:rPr>
                <w:delText>30</w:delText>
              </w:r>
            </w:del>
          </w:p>
        </w:tc>
        <w:tc>
          <w:tcPr>
            <w:tcW w:w="714" w:type="pct"/>
            <w:gridSpan w:val="2"/>
            <w:tcBorders>
              <w:top w:val="single" w:sz="4" w:space="0" w:color="auto"/>
              <w:left w:val="single" w:sz="4" w:space="0" w:color="auto"/>
              <w:bottom w:val="single" w:sz="4" w:space="0" w:color="auto"/>
              <w:right w:val="single" w:sz="4" w:space="0" w:color="auto"/>
            </w:tcBorders>
          </w:tcPr>
          <w:p w14:paraId="703F7579" w14:textId="77777777" w:rsidR="00E955A3" w:rsidRDefault="00E955A3">
            <w:pPr>
              <w:pStyle w:val="TAC"/>
              <w:rPr>
                <w:del w:id="1589" w:author="China Unicom" w:date="2024-11-09T00:47:00Z"/>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D8A88C9" w14:textId="77777777" w:rsidR="00E955A3" w:rsidRDefault="00000000">
            <w:pPr>
              <w:pStyle w:val="TAC"/>
              <w:rPr>
                <w:del w:id="1590" w:author="China Unicom" w:date="2024-11-09T00:47:00Z"/>
                <w:rFonts w:eastAsia="PMingLiU"/>
                <w:lang w:eastAsia="zh-TW"/>
              </w:rPr>
            </w:pPr>
            <w:del w:id="1591" w:author="China Unicom" w:date="2024-11-09T00:47:00Z">
              <w:r>
                <w:delText>-94.7 +TT</w:delText>
              </w:r>
            </w:del>
          </w:p>
        </w:tc>
        <w:tc>
          <w:tcPr>
            <w:tcW w:w="722" w:type="pct"/>
            <w:tcBorders>
              <w:top w:val="single" w:sz="4" w:space="0" w:color="auto"/>
              <w:left w:val="single" w:sz="4" w:space="0" w:color="auto"/>
              <w:bottom w:val="single" w:sz="4" w:space="0" w:color="auto"/>
              <w:right w:val="single" w:sz="4" w:space="0" w:color="auto"/>
            </w:tcBorders>
          </w:tcPr>
          <w:p w14:paraId="56AE5B2A" w14:textId="77777777" w:rsidR="00E955A3" w:rsidRDefault="00000000">
            <w:pPr>
              <w:pStyle w:val="TAC"/>
              <w:rPr>
                <w:del w:id="1592" w:author="China Unicom" w:date="2024-11-09T00:47:00Z"/>
                <w:rFonts w:eastAsia="PMingLiU"/>
                <w:lang w:eastAsia="zh-TW"/>
              </w:rPr>
            </w:pPr>
            <w:del w:id="1593" w:author="China Unicom" w:date="2024-11-09T00:47:00Z">
              <w:r>
                <w:delText>-92.7 +TT</w:delText>
              </w:r>
            </w:del>
          </w:p>
        </w:tc>
        <w:tc>
          <w:tcPr>
            <w:tcW w:w="723" w:type="pct"/>
            <w:tcBorders>
              <w:top w:val="single" w:sz="4" w:space="0" w:color="auto"/>
              <w:left w:val="single" w:sz="4" w:space="0" w:color="auto"/>
              <w:bottom w:val="single" w:sz="4" w:space="0" w:color="auto"/>
              <w:right w:val="single" w:sz="4" w:space="0" w:color="auto"/>
            </w:tcBorders>
          </w:tcPr>
          <w:p w14:paraId="79EC336B" w14:textId="77777777" w:rsidR="00E955A3" w:rsidRDefault="00E955A3">
            <w:pPr>
              <w:pStyle w:val="TAC"/>
              <w:rPr>
                <w:del w:id="1594" w:author="China Unicom" w:date="2024-11-09T00:47:00Z"/>
                <w:rFonts w:eastAsia="PMingLiU"/>
                <w:lang w:eastAsia="zh-TW"/>
              </w:rPr>
            </w:pPr>
          </w:p>
        </w:tc>
        <w:tc>
          <w:tcPr>
            <w:tcW w:w="745" w:type="pct"/>
            <w:vMerge/>
            <w:tcBorders>
              <w:left w:val="single" w:sz="4" w:space="0" w:color="auto"/>
              <w:bottom w:val="single" w:sz="4" w:space="0" w:color="auto"/>
              <w:right w:val="single" w:sz="4" w:space="0" w:color="auto"/>
            </w:tcBorders>
          </w:tcPr>
          <w:p w14:paraId="757D95EA" w14:textId="77777777" w:rsidR="00E955A3" w:rsidRDefault="00E955A3">
            <w:pPr>
              <w:pStyle w:val="TAC"/>
              <w:rPr>
                <w:del w:id="1595" w:author="China Unicom" w:date="2024-11-09T00:47:00Z"/>
                <w:rFonts w:eastAsia="PMingLiU"/>
                <w:lang w:eastAsia="zh-TW"/>
              </w:rPr>
            </w:pPr>
          </w:p>
        </w:tc>
      </w:tr>
      <w:tr w:rsidR="00E955A3" w14:paraId="5F8675DB"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F6CD636" w14:textId="77777777" w:rsidR="00E955A3" w:rsidRDefault="00000000">
            <w:pPr>
              <w:pStyle w:val="TAC"/>
              <w:rPr>
                <w:rFonts w:eastAsia="PMingLiU"/>
                <w:lang w:eastAsia="zh-TW"/>
              </w:rPr>
            </w:pPr>
            <w:r>
              <w:rPr>
                <w:rFonts w:eastAsia="PMingLiU"/>
                <w:lang w:eastAsia="zh-TW"/>
              </w:rPr>
              <w:t>n20</w:t>
            </w:r>
          </w:p>
        </w:tc>
        <w:tc>
          <w:tcPr>
            <w:tcW w:w="503" w:type="pct"/>
            <w:gridSpan w:val="2"/>
            <w:tcBorders>
              <w:top w:val="single" w:sz="4" w:space="0" w:color="auto"/>
              <w:left w:val="single" w:sz="4" w:space="0" w:color="auto"/>
              <w:bottom w:val="single" w:sz="4" w:space="0" w:color="auto"/>
              <w:right w:val="single" w:sz="4" w:space="0" w:color="auto"/>
            </w:tcBorders>
          </w:tcPr>
          <w:p w14:paraId="4D629D9F"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B45CBF4" w14:textId="77777777" w:rsidR="00E955A3" w:rsidRDefault="00000000">
            <w:pPr>
              <w:pStyle w:val="TAC"/>
              <w:rPr>
                <w:rFonts w:eastAsia="PMingLiU"/>
                <w:lang w:eastAsia="zh-TW"/>
              </w:rPr>
            </w:pPr>
            <w:r>
              <w:t>-95.3 +TT</w:t>
            </w:r>
          </w:p>
        </w:tc>
        <w:tc>
          <w:tcPr>
            <w:tcW w:w="722" w:type="pct"/>
            <w:gridSpan w:val="2"/>
            <w:tcBorders>
              <w:top w:val="single" w:sz="4" w:space="0" w:color="auto"/>
              <w:left w:val="single" w:sz="4" w:space="0" w:color="auto"/>
              <w:bottom w:val="single" w:sz="4" w:space="0" w:color="auto"/>
              <w:right w:val="single" w:sz="4" w:space="0" w:color="auto"/>
            </w:tcBorders>
          </w:tcPr>
          <w:p w14:paraId="1FAE3EC3" w14:textId="77777777" w:rsidR="00E955A3" w:rsidRDefault="00000000">
            <w:pPr>
              <w:pStyle w:val="TAC"/>
              <w:rPr>
                <w:rFonts w:eastAsia="PMingLiU"/>
                <w:lang w:eastAsia="zh-TW"/>
              </w:rPr>
            </w:pPr>
            <w:r>
              <w:t>-92.1 +TT</w:t>
            </w:r>
          </w:p>
        </w:tc>
        <w:tc>
          <w:tcPr>
            <w:tcW w:w="722" w:type="pct"/>
            <w:tcBorders>
              <w:top w:val="single" w:sz="4" w:space="0" w:color="auto"/>
              <w:left w:val="single" w:sz="4" w:space="0" w:color="auto"/>
              <w:bottom w:val="single" w:sz="4" w:space="0" w:color="auto"/>
              <w:right w:val="single" w:sz="4" w:space="0" w:color="auto"/>
            </w:tcBorders>
          </w:tcPr>
          <w:p w14:paraId="7AAA80A0" w14:textId="77777777" w:rsidR="00E955A3" w:rsidRDefault="00000000">
            <w:pPr>
              <w:pStyle w:val="TAC"/>
              <w:rPr>
                <w:rFonts w:eastAsia="PMingLiU"/>
                <w:lang w:eastAsia="zh-TW"/>
              </w:rPr>
            </w:pPr>
            <w:r>
              <w:t>-90.3 +TT</w:t>
            </w:r>
          </w:p>
        </w:tc>
        <w:tc>
          <w:tcPr>
            <w:tcW w:w="723" w:type="pct"/>
            <w:tcBorders>
              <w:top w:val="single" w:sz="4" w:space="0" w:color="auto"/>
              <w:left w:val="single" w:sz="4" w:space="0" w:color="auto"/>
              <w:bottom w:val="single" w:sz="4" w:space="0" w:color="auto"/>
              <w:right w:val="single" w:sz="4" w:space="0" w:color="auto"/>
            </w:tcBorders>
          </w:tcPr>
          <w:p w14:paraId="7A156665" w14:textId="77777777" w:rsidR="00E955A3" w:rsidRDefault="00000000">
            <w:pPr>
              <w:pStyle w:val="TAC"/>
              <w:rPr>
                <w:rFonts w:eastAsia="PMingLiU"/>
                <w:lang w:eastAsia="zh-TW"/>
              </w:rPr>
            </w:pPr>
            <w:r>
              <w:t>-89.0 +TT</w:t>
            </w:r>
          </w:p>
        </w:tc>
        <w:tc>
          <w:tcPr>
            <w:tcW w:w="745" w:type="pct"/>
            <w:vMerge w:val="restart"/>
            <w:tcBorders>
              <w:top w:val="single" w:sz="4" w:space="0" w:color="auto"/>
              <w:left w:val="single" w:sz="4" w:space="0" w:color="auto"/>
              <w:right w:val="single" w:sz="4" w:space="0" w:color="auto"/>
            </w:tcBorders>
          </w:tcPr>
          <w:p w14:paraId="22061CAA" w14:textId="77777777" w:rsidR="00E955A3" w:rsidRDefault="00000000">
            <w:pPr>
              <w:pStyle w:val="TAC"/>
            </w:pPr>
            <w:r>
              <w:rPr>
                <w:rFonts w:eastAsia="PMingLiU"/>
                <w:lang w:eastAsia="zh-CN"/>
              </w:rPr>
              <w:t>HD-FDD</w:t>
            </w:r>
          </w:p>
        </w:tc>
      </w:tr>
      <w:tr w:rsidR="00E955A3" w14:paraId="72E1240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4643311"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307EB37"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1D7873A"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46BABA3" w14:textId="77777777" w:rsidR="00E955A3" w:rsidRDefault="00000000">
            <w:pPr>
              <w:pStyle w:val="TAC"/>
              <w:rPr>
                <w:rFonts w:eastAsia="PMingLiU"/>
                <w:lang w:eastAsia="zh-TW"/>
              </w:rPr>
            </w:pPr>
            <w:r>
              <w:t>-92.5 +TT</w:t>
            </w:r>
          </w:p>
        </w:tc>
        <w:tc>
          <w:tcPr>
            <w:tcW w:w="722" w:type="pct"/>
            <w:tcBorders>
              <w:top w:val="single" w:sz="4" w:space="0" w:color="auto"/>
              <w:left w:val="single" w:sz="4" w:space="0" w:color="auto"/>
              <w:bottom w:val="single" w:sz="4" w:space="0" w:color="auto"/>
              <w:right w:val="single" w:sz="4" w:space="0" w:color="auto"/>
            </w:tcBorders>
          </w:tcPr>
          <w:p w14:paraId="61A477E3"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7D981A0D" w14:textId="77777777" w:rsidR="00E955A3" w:rsidRDefault="00000000">
            <w:pPr>
              <w:pStyle w:val="TAC"/>
              <w:rPr>
                <w:rFonts w:eastAsia="PMingLiU"/>
                <w:lang w:eastAsia="zh-TW"/>
              </w:rPr>
            </w:pPr>
            <w:r>
              <w:t>-89.2 +TT</w:t>
            </w:r>
          </w:p>
        </w:tc>
        <w:tc>
          <w:tcPr>
            <w:tcW w:w="745" w:type="pct"/>
            <w:vMerge/>
            <w:tcBorders>
              <w:left w:val="single" w:sz="4" w:space="0" w:color="auto"/>
              <w:bottom w:val="single" w:sz="4" w:space="0" w:color="auto"/>
              <w:right w:val="single" w:sz="4" w:space="0" w:color="auto"/>
            </w:tcBorders>
          </w:tcPr>
          <w:p w14:paraId="4F2C55B7" w14:textId="77777777" w:rsidR="00E955A3" w:rsidRDefault="00E955A3">
            <w:pPr>
              <w:pStyle w:val="TAC"/>
            </w:pPr>
          </w:p>
        </w:tc>
      </w:tr>
      <w:tr w:rsidR="00E955A3" w14:paraId="105C2FE5"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22FCC27" w14:textId="77777777" w:rsidR="00E955A3" w:rsidRDefault="00000000">
            <w:pPr>
              <w:pStyle w:val="TAC"/>
              <w:rPr>
                <w:rFonts w:eastAsia="PMingLiU"/>
                <w:lang w:eastAsia="zh-TW"/>
              </w:rPr>
            </w:pPr>
            <w:r>
              <w:rPr>
                <w:rFonts w:eastAsia="PMingLiU"/>
                <w:lang w:eastAsia="zh-TW"/>
              </w:rPr>
              <w:t>n24</w:t>
            </w:r>
          </w:p>
        </w:tc>
        <w:tc>
          <w:tcPr>
            <w:tcW w:w="503" w:type="pct"/>
            <w:gridSpan w:val="2"/>
            <w:tcBorders>
              <w:top w:val="single" w:sz="4" w:space="0" w:color="auto"/>
              <w:left w:val="single" w:sz="4" w:space="0" w:color="auto"/>
              <w:bottom w:val="single" w:sz="4" w:space="0" w:color="auto"/>
              <w:right w:val="single" w:sz="4" w:space="0" w:color="auto"/>
            </w:tcBorders>
          </w:tcPr>
          <w:p w14:paraId="3EB7C311"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AC34748"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20926269"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2AD61409"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71CB7874"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25D8FC85" w14:textId="77777777" w:rsidR="00E955A3" w:rsidRDefault="00000000">
            <w:pPr>
              <w:pStyle w:val="TAC"/>
              <w:rPr>
                <w:rFonts w:eastAsia="PMingLiU"/>
                <w:lang w:eastAsia="zh-TW"/>
              </w:rPr>
            </w:pPr>
            <w:r>
              <w:rPr>
                <w:rFonts w:eastAsia="PMingLiU"/>
                <w:lang w:eastAsia="zh-CN"/>
              </w:rPr>
              <w:t>HD-FDD</w:t>
            </w:r>
          </w:p>
        </w:tc>
      </w:tr>
      <w:tr w:rsidR="00E955A3" w14:paraId="2962FB6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BA612CC"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D2BF532"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A6A7E3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279ECC2"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4A7CBF51"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EC47565" w14:textId="77777777" w:rsidR="00E955A3" w:rsidRDefault="00E955A3">
            <w:pPr>
              <w:pStyle w:val="TAC"/>
              <w:rPr>
                <w:rFonts w:eastAsia="PMingLiU"/>
                <w:lang w:eastAsia="zh-TW"/>
              </w:rPr>
            </w:pPr>
          </w:p>
        </w:tc>
        <w:tc>
          <w:tcPr>
            <w:tcW w:w="745" w:type="pct"/>
            <w:vMerge/>
            <w:tcBorders>
              <w:left w:val="single" w:sz="4" w:space="0" w:color="auto"/>
              <w:right w:val="single" w:sz="4" w:space="0" w:color="auto"/>
            </w:tcBorders>
          </w:tcPr>
          <w:p w14:paraId="41D87DE8" w14:textId="77777777" w:rsidR="00E955A3" w:rsidRDefault="00E955A3">
            <w:pPr>
              <w:pStyle w:val="TAC"/>
              <w:rPr>
                <w:rFonts w:eastAsia="PMingLiU"/>
                <w:lang w:eastAsia="zh-TW"/>
              </w:rPr>
            </w:pPr>
          </w:p>
        </w:tc>
      </w:tr>
      <w:tr w:rsidR="00E955A3" w14:paraId="65823E5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554961B"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90F8046"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52B8B793"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3675A72"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7F058B4C"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2BDD22E"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1734F406" w14:textId="77777777" w:rsidR="00E955A3" w:rsidRDefault="00E955A3">
            <w:pPr>
              <w:pStyle w:val="TAC"/>
              <w:rPr>
                <w:rFonts w:eastAsia="PMingLiU"/>
                <w:lang w:eastAsia="zh-TW"/>
              </w:rPr>
            </w:pPr>
          </w:p>
        </w:tc>
      </w:tr>
      <w:tr w:rsidR="00E955A3" w14:paraId="39EBC927"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09E068A" w14:textId="77777777" w:rsidR="00E955A3" w:rsidRDefault="00000000">
            <w:pPr>
              <w:pStyle w:val="TAC"/>
              <w:rPr>
                <w:rFonts w:eastAsia="PMingLiU"/>
                <w:lang w:eastAsia="zh-TW"/>
              </w:rPr>
            </w:pPr>
            <w:r>
              <w:rPr>
                <w:rFonts w:eastAsia="PMingLiU"/>
                <w:lang w:eastAsia="zh-TW"/>
              </w:rPr>
              <w:t>n25</w:t>
            </w:r>
          </w:p>
        </w:tc>
        <w:tc>
          <w:tcPr>
            <w:tcW w:w="503" w:type="pct"/>
            <w:gridSpan w:val="2"/>
            <w:tcBorders>
              <w:top w:val="single" w:sz="4" w:space="0" w:color="auto"/>
              <w:left w:val="single" w:sz="4" w:space="0" w:color="auto"/>
              <w:bottom w:val="single" w:sz="4" w:space="0" w:color="auto"/>
              <w:right w:val="single" w:sz="4" w:space="0" w:color="auto"/>
            </w:tcBorders>
          </w:tcPr>
          <w:p w14:paraId="596DB6C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610A81B4" w14:textId="77777777" w:rsidR="00E955A3" w:rsidRDefault="00000000">
            <w:pPr>
              <w:pStyle w:val="TAC"/>
              <w:rPr>
                <w:rFonts w:eastAsia="PMingLiU"/>
                <w:lang w:eastAsia="zh-TW"/>
              </w:rPr>
            </w:pPr>
            <w:r>
              <w:t>-94.8 +TT</w:t>
            </w:r>
          </w:p>
        </w:tc>
        <w:tc>
          <w:tcPr>
            <w:tcW w:w="722" w:type="pct"/>
            <w:gridSpan w:val="2"/>
            <w:tcBorders>
              <w:top w:val="single" w:sz="4" w:space="0" w:color="auto"/>
              <w:left w:val="single" w:sz="4" w:space="0" w:color="auto"/>
              <w:bottom w:val="single" w:sz="4" w:space="0" w:color="auto"/>
              <w:right w:val="single" w:sz="4" w:space="0" w:color="auto"/>
            </w:tcBorders>
          </w:tcPr>
          <w:p w14:paraId="6B1ECF2C" w14:textId="77777777" w:rsidR="00E955A3" w:rsidRDefault="00000000">
            <w:pPr>
              <w:pStyle w:val="TAC"/>
              <w:rPr>
                <w:rFonts w:eastAsia="PMingLiU"/>
                <w:lang w:eastAsia="zh-TW"/>
              </w:rPr>
            </w:pPr>
            <w:r>
              <w:t>-91.6 +TT</w:t>
            </w:r>
          </w:p>
        </w:tc>
        <w:tc>
          <w:tcPr>
            <w:tcW w:w="722" w:type="pct"/>
            <w:tcBorders>
              <w:top w:val="single" w:sz="4" w:space="0" w:color="auto"/>
              <w:left w:val="single" w:sz="4" w:space="0" w:color="auto"/>
              <w:bottom w:val="single" w:sz="4" w:space="0" w:color="auto"/>
              <w:right w:val="single" w:sz="4" w:space="0" w:color="auto"/>
            </w:tcBorders>
          </w:tcPr>
          <w:p w14:paraId="17FEC3B2" w14:textId="77777777" w:rsidR="00E955A3" w:rsidRDefault="00000000">
            <w:pPr>
              <w:pStyle w:val="TAC"/>
              <w:rPr>
                <w:rFonts w:eastAsia="PMingLiU"/>
                <w:lang w:eastAsia="zh-TW"/>
              </w:rPr>
            </w:pPr>
            <w:r>
              <w:t>-89.8 +TT</w:t>
            </w:r>
          </w:p>
        </w:tc>
        <w:tc>
          <w:tcPr>
            <w:tcW w:w="723" w:type="pct"/>
            <w:tcBorders>
              <w:top w:val="single" w:sz="4" w:space="0" w:color="auto"/>
              <w:left w:val="single" w:sz="4" w:space="0" w:color="auto"/>
              <w:bottom w:val="single" w:sz="4" w:space="0" w:color="auto"/>
              <w:right w:val="single" w:sz="4" w:space="0" w:color="auto"/>
            </w:tcBorders>
          </w:tcPr>
          <w:p w14:paraId="23A64F1E" w14:textId="77777777" w:rsidR="00E955A3" w:rsidRDefault="00000000">
            <w:pPr>
              <w:pStyle w:val="TAC"/>
              <w:rPr>
                <w:rFonts w:eastAsia="PMingLiU"/>
                <w:lang w:eastAsia="zh-TW"/>
              </w:rPr>
            </w:pPr>
            <w:r>
              <w:t>-88.5 +TT</w:t>
            </w:r>
          </w:p>
        </w:tc>
        <w:tc>
          <w:tcPr>
            <w:tcW w:w="745" w:type="pct"/>
            <w:vMerge w:val="restart"/>
            <w:tcBorders>
              <w:top w:val="single" w:sz="4" w:space="0" w:color="auto"/>
              <w:left w:val="single" w:sz="4" w:space="0" w:color="auto"/>
              <w:right w:val="single" w:sz="4" w:space="0" w:color="auto"/>
            </w:tcBorders>
          </w:tcPr>
          <w:p w14:paraId="3E36085E" w14:textId="77777777" w:rsidR="00E955A3" w:rsidRDefault="00000000">
            <w:pPr>
              <w:pStyle w:val="TAC"/>
            </w:pPr>
            <w:r>
              <w:rPr>
                <w:rFonts w:eastAsia="PMingLiU"/>
                <w:lang w:eastAsia="zh-CN"/>
              </w:rPr>
              <w:t>HD-FDD</w:t>
            </w:r>
          </w:p>
        </w:tc>
      </w:tr>
      <w:tr w:rsidR="00E955A3" w14:paraId="3BB6569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590B031"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AC4052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D071366"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37FDC30" w14:textId="77777777" w:rsidR="00E955A3" w:rsidRDefault="00000000">
            <w:pPr>
              <w:pStyle w:val="TAC"/>
              <w:rPr>
                <w:rFonts w:eastAsia="PMingLiU"/>
                <w:lang w:eastAsia="zh-TW"/>
              </w:rPr>
            </w:pPr>
            <w:r>
              <w:t>-92.0 +TT</w:t>
            </w:r>
          </w:p>
        </w:tc>
        <w:tc>
          <w:tcPr>
            <w:tcW w:w="722" w:type="pct"/>
            <w:tcBorders>
              <w:top w:val="single" w:sz="4" w:space="0" w:color="auto"/>
              <w:left w:val="single" w:sz="4" w:space="0" w:color="auto"/>
              <w:bottom w:val="single" w:sz="4" w:space="0" w:color="auto"/>
              <w:right w:val="single" w:sz="4" w:space="0" w:color="auto"/>
            </w:tcBorders>
          </w:tcPr>
          <w:p w14:paraId="3B2EF6C1" w14:textId="77777777" w:rsidR="00E955A3" w:rsidRDefault="00000000">
            <w:pPr>
              <w:pStyle w:val="TAC"/>
              <w:rPr>
                <w:rFonts w:eastAsia="PMingLiU"/>
                <w:lang w:eastAsia="zh-TW"/>
              </w:rPr>
            </w:pPr>
            <w:r>
              <w:t>-90.0 +TT</w:t>
            </w:r>
          </w:p>
        </w:tc>
        <w:tc>
          <w:tcPr>
            <w:tcW w:w="723" w:type="pct"/>
            <w:tcBorders>
              <w:top w:val="single" w:sz="4" w:space="0" w:color="auto"/>
              <w:left w:val="single" w:sz="4" w:space="0" w:color="auto"/>
              <w:bottom w:val="single" w:sz="4" w:space="0" w:color="auto"/>
              <w:right w:val="single" w:sz="4" w:space="0" w:color="auto"/>
            </w:tcBorders>
          </w:tcPr>
          <w:p w14:paraId="13BD1160" w14:textId="77777777" w:rsidR="00E955A3" w:rsidRDefault="00000000">
            <w:pPr>
              <w:pStyle w:val="TAC"/>
              <w:rPr>
                <w:rFonts w:eastAsia="PMingLiU"/>
                <w:lang w:eastAsia="zh-TW"/>
              </w:rPr>
            </w:pPr>
            <w:r>
              <w:t>-88.7 +TT</w:t>
            </w:r>
          </w:p>
        </w:tc>
        <w:tc>
          <w:tcPr>
            <w:tcW w:w="745" w:type="pct"/>
            <w:vMerge/>
            <w:tcBorders>
              <w:left w:val="single" w:sz="4" w:space="0" w:color="auto"/>
              <w:right w:val="single" w:sz="4" w:space="0" w:color="auto"/>
            </w:tcBorders>
          </w:tcPr>
          <w:p w14:paraId="57503962" w14:textId="77777777" w:rsidR="00E955A3" w:rsidRDefault="00E955A3">
            <w:pPr>
              <w:pStyle w:val="TAC"/>
            </w:pPr>
          </w:p>
        </w:tc>
      </w:tr>
      <w:tr w:rsidR="00E955A3" w14:paraId="49796C6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D23DD14"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3E53164"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AA49D19"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82BA4C5" w14:textId="77777777" w:rsidR="00E955A3" w:rsidRDefault="00000000">
            <w:pPr>
              <w:pStyle w:val="TAC"/>
              <w:rPr>
                <w:rFonts w:eastAsia="PMingLiU"/>
                <w:lang w:eastAsia="zh-TW"/>
              </w:rPr>
            </w:pPr>
            <w:r>
              <w:t>-92.3 +TT</w:t>
            </w:r>
          </w:p>
        </w:tc>
        <w:tc>
          <w:tcPr>
            <w:tcW w:w="722" w:type="pct"/>
            <w:tcBorders>
              <w:top w:val="single" w:sz="4" w:space="0" w:color="auto"/>
              <w:left w:val="single" w:sz="4" w:space="0" w:color="auto"/>
              <w:bottom w:val="single" w:sz="4" w:space="0" w:color="auto"/>
              <w:right w:val="single" w:sz="4" w:space="0" w:color="auto"/>
            </w:tcBorders>
          </w:tcPr>
          <w:p w14:paraId="2D5CE77E" w14:textId="77777777" w:rsidR="00E955A3" w:rsidRDefault="00000000">
            <w:pPr>
              <w:pStyle w:val="TAC"/>
              <w:rPr>
                <w:rFonts w:eastAsia="PMingLiU"/>
                <w:lang w:eastAsia="zh-TW"/>
              </w:rPr>
            </w:pPr>
            <w:r>
              <w:t>-90.2 +TT</w:t>
            </w:r>
          </w:p>
        </w:tc>
        <w:tc>
          <w:tcPr>
            <w:tcW w:w="723" w:type="pct"/>
            <w:tcBorders>
              <w:top w:val="single" w:sz="4" w:space="0" w:color="auto"/>
              <w:left w:val="single" w:sz="4" w:space="0" w:color="auto"/>
              <w:bottom w:val="single" w:sz="4" w:space="0" w:color="auto"/>
              <w:right w:val="single" w:sz="4" w:space="0" w:color="auto"/>
            </w:tcBorders>
          </w:tcPr>
          <w:p w14:paraId="6029A304" w14:textId="77777777" w:rsidR="00E955A3" w:rsidRDefault="00000000">
            <w:pPr>
              <w:pStyle w:val="TAC"/>
              <w:rPr>
                <w:rFonts w:eastAsia="PMingLiU"/>
                <w:lang w:eastAsia="zh-TW"/>
              </w:rPr>
            </w:pPr>
            <w:r>
              <w:t>-89.0 +TT</w:t>
            </w:r>
          </w:p>
        </w:tc>
        <w:tc>
          <w:tcPr>
            <w:tcW w:w="745" w:type="pct"/>
            <w:vMerge/>
            <w:tcBorders>
              <w:left w:val="single" w:sz="4" w:space="0" w:color="auto"/>
              <w:bottom w:val="single" w:sz="4" w:space="0" w:color="auto"/>
              <w:right w:val="single" w:sz="4" w:space="0" w:color="auto"/>
            </w:tcBorders>
          </w:tcPr>
          <w:p w14:paraId="385FACEA" w14:textId="77777777" w:rsidR="00E955A3" w:rsidRDefault="00E955A3">
            <w:pPr>
              <w:pStyle w:val="TAC"/>
            </w:pPr>
          </w:p>
        </w:tc>
      </w:tr>
      <w:tr w:rsidR="00E955A3" w14:paraId="54C77A89"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2401AEF" w14:textId="77777777" w:rsidR="00E955A3" w:rsidRDefault="00000000">
            <w:pPr>
              <w:pStyle w:val="TAC"/>
              <w:rPr>
                <w:rFonts w:eastAsia="PMingLiU"/>
                <w:lang w:eastAsia="zh-TW"/>
              </w:rPr>
            </w:pPr>
            <w:r>
              <w:rPr>
                <w:rFonts w:eastAsia="PMingLiU"/>
                <w:lang w:eastAsia="zh-TW"/>
              </w:rPr>
              <w:t>n26</w:t>
            </w:r>
          </w:p>
        </w:tc>
        <w:tc>
          <w:tcPr>
            <w:tcW w:w="503" w:type="pct"/>
            <w:gridSpan w:val="2"/>
            <w:tcBorders>
              <w:top w:val="single" w:sz="4" w:space="0" w:color="auto"/>
              <w:left w:val="single" w:sz="4" w:space="0" w:color="auto"/>
              <w:bottom w:val="single" w:sz="4" w:space="0" w:color="auto"/>
              <w:right w:val="single" w:sz="4" w:space="0" w:color="auto"/>
            </w:tcBorders>
          </w:tcPr>
          <w:p w14:paraId="00561E2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2CFF4D9" w14:textId="77777777" w:rsidR="00E955A3" w:rsidRDefault="00000000">
            <w:pPr>
              <w:pStyle w:val="TAC"/>
              <w:rPr>
                <w:rFonts w:eastAsia="PMingLiU"/>
                <w:lang w:eastAsia="zh-TW"/>
              </w:rPr>
            </w:pPr>
            <w:r>
              <w:t>-95.8 +TT</w:t>
            </w:r>
          </w:p>
        </w:tc>
        <w:tc>
          <w:tcPr>
            <w:tcW w:w="722" w:type="pct"/>
            <w:gridSpan w:val="2"/>
            <w:tcBorders>
              <w:top w:val="single" w:sz="4" w:space="0" w:color="auto"/>
              <w:left w:val="single" w:sz="4" w:space="0" w:color="auto"/>
              <w:bottom w:val="single" w:sz="4" w:space="0" w:color="auto"/>
              <w:right w:val="single" w:sz="4" w:space="0" w:color="auto"/>
            </w:tcBorders>
          </w:tcPr>
          <w:p w14:paraId="7EF0D629" w14:textId="77777777" w:rsidR="00E955A3" w:rsidRDefault="00000000">
            <w:pPr>
              <w:pStyle w:val="TAC"/>
              <w:rPr>
                <w:rFonts w:eastAsia="PMingLiU"/>
                <w:lang w:eastAsia="zh-TW"/>
              </w:rPr>
            </w:pPr>
            <w:r>
              <w:t>-92.6 +TT</w:t>
            </w:r>
          </w:p>
        </w:tc>
        <w:tc>
          <w:tcPr>
            <w:tcW w:w="722" w:type="pct"/>
            <w:tcBorders>
              <w:top w:val="single" w:sz="4" w:space="0" w:color="auto"/>
              <w:left w:val="single" w:sz="4" w:space="0" w:color="auto"/>
              <w:bottom w:val="single" w:sz="4" w:space="0" w:color="auto"/>
              <w:right w:val="single" w:sz="4" w:space="0" w:color="auto"/>
            </w:tcBorders>
          </w:tcPr>
          <w:p w14:paraId="7854ED59" w14:textId="77777777" w:rsidR="00E955A3" w:rsidRDefault="00000000">
            <w:pPr>
              <w:pStyle w:val="TAC"/>
              <w:rPr>
                <w:rFonts w:eastAsia="PMingLiU"/>
                <w:lang w:eastAsia="zh-TW"/>
              </w:rPr>
            </w:pPr>
            <w:r>
              <w:t>-90.8 +TT</w:t>
            </w:r>
          </w:p>
        </w:tc>
        <w:tc>
          <w:tcPr>
            <w:tcW w:w="723" w:type="pct"/>
            <w:tcBorders>
              <w:top w:val="single" w:sz="4" w:space="0" w:color="auto"/>
              <w:left w:val="single" w:sz="4" w:space="0" w:color="auto"/>
              <w:bottom w:val="single" w:sz="4" w:space="0" w:color="auto"/>
              <w:right w:val="single" w:sz="4" w:space="0" w:color="auto"/>
            </w:tcBorders>
          </w:tcPr>
          <w:p w14:paraId="6D226318" w14:textId="77777777" w:rsidR="00E955A3" w:rsidRDefault="00000000">
            <w:pPr>
              <w:pStyle w:val="TAC"/>
              <w:rPr>
                <w:rFonts w:eastAsia="PMingLiU"/>
                <w:lang w:eastAsia="zh-TW"/>
              </w:rPr>
            </w:pPr>
            <w:r>
              <w:t>-89.5 +TT</w:t>
            </w:r>
          </w:p>
        </w:tc>
        <w:tc>
          <w:tcPr>
            <w:tcW w:w="745" w:type="pct"/>
            <w:vMerge w:val="restart"/>
            <w:tcBorders>
              <w:top w:val="single" w:sz="4" w:space="0" w:color="auto"/>
              <w:left w:val="single" w:sz="4" w:space="0" w:color="auto"/>
              <w:right w:val="single" w:sz="4" w:space="0" w:color="auto"/>
            </w:tcBorders>
          </w:tcPr>
          <w:p w14:paraId="5B4081FC" w14:textId="77777777" w:rsidR="00E955A3" w:rsidRDefault="00000000">
            <w:pPr>
              <w:pStyle w:val="TAC"/>
            </w:pPr>
            <w:r>
              <w:rPr>
                <w:rFonts w:eastAsia="PMingLiU"/>
                <w:lang w:eastAsia="zh-CN"/>
              </w:rPr>
              <w:t>HD-FDD</w:t>
            </w:r>
          </w:p>
        </w:tc>
      </w:tr>
      <w:tr w:rsidR="00E955A3" w14:paraId="48E71048"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3B4B96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7388F63"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FE197F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C8EBD42" w14:textId="77777777" w:rsidR="00E955A3" w:rsidRDefault="00000000">
            <w:pPr>
              <w:pStyle w:val="TAC"/>
              <w:rPr>
                <w:rFonts w:eastAsia="PMingLiU"/>
                <w:lang w:eastAsia="zh-TW"/>
              </w:rPr>
            </w:pPr>
            <w:r>
              <w:t>-93.0 +TT</w:t>
            </w:r>
          </w:p>
        </w:tc>
        <w:tc>
          <w:tcPr>
            <w:tcW w:w="722" w:type="pct"/>
            <w:tcBorders>
              <w:top w:val="single" w:sz="4" w:space="0" w:color="auto"/>
              <w:left w:val="single" w:sz="4" w:space="0" w:color="auto"/>
              <w:bottom w:val="single" w:sz="4" w:space="0" w:color="auto"/>
              <w:right w:val="single" w:sz="4" w:space="0" w:color="auto"/>
            </w:tcBorders>
          </w:tcPr>
          <w:p w14:paraId="3AFF7C78" w14:textId="77777777" w:rsidR="00E955A3" w:rsidRDefault="00000000">
            <w:pPr>
              <w:pStyle w:val="TAC"/>
              <w:rPr>
                <w:rFonts w:eastAsia="PMingLiU"/>
                <w:lang w:eastAsia="zh-TW"/>
              </w:rPr>
            </w:pPr>
            <w:r>
              <w:t>-91.0 +TT</w:t>
            </w:r>
          </w:p>
        </w:tc>
        <w:tc>
          <w:tcPr>
            <w:tcW w:w="723" w:type="pct"/>
            <w:tcBorders>
              <w:top w:val="single" w:sz="4" w:space="0" w:color="auto"/>
              <w:left w:val="single" w:sz="4" w:space="0" w:color="auto"/>
              <w:bottom w:val="single" w:sz="4" w:space="0" w:color="auto"/>
              <w:right w:val="single" w:sz="4" w:space="0" w:color="auto"/>
            </w:tcBorders>
          </w:tcPr>
          <w:p w14:paraId="7656EC38" w14:textId="77777777" w:rsidR="00E955A3" w:rsidRDefault="00000000">
            <w:pPr>
              <w:pStyle w:val="TAC"/>
              <w:rPr>
                <w:rFonts w:eastAsia="PMingLiU"/>
                <w:lang w:eastAsia="zh-TW"/>
              </w:rPr>
            </w:pPr>
            <w:r>
              <w:t>-89.7 +TT</w:t>
            </w:r>
          </w:p>
        </w:tc>
        <w:tc>
          <w:tcPr>
            <w:tcW w:w="745" w:type="pct"/>
            <w:vMerge/>
            <w:tcBorders>
              <w:left w:val="single" w:sz="4" w:space="0" w:color="auto"/>
              <w:bottom w:val="single" w:sz="4" w:space="0" w:color="auto"/>
              <w:right w:val="single" w:sz="4" w:space="0" w:color="auto"/>
            </w:tcBorders>
          </w:tcPr>
          <w:p w14:paraId="7FB11E5F" w14:textId="77777777" w:rsidR="00E955A3" w:rsidRDefault="00E955A3">
            <w:pPr>
              <w:pStyle w:val="TAC"/>
            </w:pPr>
          </w:p>
        </w:tc>
      </w:tr>
      <w:tr w:rsidR="00E955A3" w14:paraId="691BDC3E"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368780A" w14:textId="77777777" w:rsidR="00E955A3" w:rsidRDefault="00000000">
            <w:pPr>
              <w:pStyle w:val="TAC"/>
              <w:rPr>
                <w:rFonts w:eastAsia="PMingLiU"/>
                <w:lang w:eastAsia="zh-TW"/>
              </w:rPr>
            </w:pPr>
            <w:r>
              <w:rPr>
                <w:rFonts w:eastAsia="PMingLiU"/>
                <w:lang w:eastAsia="zh-TW"/>
              </w:rPr>
              <w:t>n28</w:t>
            </w:r>
          </w:p>
        </w:tc>
        <w:tc>
          <w:tcPr>
            <w:tcW w:w="503" w:type="pct"/>
            <w:gridSpan w:val="2"/>
            <w:tcBorders>
              <w:top w:val="single" w:sz="4" w:space="0" w:color="auto"/>
              <w:left w:val="single" w:sz="4" w:space="0" w:color="auto"/>
              <w:bottom w:val="single" w:sz="4" w:space="0" w:color="auto"/>
              <w:right w:val="single" w:sz="4" w:space="0" w:color="auto"/>
            </w:tcBorders>
          </w:tcPr>
          <w:p w14:paraId="39D20853"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996392F" w14:textId="77777777" w:rsidR="00E955A3" w:rsidRDefault="00000000">
            <w:pPr>
              <w:pStyle w:val="TAC"/>
              <w:rPr>
                <w:rFonts w:eastAsia="PMingLiU"/>
                <w:lang w:eastAsia="zh-TW"/>
              </w:rPr>
            </w:pPr>
            <w:r>
              <w:t>-96.8 +TT</w:t>
            </w:r>
          </w:p>
        </w:tc>
        <w:tc>
          <w:tcPr>
            <w:tcW w:w="722" w:type="pct"/>
            <w:gridSpan w:val="2"/>
            <w:tcBorders>
              <w:top w:val="single" w:sz="4" w:space="0" w:color="auto"/>
              <w:left w:val="single" w:sz="4" w:space="0" w:color="auto"/>
              <w:bottom w:val="single" w:sz="4" w:space="0" w:color="auto"/>
              <w:right w:val="single" w:sz="4" w:space="0" w:color="auto"/>
            </w:tcBorders>
          </w:tcPr>
          <w:p w14:paraId="231CA288" w14:textId="77777777" w:rsidR="00E955A3" w:rsidRDefault="00000000">
            <w:pPr>
              <w:pStyle w:val="TAC"/>
              <w:rPr>
                <w:rFonts w:eastAsia="PMingLiU"/>
                <w:lang w:eastAsia="zh-TW"/>
              </w:rPr>
            </w:pPr>
            <w:r>
              <w:t>-93.6 +TT</w:t>
            </w:r>
          </w:p>
        </w:tc>
        <w:tc>
          <w:tcPr>
            <w:tcW w:w="722" w:type="pct"/>
            <w:tcBorders>
              <w:top w:val="single" w:sz="4" w:space="0" w:color="auto"/>
              <w:left w:val="single" w:sz="4" w:space="0" w:color="auto"/>
              <w:bottom w:val="single" w:sz="4" w:space="0" w:color="auto"/>
              <w:right w:val="single" w:sz="4" w:space="0" w:color="auto"/>
            </w:tcBorders>
          </w:tcPr>
          <w:p w14:paraId="1C9408CF" w14:textId="77777777" w:rsidR="00E955A3" w:rsidRDefault="00000000">
            <w:pPr>
              <w:pStyle w:val="TAC"/>
              <w:rPr>
                <w:rFonts w:eastAsia="PMingLiU"/>
                <w:lang w:eastAsia="zh-TW"/>
              </w:rPr>
            </w:pPr>
            <w:r>
              <w:t>-91.8 +TT</w:t>
            </w:r>
          </w:p>
        </w:tc>
        <w:tc>
          <w:tcPr>
            <w:tcW w:w="723" w:type="pct"/>
            <w:tcBorders>
              <w:top w:val="single" w:sz="4" w:space="0" w:color="auto"/>
              <w:left w:val="single" w:sz="4" w:space="0" w:color="auto"/>
              <w:bottom w:val="single" w:sz="4" w:space="0" w:color="auto"/>
              <w:right w:val="single" w:sz="4" w:space="0" w:color="auto"/>
            </w:tcBorders>
          </w:tcPr>
          <w:p w14:paraId="7622B906" w14:textId="77777777" w:rsidR="00E955A3" w:rsidRDefault="00000000">
            <w:pPr>
              <w:pStyle w:val="TAC"/>
              <w:rPr>
                <w:rFonts w:eastAsia="PMingLiU"/>
                <w:lang w:eastAsia="zh-TW"/>
              </w:rPr>
            </w:pPr>
            <w:r>
              <w:t>-90.5 +TT</w:t>
            </w:r>
          </w:p>
        </w:tc>
        <w:tc>
          <w:tcPr>
            <w:tcW w:w="745" w:type="pct"/>
            <w:vMerge w:val="restart"/>
            <w:tcBorders>
              <w:top w:val="single" w:sz="4" w:space="0" w:color="auto"/>
              <w:left w:val="single" w:sz="4" w:space="0" w:color="auto"/>
              <w:right w:val="single" w:sz="4" w:space="0" w:color="auto"/>
            </w:tcBorders>
          </w:tcPr>
          <w:p w14:paraId="2D21147D" w14:textId="77777777" w:rsidR="00E955A3" w:rsidRDefault="00000000">
            <w:pPr>
              <w:pStyle w:val="TAC"/>
            </w:pPr>
            <w:r>
              <w:rPr>
                <w:rFonts w:eastAsia="PMingLiU"/>
                <w:lang w:eastAsia="zh-CN"/>
              </w:rPr>
              <w:t>HD-FDD</w:t>
            </w:r>
          </w:p>
        </w:tc>
      </w:tr>
      <w:tr w:rsidR="00E955A3" w14:paraId="6CA767D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CDD38BF"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DD6EBB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91F0209"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59DF2A6" w14:textId="77777777" w:rsidR="00E955A3" w:rsidRDefault="00000000">
            <w:pPr>
              <w:pStyle w:val="TAC"/>
              <w:rPr>
                <w:rFonts w:eastAsia="PMingLiU"/>
                <w:lang w:eastAsia="zh-TW"/>
              </w:rPr>
            </w:pPr>
            <w:r>
              <w:t>-94.0 +TT</w:t>
            </w:r>
          </w:p>
        </w:tc>
        <w:tc>
          <w:tcPr>
            <w:tcW w:w="722" w:type="pct"/>
            <w:tcBorders>
              <w:top w:val="single" w:sz="4" w:space="0" w:color="auto"/>
              <w:left w:val="single" w:sz="4" w:space="0" w:color="auto"/>
              <w:bottom w:val="single" w:sz="4" w:space="0" w:color="auto"/>
              <w:right w:val="single" w:sz="4" w:space="0" w:color="auto"/>
            </w:tcBorders>
          </w:tcPr>
          <w:p w14:paraId="4772D346" w14:textId="77777777" w:rsidR="00E955A3" w:rsidRDefault="00000000">
            <w:pPr>
              <w:pStyle w:val="TAC"/>
              <w:rPr>
                <w:rFonts w:eastAsia="PMingLiU"/>
                <w:lang w:eastAsia="zh-TW"/>
              </w:rPr>
            </w:pPr>
            <w:r>
              <w:t>-92.0 +TT</w:t>
            </w:r>
          </w:p>
        </w:tc>
        <w:tc>
          <w:tcPr>
            <w:tcW w:w="723" w:type="pct"/>
            <w:tcBorders>
              <w:top w:val="single" w:sz="4" w:space="0" w:color="auto"/>
              <w:left w:val="single" w:sz="4" w:space="0" w:color="auto"/>
              <w:bottom w:val="single" w:sz="4" w:space="0" w:color="auto"/>
              <w:right w:val="single" w:sz="4" w:space="0" w:color="auto"/>
            </w:tcBorders>
          </w:tcPr>
          <w:p w14:paraId="1B1FFFC5" w14:textId="77777777" w:rsidR="00E955A3" w:rsidRDefault="00000000">
            <w:pPr>
              <w:pStyle w:val="TAC"/>
              <w:rPr>
                <w:rFonts w:eastAsia="PMingLiU"/>
                <w:lang w:eastAsia="zh-TW"/>
              </w:rPr>
            </w:pPr>
            <w:r>
              <w:t>-90.7 +TT</w:t>
            </w:r>
          </w:p>
        </w:tc>
        <w:tc>
          <w:tcPr>
            <w:tcW w:w="745" w:type="pct"/>
            <w:vMerge/>
            <w:tcBorders>
              <w:left w:val="single" w:sz="4" w:space="0" w:color="auto"/>
              <w:bottom w:val="single" w:sz="4" w:space="0" w:color="auto"/>
              <w:right w:val="single" w:sz="4" w:space="0" w:color="auto"/>
            </w:tcBorders>
          </w:tcPr>
          <w:p w14:paraId="35A3EC27" w14:textId="77777777" w:rsidR="00E955A3" w:rsidRDefault="00E955A3">
            <w:pPr>
              <w:pStyle w:val="TAC"/>
            </w:pPr>
          </w:p>
        </w:tc>
      </w:tr>
      <w:tr w:rsidR="00E955A3" w14:paraId="7F7F4B2A"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D485F00" w14:textId="77777777" w:rsidR="00E955A3" w:rsidRDefault="00000000">
            <w:pPr>
              <w:pStyle w:val="TAC"/>
              <w:rPr>
                <w:rFonts w:eastAsia="PMingLiU"/>
                <w:lang w:eastAsia="zh-TW"/>
              </w:rPr>
            </w:pPr>
            <w:r>
              <w:rPr>
                <w:rFonts w:eastAsia="PMingLiU"/>
                <w:lang w:eastAsia="zh-TW"/>
              </w:rPr>
              <w:t>n30</w:t>
            </w:r>
          </w:p>
        </w:tc>
        <w:tc>
          <w:tcPr>
            <w:tcW w:w="503" w:type="pct"/>
            <w:gridSpan w:val="2"/>
            <w:tcBorders>
              <w:top w:val="single" w:sz="4" w:space="0" w:color="auto"/>
              <w:left w:val="single" w:sz="4" w:space="0" w:color="auto"/>
              <w:bottom w:val="single" w:sz="4" w:space="0" w:color="auto"/>
              <w:right w:val="single" w:sz="4" w:space="0" w:color="auto"/>
            </w:tcBorders>
          </w:tcPr>
          <w:p w14:paraId="0C717B6A"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8984116" w14:textId="77777777" w:rsidR="00E955A3" w:rsidRDefault="00000000">
            <w:pPr>
              <w:pStyle w:val="TAC"/>
              <w:rPr>
                <w:rFonts w:eastAsia="PMingLiU"/>
                <w:lang w:eastAsia="zh-TW"/>
              </w:rPr>
            </w:pPr>
            <w:r>
              <w:t>-97.0 +TT</w:t>
            </w:r>
          </w:p>
        </w:tc>
        <w:tc>
          <w:tcPr>
            <w:tcW w:w="722" w:type="pct"/>
            <w:gridSpan w:val="2"/>
            <w:tcBorders>
              <w:top w:val="single" w:sz="4" w:space="0" w:color="auto"/>
              <w:left w:val="single" w:sz="4" w:space="0" w:color="auto"/>
              <w:bottom w:val="single" w:sz="4" w:space="0" w:color="auto"/>
              <w:right w:val="single" w:sz="4" w:space="0" w:color="auto"/>
            </w:tcBorders>
          </w:tcPr>
          <w:p w14:paraId="0405CFF3" w14:textId="77777777" w:rsidR="00E955A3" w:rsidRDefault="00000000">
            <w:pPr>
              <w:pStyle w:val="TAC"/>
              <w:rPr>
                <w:rFonts w:eastAsia="PMingLiU"/>
                <w:lang w:eastAsia="zh-TW"/>
              </w:rPr>
            </w:pPr>
            <w:r>
              <w:t>-93.8 +TT</w:t>
            </w:r>
          </w:p>
        </w:tc>
        <w:tc>
          <w:tcPr>
            <w:tcW w:w="722" w:type="pct"/>
            <w:tcBorders>
              <w:top w:val="single" w:sz="4" w:space="0" w:color="auto"/>
              <w:left w:val="single" w:sz="4" w:space="0" w:color="auto"/>
              <w:bottom w:val="single" w:sz="4" w:space="0" w:color="auto"/>
              <w:right w:val="single" w:sz="4" w:space="0" w:color="auto"/>
            </w:tcBorders>
          </w:tcPr>
          <w:p w14:paraId="6E07406B"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73F29FB" w14:textId="77777777" w:rsidR="00E955A3" w:rsidRDefault="00E955A3">
            <w:pPr>
              <w:pStyle w:val="TAC"/>
              <w:rPr>
                <w:rFonts w:eastAsia="PMingLiU"/>
                <w:lang w:eastAsia="zh-TW"/>
              </w:rPr>
            </w:pPr>
          </w:p>
        </w:tc>
        <w:tc>
          <w:tcPr>
            <w:tcW w:w="745" w:type="pct"/>
            <w:vMerge w:val="restart"/>
            <w:tcBorders>
              <w:top w:val="single" w:sz="4" w:space="0" w:color="auto"/>
              <w:left w:val="single" w:sz="4" w:space="0" w:color="auto"/>
              <w:right w:val="single" w:sz="4" w:space="0" w:color="auto"/>
            </w:tcBorders>
          </w:tcPr>
          <w:p w14:paraId="3D3A453F" w14:textId="77777777" w:rsidR="00E955A3" w:rsidRDefault="00000000">
            <w:pPr>
              <w:pStyle w:val="TAC"/>
              <w:rPr>
                <w:rFonts w:eastAsia="PMingLiU"/>
                <w:lang w:eastAsia="zh-TW"/>
              </w:rPr>
            </w:pPr>
            <w:r>
              <w:rPr>
                <w:rFonts w:eastAsia="PMingLiU"/>
                <w:lang w:eastAsia="zh-CN"/>
              </w:rPr>
              <w:t>HD-FDD</w:t>
            </w:r>
          </w:p>
        </w:tc>
      </w:tr>
      <w:tr w:rsidR="00E955A3" w14:paraId="6F14DA3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1737CD3"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6887A26"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CC2F94B"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E284E4" w14:textId="77777777" w:rsidR="00E955A3" w:rsidRDefault="00000000">
            <w:pPr>
              <w:pStyle w:val="TAC"/>
              <w:rPr>
                <w:rFonts w:eastAsia="PMingLiU"/>
                <w:lang w:eastAsia="zh-TW"/>
              </w:rPr>
            </w:pPr>
            <w:r>
              <w:t>-94.2 +TT</w:t>
            </w:r>
          </w:p>
        </w:tc>
        <w:tc>
          <w:tcPr>
            <w:tcW w:w="722" w:type="pct"/>
            <w:tcBorders>
              <w:top w:val="single" w:sz="4" w:space="0" w:color="auto"/>
              <w:left w:val="single" w:sz="4" w:space="0" w:color="auto"/>
              <w:bottom w:val="single" w:sz="4" w:space="0" w:color="auto"/>
              <w:right w:val="single" w:sz="4" w:space="0" w:color="auto"/>
            </w:tcBorders>
          </w:tcPr>
          <w:p w14:paraId="03110615" w14:textId="77777777" w:rsidR="00E955A3" w:rsidRDefault="00E955A3">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F2312A5" w14:textId="77777777" w:rsidR="00E955A3" w:rsidRDefault="00E955A3">
            <w:pPr>
              <w:pStyle w:val="TAC"/>
              <w:rPr>
                <w:rFonts w:eastAsia="PMingLiU"/>
                <w:lang w:eastAsia="zh-TW"/>
              </w:rPr>
            </w:pPr>
          </w:p>
        </w:tc>
        <w:tc>
          <w:tcPr>
            <w:tcW w:w="745" w:type="pct"/>
            <w:vMerge/>
            <w:tcBorders>
              <w:left w:val="single" w:sz="4" w:space="0" w:color="auto"/>
              <w:bottom w:val="single" w:sz="4" w:space="0" w:color="auto"/>
              <w:right w:val="single" w:sz="4" w:space="0" w:color="auto"/>
            </w:tcBorders>
          </w:tcPr>
          <w:p w14:paraId="3F8F1491" w14:textId="77777777" w:rsidR="00E955A3" w:rsidRDefault="00E955A3">
            <w:pPr>
              <w:pStyle w:val="TAC"/>
              <w:rPr>
                <w:rFonts w:eastAsia="PMingLiU"/>
                <w:lang w:eastAsia="zh-TW"/>
              </w:rPr>
            </w:pPr>
          </w:p>
        </w:tc>
      </w:tr>
      <w:tr w:rsidR="00E955A3" w14:paraId="4E27B4F2"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E052EA7" w14:textId="77777777" w:rsidR="00E955A3" w:rsidRDefault="00000000">
            <w:pPr>
              <w:pStyle w:val="TAC"/>
              <w:rPr>
                <w:rFonts w:eastAsia="PMingLiU"/>
                <w:lang w:eastAsia="zh-TW"/>
              </w:rPr>
            </w:pPr>
            <w:r>
              <w:rPr>
                <w:rFonts w:eastAsia="PMingLiU"/>
                <w:lang w:eastAsia="zh-TW"/>
              </w:rPr>
              <w:t>n65</w:t>
            </w:r>
          </w:p>
        </w:tc>
        <w:tc>
          <w:tcPr>
            <w:tcW w:w="503" w:type="pct"/>
            <w:gridSpan w:val="2"/>
            <w:tcBorders>
              <w:top w:val="single" w:sz="4" w:space="0" w:color="auto"/>
              <w:left w:val="single" w:sz="4" w:space="0" w:color="auto"/>
              <w:bottom w:val="single" w:sz="4" w:space="0" w:color="auto"/>
              <w:right w:val="single" w:sz="4" w:space="0" w:color="auto"/>
            </w:tcBorders>
          </w:tcPr>
          <w:p w14:paraId="77DB8412"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B66AAB7"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6CAFF1D7"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34DDAA42"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36D9880F"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5245785F" w14:textId="77777777" w:rsidR="00E955A3" w:rsidRDefault="00000000">
            <w:pPr>
              <w:pStyle w:val="TAC"/>
            </w:pPr>
            <w:r>
              <w:rPr>
                <w:rFonts w:eastAsia="PMingLiU"/>
                <w:lang w:eastAsia="zh-CN"/>
              </w:rPr>
              <w:t>HD-FDD</w:t>
            </w:r>
          </w:p>
        </w:tc>
      </w:tr>
      <w:tr w:rsidR="00E955A3" w14:paraId="76A0A96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45578FC"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E0F49E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B938533"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569E4A6"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1A75762B"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27431C80"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54A91BE9" w14:textId="77777777" w:rsidR="00E955A3" w:rsidRDefault="00E955A3">
            <w:pPr>
              <w:pStyle w:val="TAC"/>
            </w:pPr>
          </w:p>
        </w:tc>
      </w:tr>
      <w:tr w:rsidR="00E955A3" w14:paraId="2CFBE854"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C9107D4"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2E61746"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017A84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6A083F0"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36F27298"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0E22F3FC"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6DF6B7F3" w14:textId="77777777" w:rsidR="00E955A3" w:rsidRDefault="00E955A3">
            <w:pPr>
              <w:pStyle w:val="TAC"/>
            </w:pPr>
          </w:p>
        </w:tc>
      </w:tr>
      <w:tr w:rsidR="00E955A3" w14:paraId="57B2A805"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570CAC84" w14:textId="77777777" w:rsidR="00E955A3" w:rsidRDefault="00000000">
            <w:pPr>
              <w:pStyle w:val="TAC"/>
              <w:rPr>
                <w:rFonts w:eastAsia="PMingLiU"/>
                <w:lang w:eastAsia="zh-TW"/>
              </w:rPr>
            </w:pPr>
            <w:r>
              <w:rPr>
                <w:rFonts w:eastAsia="PMingLiU"/>
                <w:lang w:eastAsia="zh-TW"/>
              </w:rPr>
              <w:t>n66</w:t>
            </w:r>
          </w:p>
        </w:tc>
        <w:tc>
          <w:tcPr>
            <w:tcW w:w="503" w:type="pct"/>
            <w:gridSpan w:val="2"/>
            <w:tcBorders>
              <w:top w:val="single" w:sz="4" w:space="0" w:color="auto"/>
              <w:left w:val="single" w:sz="4" w:space="0" w:color="auto"/>
              <w:bottom w:val="single" w:sz="4" w:space="0" w:color="auto"/>
              <w:right w:val="single" w:sz="4" w:space="0" w:color="auto"/>
            </w:tcBorders>
          </w:tcPr>
          <w:p w14:paraId="1C43212B"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65C2099"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275B6D58"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797E81B0"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05422A09"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565360BA" w14:textId="77777777" w:rsidR="00E955A3" w:rsidRDefault="00000000">
            <w:pPr>
              <w:pStyle w:val="TAC"/>
            </w:pPr>
            <w:r>
              <w:rPr>
                <w:rFonts w:eastAsia="PMingLiU"/>
                <w:lang w:eastAsia="zh-CN"/>
              </w:rPr>
              <w:t>HD-FDD</w:t>
            </w:r>
          </w:p>
        </w:tc>
      </w:tr>
      <w:tr w:rsidR="00E955A3" w14:paraId="6211E21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BE4A998"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E4B2DF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5305A3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B00D960"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4AA00DF8"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7944B19E"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5B5EE206" w14:textId="77777777" w:rsidR="00E955A3" w:rsidRDefault="00E955A3">
            <w:pPr>
              <w:pStyle w:val="TAC"/>
            </w:pPr>
          </w:p>
        </w:tc>
      </w:tr>
      <w:tr w:rsidR="00E955A3" w14:paraId="59270BBC"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31C358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C3E17FE"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052B3B9A"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69A2BA1"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4388B187"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6E0F736A"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61CB8E82" w14:textId="77777777" w:rsidR="00E955A3" w:rsidRDefault="00E955A3">
            <w:pPr>
              <w:pStyle w:val="TAC"/>
            </w:pPr>
          </w:p>
        </w:tc>
      </w:tr>
      <w:tr w:rsidR="00E955A3" w14:paraId="1BFB51F9"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9FA0476" w14:textId="77777777" w:rsidR="00E955A3" w:rsidRDefault="00000000">
            <w:pPr>
              <w:pStyle w:val="TAC"/>
              <w:rPr>
                <w:rFonts w:eastAsia="PMingLiU"/>
                <w:lang w:eastAsia="zh-TW"/>
              </w:rPr>
            </w:pPr>
            <w:r>
              <w:rPr>
                <w:rFonts w:eastAsia="PMingLiU"/>
                <w:lang w:eastAsia="zh-TW"/>
              </w:rPr>
              <w:t>n70</w:t>
            </w:r>
          </w:p>
        </w:tc>
        <w:tc>
          <w:tcPr>
            <w:tcW w:w="503" w:type="pct"/>
            <w:gridSpan w:val="2"/>
            <w:tcBorders>
              <w:top w:val="single" w:sz="4" w:space="0" w:color="auto"/>
              <w:left w:val="single" w:sz="4" w:space="0" w:color="auto"/>
              <w:bottom w:val="single" w:sz="4" w:space="0" w:color="auto"/>
              <w:right w:val="single" w:sz="4" w:space="0" w:color="auto"/>
            </w:tcBorders>
          </w:tcPr>
          <w:p w14:paraId="178A028E"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490B357"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5E3CDB75"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5FBC02F3"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4ACA1040"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44DE3746" w14:textId="77777777" w:rsidR="00E955A3" w:rsidRDefault="00000000">
            <w:pPr>
              <w:pStyle w:val="TAC"/>
            </w:pPr>
            <w:r>
              <w:rPr>
                <w:rFonts w:eastAsia="PMingLiU"/>
                <w:lang w:eastAsia="zh-CN"/>
              </w:rPr>
              <w:t>HD-FDD</w:t>
            </w:r>
          </w:p>
        </w:tc>
      </w:tr>
      <w:tr w:rsidR="00E955A3" w14:paraId="280D22A1"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3847342"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B466E7C"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8097E23"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F38DE8D"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23BEBF43"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67BC205D"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37328460" w14:textId="77777777" w:rsidR="00E955A3" w:rsidRDefault="00E955A3">
            <w:pPr>
              <w:pStyle w:val="TAC"/>
            </w:pPr>
          </w:p>
        </w:tc>
      </w:tr>
      <w:tr w:rsidR="00E955A3" w14:paraId="73D70D8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AF64678"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4FA241C"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3B48410E"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F48BBA"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09A15004"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0C875D15" w14:textId="77777777" w:rsidR="00E955A3" w:rsidRDefault="00000000">
            <w:pPr>
              <w:pStyle w:val="TAC"/>
              <w:rPr>
                <w:rFonts w:eastAsia="PMingLiU"/>
                <w:lang w:eastAsia="zh-TW"/>
              </w:rPr>
            </w:pPr>
            <w:r>
              <w:t>-91.7 +TT</w:t>
            </w:r>
          </w:p>
        </w:tc>
        <w:tc>
          <w:tcPr>
            <w:tcW w:w="745" w:type="pct"/>
            <w:vMerge/>
            <w:tcBorders>
              <w:left w:val="single" w:sz="4" w:space="0" w:color="auto"/>
              <w:bottom w:val="single" w:sz="4" w:space="0" w:color="auto"/>
              <w:right w:val="single" w:sz="4" w:space="0" w:color="auto"/>
            </w:tcBorders>
          </w:tcPr>
          <w:p w14:paraId="400AA7E0" w14:textId="77777777" w:rsidR="00E955A3" w:rsidRDefault="00E955A3">
            <w:pPr>
              <w:pStyle w:val="TAC"/>
            </w:pPr>
          </w:p>
        </w:tc>
      </w:tr>
      <w:tr w:rsidR="00E955A3" w14:paraId="1B150478"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C2E9CA8" w14:textId="77777777" w:rsidR="00E955A3" w:rsidRDefault="00000000">
            <w:pPr>
              <w:pStyle w:val="TAC"/>
              <w:rPr>
                <w:rFonts w:eastAsia="PMingLiU"/>
                <w:lang w:eastAsia="zh-TW"/>
              </w:rPr>
            </w:pPr>
            <w:r>
              <w:rPr>
                <w:rFonts w:eastAsia="PMingLiU"/>
                <w:lang w:eastAsia="zh-TW"/>
              </w:rPr>
              <w:t>n71</w:t>
            </w:r>
          </w:p>
        </w:tc>
        <w:tc>
          <w:tcPr>
            <w:tcW w:w="503" w:type="pct"/>
            <w:gridSpan w:val="2"/>
            <w:tcBorders>
              <w:top w:val="single" w:sz="4" w:space="0" w:color="auto"/>
              <w:left w:val="single" w:sz="4" w:space="0" w:color="auto"/>
              <w:bottom w:val="single" w:sz="4" w:space="0" w:color="auto"/>
              <w:right w:val="single" w:sz="4" w:space="0" w:color="auto"/>
            </w:tcBorders>
          </w:tcPr>
          <w:p w14:paraId="433C9DBE"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77C4B28" w14:textId="77777777" w:rsidR="00E955A3" w:rsidRDefault="00000000">
            <w:pPr>
              <w:pStyle w:val="TAC"/>
              <w:rPr>
                <w:rFonts w:eastAsia="PMingLiU"/>
                <w:lang w:eastAsia="zh-TW"/>
              </w:rPr>
            </w:pPr>
            <w:r>
              <w:t>-95.5 +TT</w:t>
            </w:r>
          </w:p>
        </w:tc>
        <w:tc>
          <w:tcPr>
            <w:tcW w:w="722" w:type="pct"/>
            <w:gridSpan w:val="2"/>
            <w:tcBorders>
              <w:top w:val="single" w:sz="4" w:space="0" w:color="auto"/>
              <w:left w:val="single" w:sz="4" w:space="0" w:color="auto"/>
              <w:bottom w:val="single" w:sz="4" w:space="0" w:color="auto"/>
              <w:right w:val="single" w:sz="4" w:space="0" w:color="auto"/>
            </w:tcBorders>
          </w:tcPr>
          <w:p w14:paraId="465BFBCC" w14:textId="77777777" w:rsidR="00E955A3" w:rsidRDefault="00000000">
            <w:pPr>
              <w:pStyle w:val="TAC"/>
              <w:rPr>
                <w:rFonts w:eastAsia="PMingLiU"/>
                <w:lang w:eastAsia="zh-TW"/>
              </w:rPr>
            </w:pPr>
            <w:r>
              <w:t>-92.3 +TT</w:t>
            </w:r>
          </w:p>
        </w:tc>
        <w:tc>
          <w:tcPr>
            <w:tcW w:w="722" w:type="pct"/>
            <w:tcBorders>
              <w:top w:val="single" w:sz="4" w:space="0" w:color="auto"/>
              <w:left w:val="single" w:sz="4" w:space="0" w:color="auto"/>
              <w:bottom w:val="single" w:sz="4" w:space="0" w:color="auto"/>
              <w:right w:val="single" w:sz="4" w:space="0" w:color="auto"/>
            </w:tcBorders>
          </w:tcPr>
          <w:p w14:paraId="51D798C6" w14:textId="77777777" w:rsidR="00E955A3" w:rsidRDefault="00000000">
            <w:pPr>
              <w:pStyle w:val="TAC"/>
              <w:rPr>
                <w:rFonts w:eastAsia="PMingLiU"/>
                <w:lang w:eastAsia="zh-TW"/>
              </w:rPr>
            </w:pPr>
            <w:r>
              <w:t>-90.5 +TT</w:t>
            </w:r>
          </w:p>
        </w:tc>
        <w:tc>
          <w:tcPr>
            <w:tcW w:w="723" w:type="pct"/>
            <w:tcBorders>
              <w:top w:val="single" w:sz="4" w:space="0" w:color="auto"/>
              <w:left w:val="single" w:sz="4" w:space="0" w:color="auto"/>
              <w:bottom w:val="single" w:sz="4" w:space="0" w:color="auto"/>
              <w:right w:val="single" w:sz="4" w:space="0" w:color="auto"/>
            </w:tcBorders>
          </w:tcPr>
          <w:p w14:paraId="570CD1B3" w14:textId="77777777" w:rsidR="00E955A3" w:rsidRDefault="00000000">
            <w:pPr>
              <w:pStyle w:val="TAC"/>
              <w:rPr>
                <w:rFonts w:eastAsia="PMingLiU"/>
                <w:lang w:eastAsia="zh-TW"/>
              </w:rPr>
            </w:pPr>
            <w:r>
              <w:t>-89.2 +TT</w:t>
            </w:r>
          </w:p>
        </w:tc>
        <w:tc>
          <w:tcPr>
            <w:tcW w:w="745" w:type="pct"/>
            <w:vMerge w:val="restart"/>
            <w:tcBorders>
              <w:top w:val="single" w:sz="4" w:space="0" w:color="auto"/>
              <w:left w:val="single" w:sz="4" w:space="0" w:color="auto"/>
              <w:right w:val="single" w:sz="4" w:space="0" w:color="auto"/>
            </w:tcBorders>
          </w:tcPr>
          <w:p w14:paraId="21D59DD7" w14:textId="77777777" w:rsidR="00E955A3" w:rsidRDefault="00000000">
            <w:pPr>
              <w:pStyle w:val="TAC"/>
            </w:pPr>
            <w:r>
              <w:rPr>
                <w:rFonts w:eastAsia="PMingLiU"/>
                <w:lang w:eastAsia="zh-CN"/>
              </w:rPr>
              <w:t>HD-FDD</w:t>
            </w:r>
          </w:p>
        </w:tc>
      </w:tr>
      <w:tr w:rsidR="00E955A3" w14:paraId="64519B4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0592E63"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85547AF"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AABD580"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D2A4991" w14:textId="77777777" w:rsidR="00E955A3" w:rsidRDefault="00000000">
            <w:pPr>
              <w:pStyle w:val="TAC"/>
              <w:rPr>
                <w:rFonts w:eastAsia="PMingLiU"/>
                <w:lang w:eastAsia="zh-TW"/>
              </w:rPr>
            </w:pPr>
            <w:r>
              <w:t>-92.7 +TT</w:t>
            </w:r>
          </w:p>
        </w:tc>
        <w:tc>
          <w:tcPr>
            <w:tcW w:w="722" w:type="pct"/>
            <w:tcBorders>
              <w:top w:val="single" w:sz="4" w:space="0" w:color="auto"/>
              <w:left w:val="single" w:sz="4" w:space="0" w:color="auto"/>
              <w:bottom w:val="single" w:sz="4" w:space="0" w:color="auto"/>
              <w:right w:val="single" w:sz="4" w:space="0" w:color="auto"/>
            </w:tcBorders>
          </w:tcPr>
          <w:p w14:paraId="5A55371C" w14:textId="77777777" w:rsidR="00E955A3" w:rsidRDefault="00000000">
            <w:pPr>
              <w:pStyle w:val="TAC"/>
              <w:rPr>
                <w:rFonts w:eastAsia="PMingLiU"/>
                <w:lang w:eastAsia="zh-TW"/>
              </w:rPr>
            </w:pPr>
            <w:r>
              <w:t>-90.7 +TT</w:t>
            </w:r>
          </w:p>
        </w:tc>
        <w:tc>
          <w:tcPr>
            <w:tcW w:w="723" w:type="pct"/>
            <w:tcBorders>
              <w:top w:val="single" w:sz="4" w:space="0" w:color="auto"/>
              <w:left w:val="single" w:sz="4" w:space="0" w:color="auto"/>
              <w:bottom w:val="single" w:sz="4" w:space="0" w:color="auto"/>
              <w:right w:val="single" w:sz="4" w:space="0" w:color="auto"/>
            </w:tcBorders>
          </w:tcPr>
          <w:p w14:paraId="12301B8B" w14:textId="77777777" w:rsidR="00E955A3" w:rsidRDefault="00000000">
            <w:pPr>
              <w:pStyle w:val="TAC"/>
              <w:rPr>
                <w:rFonts w:eastAsia="PMingLiU"/>
                <w:lang w:eastAsia="zh-TW"/>
              </w:rPr>
            </w:pPr>
            <w:r>
              <w:t>-89.4 +TT</w:t>
            </w:r>
          </w:p>
        </w:tc>
        <w:tc>
          <w:tcPr>
            <w:tcW w:w="745" w:type="pct"/>
            <w:vMerge/>
            <w:tcBorders>
              <w:left w:val="single" w:sz="4" w:space="0" w:color="auto"/>
              <w:bottom w:val="single" w:sz="4" w:space="0" w:color="auto"/>
              <w:right w:val="single" w:sz="4" w:space="0" w:color="auto"/>
            </w:tcBorders>
          </w:tcPr>
          <w:p w14:paraId="5A9D6C53" w14:textId="77777777" w:rsidR="00E955A3" w:rsidRDefault="00E955A3">
            <w:pPr>
              <w:pStyle w:val="TAC"/>
            </w:pPr>
          </w:p>
        </w:tc>
      </w:tr>
      <w:tr w:rsidR="00E955A3" w14:paraId="300797F4"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9BE8E38" w14:textId="77777777" w:rsidR="00E955A3" w:rsidRDefault="00000000">
            <w:pPr>
              <w:pStyle w:val="TAC"/>
              <w:rPr>
                <w:rFonts w:eastAsia="PMingLiU"/>
                <w:lang w:eastAsia="zh-TW"/>
              </w:rPr>
            </w:pPr>
            <w:r>
              <w:rPr>
                <w:rFonts w:eastAsia="PMingLiU"/>
                <w:lang w:eastAsia="zh-TW"/>
              </w:rPr>
              <w:t>n74</w:t>
            </w:r>
          </w:p>
        </w:tc>
        <w:tc>
          <w:tcPr>
            <w:tcW w:w="503" w:type="pct"/>
            <w:gridSpan w:val="2"/>
            <w:tcBorders>
              <w:top w:val="single" w:sz="4" w:space="0" w:color="auto"/>
              <w:left w:val="single" w:sz="4" w:space="0" w:color="auto"/>
              <w:bottom w:val="single" w:sz="4" w:space="0" w:color="auto"/>
              <w:right w:val="single" w:sz="4" w:space="0" w:color="auto"/>
            </w:tcBorders>
          </w:tcPr>
          <w:p w14:paraId="0E62C041"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D764325"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3CFAD1DC" w14:textId="77777777" w:rsidR="00E955A3" w:rsidRDefault="00000000">
            <w:pPr>
              <w:pStyle w:val="TAC"/>
              <w:rPr>
                <w:rFonts w:eastAsia="PMingLiU"/>
                <w:lang w:eastAsia="zh-TW"/>
              </w:rPr>
            </w:pPr>
            <w:r>
              <w:t>-94.3 +TT</w:t>
            </w:r>
          </w:p>
        </w:tc>
        <w:tc>
          <w:tcPr>
            <w:tcW w:w="722" w:type="pct"/>
            <w:tcBorders>
              <w:top w:val="single" w:sz="4" w:space="0" w:color="auto"/>
              <w:left w:val="single" w:sz="4" w:space="0" w:color="auto"/>
              <w:bottom w:val="single" w:sz="4" w:space="0" w:color="auto"/>
              <w:right w:val="single" w:sz="4" w:space="0" w:color="auto"/>
            </w:tcBorders>
          </w:tcPr>
          <w:p w14:paraId="7D51C2A7" w14:textId="77777777" w:rsidR="00E955A3" w:rsidRDefault="00000000">
            <w:pPr>
              <w:pStyle w:val="TAC"/>
              <w:rPr>
                <w:rFonts w:eastAsia="PMingLiU"/>
                <w:lang w:eastAsia="zh-TW"/>
              </w:rPr>
            </w:pPr>
            <w:r>
              <w:t>-92.5 +TT</w:t>
            </w:r>
          </w:p>
        </w:tc>
        <w:tc>
          <w:tcPr>
            <w:tcW w:w="723" w:type="pct"/>
            <w:tcBorders>
              <w:top w:val="single" w:sz="4" w:space="0" w:color="auto"/>
              <w:left w:val="single" w:sz="4" w:space="0" w:color="auto"/>
              <w:bottom w:val="single" w:sz="4" w:space="0" w:color="auto"/>
              <w:right w:val="single" w:sz="4" w:space="0" w:color="auto"/>
            </w:tcBorders>
          </w:tcPr>
          <w:p w14:paraId="44A589C9" w14:textId="77777777" w:rsidR="00E955A3" w:rsidRDefault="00000000">
            <w:pPr>
              <w:pStyle w:val="TAC"/>
              <w:rPr>
                <w:rFonts w:eastAsia="PMingLiU"/>
                <w:lang w:eastAsia="zh-TW"/>
              </w:rPr>
            </w:pPr>
            <w:r>
              <w:t>-91.2 +TT</w:t>
            </w:r>
          </w:p>
        </w:tc>
        <w:tc>
          <w:tcPr>
            <w:tcW w:w="745" w:type="pct"/>
            <w:vMerge w:val="restart"/>
            <w:tcBorders>
              <w:top w:val="single" w:sz="4" w:space="0" w:color="auto"/>
              <w:left w:val="single" w:sz="4" w:space="0" w:color="auto"/>
              <w:right w:val="single" w:sz="4" w:space="0" w:color="auto"/>
            </w:tcBorders>
          </w:tcPr>
          <w:p w14:paraId="1DA3CD4C" w14:textId="77777777" w:rsidR="00E955A3" w:rsidRDefault="00000000">
            <w:pPr>
              <w:pStyle w:val="TAC"/>
            </w:pPr>
            <w:r>
              <w:rPr>
                <w:rFonts w:eastAsia="PMingLiU"/>
                <w:lang w:eastAsia="zh-CN"/>
              </w:rPr>
              <w:t>HD-FDD</w:t>
            </w:r>
          </w:p>
        </w:tc>
      </w:tr>
      <w:tr w:rsidR="00E955A3" w14:paraId="441F3308"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E5D4016"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A705AAB"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3532152"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7322067" w14:textId="77777777" w:rsidR="00E955A3" w:rsidRDefault="00000000">
            <w:pPr>
              <w:pStyle w:val="TAC"/>
              <w:rPr>
                <w:rFonts w:eastAsia="PMingLiU"/>
                <w:lang w:eastAsia="zh-TW"/>
              </w:rPr>
            </w:pPr>
            <w:r>
              <w:t>-94.7 +TT</w:t>
            </w:r>
          </w:p>
        </w:tc>
        <w:tc>
          <w:tcPr>
            <w:tcW w:w="722" w:type="pct"/>
            <w:tcBorders>
              <w:top w:val="single" w:sz="4" w:space="0" w:color="auto"/>
              <w:left w:val="single" w:sz="4" w:space="0" w:color="auto"/>
              <w:bottom w:val="single" w:sz="4" w:space="0" w:color="auto"/>
              <w:right w:val="single" w:sz="4" w:space="0" w:color="auto"/>
            </w:tcBorders>
          </w:tcPr>
          <w:p w14:paraId="1911F28D" w14:textId="77777777" w:rsidR="00E955A3" w:rsidRDefault="00000000">
            <w:pPr>
              <w:pStyle w:val="TAC"/>
              <w:rPr>
                <w:rFonts w:eastAsia="PMingLiU"/>
                <w:lang w:eastAsia="zh-TW"/>
              </w:rPr>
            </w:pPr>
            <w:r>
              <w:t>-92.7 +TT</w:t>
            </w:r>
          </w:p>
        </w:tc>
        <w:tc>
          <w:tcPr>
            <w:tcW w:w="723" w:type="pct"/>
            <w:tcBorders>
              <w:top w:val="single" w:sz="4" w:space="0" w:color="auto"/>
              <w:left w:val="single" w:sz="4" w:space="0" w:color="auto"/>
              <w:bottom w:val="single" w:sz="4" w:space="0" w:color="auto"/>
              <w:right w:val="single" w:sz="4" w:space="0" w:color="auto"/>
            </w:tcBorders>
          </w:tcPr>
          <w:p w14:paraId="6092CA9C" w14:textId="77777777" w:rsidR="00E955A3" w:rsidRDefault="00000000">
            <w:pPr>
              <w:pStyle w:val="TAC"/>
              <w:rPr>
                <w:rFonts w:eastAsia="PMingLiU"/>
                <w:lang w:eastAsia="zh-TW"/>
              </w:rPr>
            </w:pPr>
            <w:r>
              <w:t>-91.4 +TT</w:t>
            </w:r>
          </w:p>
        </w:tc>
        <w:tc>
          <w:tcPr>
            <w:tcW w:w="745" w:type="pct"/>
            <w:vMerge/>
            <w:tcBorders>
              <w:left w:val="single" w:sz="4" w:space="0" w:color="auto"/>
              <w:right w:val="single" w:sz="4" w:space="0" w:color="auto"/>
            </w:tcBorders>
          </w:tcPr>
          <w:p w14:paraId="7A73B622" w14:textId="77777777" w:rsidR="00E955A3" w:rsidRDefault="00E955A3">
            <w:pPr>
              <w:pStyle w:val="TAC"/>
            </w:pPr>
          </w:p>
        </w:tc>
      </w:tr>
      <w:tr w:rsidR="00E955A3" w14:paraId="3A4A1D1F"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BF59D5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8A1C782" w14:textId="77777777" w:rsidR="00E955A3" w:rsidRDefault="00000000">
            <w:pPr>
              <w:pStyle w:val="TAC"/>
              <w:rPr>
                <w:rFonts w:eastAsia="PMingLiU"/>
                <w:lang w:eastAsia="zh-TW"/>
              </w:rPr>
            </w:pPr>
            <w:r>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16F82D9"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DFB7048" w14:textId="77777777" w:rsidR="00E955A3" w:rsidRDefault="00000000">
            <w:pPr>
              <w:pStyle w:val="TAC"/>
              <w:rPr>
                <w:rFonts w:eastAsia="PMingLiU"/>
                <w:lang w:eastAsia="zh-TW"/>
              </w:rPr>
            </w:pPr>
            <w:r>
              <w:t>-95.0 +TT</w:t>
            </w:r>
          </w:p>
        </w:tc>
        <w:tc>
          <w:tcPr>
            <w:tcW w:w="722" w:type="pct"/>
            <w:tcBorders>
              <w:top w:val="single" w:sz="4" w:space="0" w:color="auto"/>
              <w:left w:val="single" w:sz="4" w:space="0" w:color="auto"/>
              <w:bottom w:val="single" w:sz="4" w:space="0" w:color="auto"/>
              <w:right w:val="single" w:sz="4" w:space="0" w:color="auto"/>
            </w:tcBorders>
          </w:tcPr>
          <w:p w14:paraId="320F75DD" w14:textId="77777777" w:rsidR="00E955A3" w:rsidRDefault="00000000">
            <w:pPr>
              <w:pStyle w:val="TAC"/>
              <w:rPr>
                <w:rFonts w:eastAsia="PMingLiU"/>
                <w:lang w:eastAsia="zh-TW"/>
              </w:rPr>
            </w:pPr>
            <w:r>
              <w:t>-92.9 +TT</w:t>
            </w:r>
          </w:p>
        </w:tc>
        <w:tc>
          <w:tcPr>
            <w:tcW w:w="723" w:type="pct"/>
            <w:tcBorders>
              <w:top w:val="single" w:sz="4" w:space="0" w:color="auto"/>
              <w:left w:val="single" w:sz="4" w:space="0" w:color="auto"/>
              <w:bottom w:val="single" w:sz="4" w:space="0" w:color="auto"/>
              <w:right w:val="single" w:sz="4" w:space="0" w:color="auto"/>
            </w:tcBorders>
          </w:tcPr>
          <w:p w14:paraId="162974EE" w14:textId="77777777" w:rsidR="00E955A3" w:rsidRDefault="00000000">
            <w:pPr>
              <w:pStyle w:val="TAC"/>
              <w:rPr>
                <w:rFonts w:eastAsia="宋体"/>
                <w:lang w:val="en-US" w:eastAsia="zh-CN"/>
              </w:rPr>
            </w:pPr>
            <w:r>
              <w:t>-91.7</w:t>
            </w:r>
            <w:ins w:id="1596" w:author="China Unicom" w:date="2024-11-09T00:50:00Z">
              <w:r>
                <w:rPr>
                  <w:rFonts w:eastAsia="宋体" w:hint="eastAsia"/>
                  <w:lang w:val="en-US" w:eastAsia="zh-CN"/>
                </w:rPr>
                <w:t>+TT</w:t>
              </w:r>
            </w:ins>
          </w:p>
        </w:tc>
        <w:tc>
          <w:tcPr>
            <w:tcW w:w="745" w:type="pct"/>
            <w:vMerge/>
            <w:tcBorders>
              <w:left w:val="single" w:sz="4" w:space="0" w:color="auto"/>
              <w:bottom w:val="single" w:sz="4" w:space="0" w:color="auto"/>
              <w:right w:val="single" w:sz="4" w:space="0" w:color="auto"/>
            </w:tcBorders>
          </w:tcPr>
          <w:p w14:paraId="4F77998A" w14:textId="77777777" w:rsidR="00E955A3" w:rsidRDefault="00E955A3">
            <w:pPr>
              <w:pStyle w:val="TAC"/>
            </w:pPr>
          </w:p>
        </w:tc>
      </w:tr>
      <w:tr w:rsidR="00E955A3" w14:paraId="0CB030D3" w14:textId="77777777">
        <w:trPr>
          <w:trHeight w:val="187"/>
        </w:trPr>
        <w:tc>
          <w:tcPr>
            <w:tcW w:w="870" w:type="pct"/>
            <w:vMerge w:val="restart"/>
            <w:tcBorders>
              <w:top w:val="single" w:sz="4" w:space="0" w:color="auto"/>
              <w:left w:val="single" w:sz="4" w:space="0" w:color="auto"/>
              <w:right w:val="single" w:sz="4" w:space="0" w:color="auto"/>
            </w:tcBorders>
            <w:vAlign w:val="center"/>
          </w:tcPr>
          <w:p w14:paraId="484C0DDF" w14:textId="77777777" w:rsidR="00E955A3" w:rsidRDefault="00000000">
            <w:pPr>
              <w:pStyle w:val="TAC"/>
              <w:rPr>
                <w:rFonts w:eastAsia="PMingLiU"/>
                <w:lang w:eastAsia="zh-TW"/>
              </w:rPr>
            </w:pPr>
            <w:r>
              <w:rPr>
                <w:rFonts w:eastAsia="PMingLiU"/>
                <w:lang w:eastAsia="zh-CN"/>
              </w:rPr>
              <w:t>n85</w:t>
            </w:r>
          </w:p>
        </w:tc>
        <w:tc>
          <w:tcPr>
            <w:tcW w:w="496" w:type="pct"/>
            <w:tcBorders>
              <w:top w:val="single" w:sz="4" w:space="0" w:color="auto"/>
              <w:left w:val="single" w:sz="4" w:space="0" w:color="auto"/>
              <w:bottom w:val="single" w:sz="4" w:space="0" w:color="auto"/>
              <w:right w:val="single" w:sz="4" w:space="0" w:color="auto"/>
            </w:tcBorders>
          </w:tcPr>
          <w:p w14:paraId="28BCF529" w14:textId="77777777" w:rsidR="00E955A3" w:rsidRDefault="00000000">
            <w:pPr>
              <w:pStyle w:val="TAC"/>
              <w:rPr>
                <w:rFonts w:eastAsia="PMingLiU"/>
                <w:lang w:eastAsia="zh-TW"/>
              </w:rPr>
            </w:pPr>
            <w:r>
              <w:rPr>
                <w:rFonts w:eastAsia="PMingLiU"/>
                <w:lang w:eastAsia="zh-TW"/>
              </w:rPr>
              <w:t>15</w:t>
            </w:r>
          </w:p>
        </w:tc>
        <w:tc>
          <w:tcPr>
            <w:tcW w:w="717" w:type="pct"/>
            <w:gridSpan w:val="2"/>
            <w:tcBorders>
              <w:top w:val="single" w:sz="4" w:space="0" w:color="auto"/>
              <w:left w:val="single" w:sz="4" w:space="0" w:color="auto"/>
              <w:bottom w:val="single" w:sz="4" w:space="0" w:color="auto"/>
              <w:right w:val="single" w:sz="4" w:space="0" w:color="auto"/>
            </w:tcBorders>
          </w:tcPr>
          <w:p w14:paraId="7415F4DE" w14:textId="77777777" w:rsidR="00E955A3" w:rsidRDefault="00000000">
            <w:pPr>
              <w:pStyle w:val="TAC"/>
            </w:pPr>
            <w:r>
              <w:rPr>
                <w:rFonts w:eastAsia="PMingLiU"/>
                <w:lang w:eastAsia="zh-TW"/>
              </w:rPr>
              <w:t>-95.3 +</w:t>
            </w:r>
            <w:r>
              <w:rPr>
                <w:rFonts w:eastAsia="PMingLiU"/>
                <w:lang w:eastAsia="zh-CN"/>
              </w:rPr>
              <w:t>TT</w:t>
            </w:r>
          </w:p>
        </w:tc>
        <w:tc>
          <w:tcPr>
            <w:tcW w:w="723" w:type="pct"/>
            <w:gridSpan w:val="2"/>
            <w:tcBorders>
              <w:top w:val="single" w:sz="4" w:space="0" w:color="auto"/>
              <w:left w:val="single" w:sz="4" w:space="0" w:color="auto"/>
              <w:bottom w:val="single" w:sz="4" w:space="0" w:color="auto"/>
              <w:right w:val="single" w:sz="4" w:space="0" w:color="auto"/>
            </w:tcBorders>
          </w:tcPr>
          <w:p w14:paraId="095FD3BA" w14:textId="77777777" w:rsidR="00E955A3" w:rsidRDefault="00000000">
            <w:pPr>
              <w:pStyle w:val="TAC"/>
            </w:pPr>
            <w:r>
              <w:rPr>
                <w:rFonts w:eastAsia="PMingLiU"/>
                <w:lang w:eastAsia="zh-TW"/>
              </w:rPr>
              <w:t>-92.1+</w:t>
            </w:r>
            <w:r>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3C4A296A" w14:textId="77777777" w:rsidR="00E955A3" w:rsidRDefault="00000000">
            <w:pPr>
              <w:pStyle w:val="TAC"/>
            </w:pPr>
            <w:r>
              <w:rPr>
                <w:rFonts w:eastAsia="PMingLiU"/>
                <w:lang w:eastAsia="zh-TW"/>
              </w:rPr>
              <w:t>-90.8 +</w:t>
            </w:r>
            <w:r>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04238CBF"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62DB2891" w14:textId="77777777" w:rsidR="00E955A3" w:rsidRDefault="00000000">
            <w:pPr>
              <w:pStyle w:val="TAC"/>
              <w:rPr>
                <w:rFonts w:eastAsia="PMingLiU"/>
                <w:lang w:eastAsia="zh-CN"/>
              </w:rPr>
            </w:pPr>
            <w:r>
              <w:rPr>
                <w:rFonts w:eastAsia="PMingLiU"/>
                <w:lang w:eastAsia="zh-CN"/>
              </w:rPr>
              <w:t>HD-FDD</w:t>
            </w:r>
          </w:p>
        </w:tc>
      </w:tr>
      <w:tr w:rsidR="00E955A3" w14:paraId="311756A7" w14:textId="77777777">
        <w:trPr>
          <w:trHeight w:val="187"/>
        </w:trPr>
        <w:tc>
          <w:tcPr>
            <w:tcW w:w="870" w:type="pct"/>
            <w:vMerge/>
            <w:tcBorders>
              <w:left w:val="single" w:sz="4" w:space="0" w:color="auto"/>
              <w:bottom w:val="single" w:sz="4" w:space="0" w:color="auto"/>
              <w:right w:val="single" w:sz="4" w:space="0" w:color="auto"/>
            </w:tcBorders>
            <w:vAlign w:val="center"/>
          </w:tcPr>
          <w:p w14:paraId="5E4DC293" w14:textId="77777777" w:rsidR="00E955A3" w:rsidRDefault="00E955A3">
            <w:pPr>
              <w:pStyle w:val="TAC"/>
              <w:rPr>
                <w:rFonts w:eastAsia="PMingLiU"/>
                <w:lang w:eastAsia="zh-TW"/>
              </w:rPr>
            </w:pPr>
          </w:p>
        </w:tc>
        <w:tc>
          <w:tcPr>
            <w:tcW w:w="496" w:type="pct"/>
            <w:tcBorders>
              <w:top w:val="single" w:sz="4" w:space="0" w:color="auto"/>
              <w:left w:val="single" w:sz="4" w:space="0" w:color="auto"/>
              <w:bottom w:val="single" w:sz="4" w:space="0" w:color="auto"/>
              <w:right w:val="single" w:sz="4" w:space="0" w:color="auto"/>
            </w:tcBorders>
          </w:tcPr>
          <w:p w14:paraId="682E7CE2" w14:textId="77777777" w:rsidR="00E955A3" w:rsidRDefault="00000000">
            <w:pPr>
              <w:pStyle w:val="TAC"/>
              <w:rPr>
                <w:rFonts w:eastAsia="PMingLiU"/>
                <w:lang w:eastAsia="zh-TW"/>
              </w:rPr>
            </w:pPr>
            <w:r>
              <w:rPr>
                <w:rFonts w:eastAsia="PMingLiU"/>
                <w:lang w:eastAsia="zh-TW"/>
              </w:rPr>
              <w:t>30</w:t>
            </w:r>
          </w:p>
        </w:tc>
        <w:tc>
          <w:tcPr>
            <w:tcW w:w="717" w:type="pct"/>
            <w:gridSpan w:val="2"/>
            <w:tcBorders>
              <w:top w:val="single" w:sz="4" w:space="0" w:color="auto"/>
              <w:left w:val="single" w:sz="4" w:space="0" w:color="auto"/>
              <w:bottom w:val="single" w:sz="4" w:space="0" w:color="auto"/>
              <w:right w:val="single" w:sz="4" w:space="0" w:color="auto"/>
            </w:tcBorders>
          </w:tcPr>
          <w:p w14:paraId="5A79D120" w14:textId="77777777" w:rsidR="00E955A3" w:rsidRDefault="00E955A3">
            <w:pPr>
              <w:pStyle w:val="TAC"/>
            </w:pPr>
          </w:p>
        </w:tc>
        <w:tc>
          <w:tcPr>
            <w:tcW w:w="723" w:type="pct"/>
            <w:gridSpan w:val="2"/>
            <w:tcBorders>
              <w:top w:val="single" w:sz="4" w:space="0" w:color="auto"/>
              <w:left w:val="single" w:sz="4" w:space="0" w:color="auto"/>
              <w:bottom w:val="single" w:sz="4" w:space="0" w:color="auto"/>
              <w:right w:val="single" w:sz="4" w:space="0" w:color="auto"/>
            </w:tcBorders>
          </w:tcPr>
          <w:p w14:paraId="0E58AF77" w14:textId="77777777" w:rsidR="00E955A3" w:rsidRDefault="00000000">
            <w:pPr>
              <w:pStyle w:val="TAC"/>
            </w:pPr>
            <w:r>
              <w:rPr>
                <w:rFonts w:eastAsia="PMingLiU"/>
                <w:lang w:eastAsia="zh-TW"/>
              </w:rPr>
              <w:t>-92.5 +</w:t>
            </w:r>
            <w:r>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7B501EDA" w14:textId="77777777" w:rsidR="00E955A3" w:rsidRDefault="00000000">
            <w:pPr>
              <w:pStyle w:val="TAC"/>
            </w:pPr>
            <w:r>
              <w:rPr>
                <w:rFonts w:eastAsia="PMingLiU"/>
                <w:lang w:eastAsia="zh-TW"/>
              </w:rPr>
              <w:t>-90.5 +</w:t>
            </w:r>
            <w:r>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BBC7AFE"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18C74E66" w14:textId="77777777" w:rsidR="00E955A3" w:rsidRDefault="00E955A3">
            <w:pPr>
              <w:pStyle w:val="TAC"/>
              <w:rPr>
                <w:rFonts w:eastAsia="PMingLiU"/>
                <w:lang w:eastAsia="zh-CN"/>
              </w:rPr>
            </w:pPr>
          </w:p>
        </w:tc>
      </w:tr>
      <w:tr w:rsidR="00E955A3" w14:paraId="6095CAD6" w14:textId="7777777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676415F7" w14:textId="77777777" w:rsidR="00E955A3" w:rsidRDefault="00000000">
            <w:pPr>
              <w:pStyle w:val="TAC"/>
              <w:rPr>
                <w:rFonts w:eastAsia="PMingLiU"/>
                <w:lang w:eastAsia="zh-TW"/>
              </w:rPr>
            </w:pPr>
            <w:r>
              <w:rPr>
                <w:rFonts w:eastAsia="PMingLiU"/>
                <w:lang w:eastAsia="zh-TW"/>
              </w:rPr>
              <w:t>n91</w:t>
            </w:r>
          </w:p>
        </w:tc>
        <w:tc>
          <w:tcPr>
            <w:tcW w:w="503" w:type="pct"/>
            <w:gridSpan w:val="2"/>
            <w:tcBorders>
              <w:top w:val="single" w:sz="4" w:space="0" w:color="auto"/>
              <w:left w:val="single" w:sz="4" w:space="0" w:color="auto"/>
              <w:bottom w:val="single" w:sz="4" w:space="0" w:color="auto"/>
              <w:right w:val="single" w:sz="4" w:space="0" w:color="auto"/>
            </w:tcBorders>
          </w:tcPr>
          <w:p w14:paraId="05AB81A5" w14:textId="77777777" w:rsidR="00E955A3" w:rsidRDefault="00000000">
            <w:pPr>
              <w:pStyle w:val="TAC"/>
              <w:rPr>
                <w:rFonts w:eastAsia="PMingLiU"/>
                <w:lang w:eastAsia="zh-TW"/>
              </w:rPr>
            </w:pPr>
            <w:r>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F995369"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5821AD06" w14:textId="77777777" w:rsidR="00E955A3" w:rsidRDefault="00E955A3">
            <w:pPr>
              <w:pStyle w:val="TAC"/>
            </w:pPr>
          </w:p>
        </w:tc>
        <w:tc>
          <w:tcPr>
            <w:tcW w:w="722" w:type="pct"/>
            <w:tcBorders>
              <w:top w:val="single" w:sz="4" w:space="0" w:color="auto"/>
              <w:left w:val="single" w:sz="4" w:space="0" w:color="auto"/>
              <w:bottom w:val="single" w:sz="4" w:space="0" w:color="auto"/>
              <w:right w:val="single" w:sz="4" w:space="0" w:color="auto"/>
            </w:tcBorders>
          </w:tcPr>
          <w:p w14:paraId="1EF79CC4" w14:textId="77777777" w:rsidR="00E955A3" w:rsidRDefault="00E955A3">
            <w:pPr>
              <w:pStyle w:val="TAC"/>
            </w:pPr>
          </w:p>
        </w:tc>
        <w:tc>
          <w:tcPr>
            <w:tcW w:w="723" w:type="pct"/>
            <w:tcBorders>
              <w:top w:val="single" w:sz="4" w:space="0" w:color="auto"/>
              <w:left w:val="single" w:sz="4" w:space="0" w:color="auto"/>
              <w:bottom w:val="single" w:sz="4" w:space="0" w:color="auto"/>
              <w:right w:val="single" w:sz="4" w:space="0" w:color="auto"/>
            </w:tcBorders>
          </w:tcPr>
          <w:p w14:paraId="1C45E006"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3FB01155" w14:textId="77777777" w:rsidR="00E955A3" w:rsidRDefault="00000000">
            <w:pPr>
              <w:pStyle w:val="TAC"/>
            </w:pPr>
            <w:r>
              <w:rPr>
                <w:rFonts w:eastAsia="PMingLiU"/>
                <w:lang w:eastAsia="zh-CN"/>
              </w:rPr>
              <w:t>HD-FDD</w:t>
            </w:r>
          </w:p>
        </w:tc>
      </w:tr>
      <w:tr w:rsidR="00E955A3" w14:paraId="66CF61EF"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D934F3A" w14:textId="77777777" w:rsidR="00E955A3" w:rsidRDefault="00000000">
            <w:pPr>
              <w:pStyle w:val="TAC"/>
              <w:rPr>
                <w:rFonts w:eastAsia="PMingLiU"/>
                <w:lang w:eastAsia="zh-TW"/>
              </w:rPr>
            </w:pPr>
            <w:r>
              <w:rPr>
                <w:rFonts w:eastAsia="PMingLiU"/>
                <w:lang w:eastAsia="zh-CN"/>
              </w:rPr>
              <w:t>n92</w:t>
            </w:r>
          </w:p>
        </w:tc>
        <w:tc>
          <w:tcPr>
            <w:tcW w:w="503" w:type="pct"/>
            <w:gridSpan w:val="2"/>
            <w:tcBorders>
              <w:top w:val="single" w:sz="4" w:space="0" w:color="auto"/>
              <w:left w:val="single" w:sz="4" w:space="0" w:color="auto"/>
              <w:bottom w:val="single" w:sz="4" w:space="0" w:color="auto"/>
              <w:right w:val="single" w:sz="4" w:space="0" w:color="auto"/>
            </w:tcBorders>
          </w:tcPr>
          <w:p w14:paraId="47535BF5" w14:textId="77777777" w:rsidR="00E955A3" w:rsidRDefault="00000000">
            <w:pPr>
              <w:pStyle w:val="TAC"/>
              <w:rPr>
                <w:rFonts w:eastAsia="PMingLiU"/>
                <w:lang w:eastAsia="zh-TW"/>
              </w:rPr>
            </w:pPr>
            <w:r>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63FB9174"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45080BF9" w14:textId="77777777" w:rsidR="00E955A3" w:rsidRDefault="00000000">
            <w:pPr>
              <w:pStyle w:val="TAC"/>
              <w:rPr>
                <w:rFonts w:eastAsia="PMingLiU"/>
                <w:lang w:eastAsia="zh-TW"/>
              </w:rPr>
            </w:pPr>
            <w:r>
              <w:rPr>
                <w:rFonts w:eastAsia="PMingLiU"/>
                <w:lang w:eastAsia="zh-TW"/>
              </w:rPr>
              <w:t>-94.3 +</w:t>
            </w:r>
            <w:r>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60C01A75" w14:textId="77777777" w:rsidR="00E955A3" w:rsidRDefault="00000000">
            <w:pPr>
              <w:pStyle w:val="TAC"/>
              <w:rPr>
                <w:rFonts w:eastAsia="PMingLiU"/>
                <w:lang w:eastAsia="zh-TW"/>
              </w:rPr>
            </w:pPr>
            <w:r>
              <w:rPr>
                <w:rFonts w:eastAsia="PMingLiU"/>
                <w:lang w:eastAsia="zh-TW"/>
              </w:rPr>
              <w:t>-92.5 +</w:t>
            </w:r>
            <w:r>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4C3F3E3" w14:textId="77777777" w:rsidR="00E955A3" w:rsidRDefault="00000000">
            <w:pPr>
              <w:pStyle w:val="TAC"/>
              <w:rPr>
                <w:rFonts w:eastAsia="PMingLiU"/>
                <w:lang w:eastAsia="zh-TW"/>
              </w:rPr>
            </w:pPr>
            <w:r>
              <w:rPr>
                <w:rFonts w:eastAsia="PMingLiU"/>
                <w:lang w:eastAsia="zh-CN"/>
              </w:rPr>
              <w:t>-91.2 +TT</w:t>
            </w:r>
          </w:p>
        </w:tc>
        <w:tc>
          <w:tcPr>
            <w:tcW w:w="745" w:type="pct"/>
            <w:vMerge w:val="restart"/>
            <w:tcBorders>
              <w:top w:val="single" w:sz="4" w:space="0" w:color="auto"/>
              <w:left w:val="single" w:sz="4" w:space="0" w:color="auto"/>
              <w:right w:val="single" w:sz="4" w:space="0" w:color="auto"/>
            </w:tcBorders>
          </w:tcPr>
          <w:p w14:paraId="2C702F32" w14:textId="77777777" w:rsidR="00E955A3" w:rsidRDefault="00000000">
            <w:pPr>
              <w:pStyle w:val="TAC"/>
            </w:pPr>
            <w:r>
              <w:rPr>
                <w:rFonts w:eastAsia="PMingLiU"/>
                <w:lang w:eastAsia="zh-CN"/>
              </w:rPr>
              <w:t>HD-FDD</w:t>
            </w:r>
          </w:p>
        </w:tc>
      </w:tr>
      <w:tr w:rsidR="00E955A3" w14:paraId="6DD721E2"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CED06AF"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C2640E3" w14:textId="77777777" w:rsidR="00E955A3" w:rsidRDefault="00000000">
            <w:pPr>
              <w:pStyle w:val="TAC"/>
              <w:rPr>
                <w:rFonts w:eastAsia="PMingLiU"/>
                <w:lang w:eastAsia="zh-TW"/>
              </w:rPr>
            </w:pPr>
            <w:r>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2943217"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A5245F0" w14:textId="77777777" w:rsidR="00E955A3" w:rsidRDefault="00000000">
            <w:pPr>
              <w:pStyle w:val="TAC"/>
              <w:rPr>
                <w:rFonts w:eastAsia="PMingLiU"/>
                <w:lang w:eastAsia="zh-TW"/>
              </w:rPr>
            </w:pPr>
            <w:r>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21520120" w14:textId="77777777" w:rsidR="00E955A3" w:rsidRDefault="00000000">
            <w:pPr>
              <w:pStyle w:val="TAC"/>
              <w:rPr>
                <w:rFonts w:eastAsia="PMingLiU"/>
                <w:lang w:eastAsia="zh-TW"/>
              </w:rPr>
            </w:pPr>
            <w:r>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6201E28B" w14:textId="77777777" w:rsidR="00E955A3" w:rsidRDefault="00000000">
            <w:pPr>
              <w:pStyle w:val="TAC"/>
              <w:rPr>
                <w:rFonts w:eastAsia="PMingLiU"/>
                <w:lang w:eastAsia="zh-TW"/>
              </w:rPr>
            </w:pPr>
            <w:r>
              <w:rPr>
                <w:rFonts w:eastAsia="PMingLiU"/>
                <w:lang w:eastAsia="zh-TW"/>
              </w:rPr>
              <w:t>-91.4 +TT</w:t>
            </w:r>
          </w:p>
        </w:tc>
        <w:tc>
          <w:tcPr>
            <w:tcW w:w="745" w:type="pct"/>
            <w:vMerge/>
            <w:tcBorders>
              <w:left w:val="single" w:sz="4" w:space="0" w:color="auto"/>
              <w:bottom w:val="single" w:sz="4" w:space="0" w:color="auto"/>
              <w:right w:val="single" w:sz="4" w:space="0" w:color="auto"/>
            </w:tcBorders>
          </w:tcPr>
          <w:p w14:paraId="7D5CD7FE" w14:textId="77777777" w:rsidR="00E955A3" w:rsidRDefault="00E955A3">
            <w:pPr>
              <w:pStyle w:val="TAC"/>
            </w:pPr>
          </w:p>
        </w:tc>
      </w:tr>
      <w:tr w:rsidR="00E955A3" w14:paraId="528DD603" w14:textId="7777777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713BC99E" w14:textId="77777777" w:rsidR="00E955A3" w:rsidRDefault="00000000">
            <w:pPr>
              <w:pStyle w:val="TAC"/>
              <w:rPr>
                <w:rFonts w:eastAsia="PMingLiU"/>
                <w:lang w:eastAsia="zh-TW"/>
              </w:rPr>
            </w:pPr>
            <w:r>
              <w:rPr>
                <w:rFonts w:eastAsia="PMingLiU"/>
                <w:lang w:eastAsia="zh-CN"/>
              </w:rPr>
              <w:t>n93</w:t>
            </w:r>
          </w:p>
        </w:tc>
        <w:tc>
          <w:tcPr>
            <w:tcW w:w="503" w:type="pct"/>
            <w:gridSpan w:val="2"/>
            <w:tcBorders>
              <w:top w:val="single" w:sz="4" w:space="0" w:color="auto"/>
              <w:left w:val="single" w:sz="4" w:space="0" w:color="auto"/>
              <w:bottom w:val="single" w:sz="4" w:space="0" w:color="auto"/>
              <w:right w:val="single" w:sz="4" w:space="0" w:color="auto"/>
            </w:tcBorders>
          </w:tcPr>
          <w:p w14:paraId="1DB2AF9B" w14:textId="77777777" w:rsidR="00E955A3" w:rsidRDefault="00000000">
            <w:pPr>
              <w:pStyle w:val="TAC"/>
              <w:rPr>
                <w:rFonts w:eastAsia="PMingLiU"/>
                <w:lang w:eastAsia="zh-TW"/>
              </w:rPr>
            </w:pPr>
            <w:r>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6B0794DD"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1CE6CE09" w14:textId="77777777" w:rsidR="00E955A3" w:rsidRDefault="00E955A3">
            <w:pPr>
              <w:pStyle w:val="TAC"/>
            </w:pPr>
          </w:p>
        </w:tc>
        <w:tc>
          <w:tcPr>
            <w:tcW w:w="722" w:type="pct"/>
            <w:tcBorders>
              <w:top w:val="single" w:sz="4" w:space="0" w:color="auto"/>
              <w:left w:val="single" w:sz="4" w:space="0" w:color="auto"/>
              <w:bottom w:val="single" w:sz="4" w:space="0" w:color="auto"/>
              <w:right w:val="single" w:sz="4" w:space="0" w:color="auto"/>
            </w:tcBorders>
          </w:tcPr>
          <w:p w14:paraId="5D7AEA63" w14:textId="77777777" w:rsidR="00E955A3" w:rsidRDefault="00E955A3">
            <w:pPr>
              <w:pStyle w:val="TAC"/>
            </w:pPr>
          </w:p>
        </w:tc>
        <w:tc>
          <w:tcPr>
            <w:tcW w:w="723" w:type="pct"/>
            <w:tcBorders>
              <w:top w:val="single" w:sz="4" w:space="0" w:color="auto"/>
              <w:left w:val="single" w:sz="4" w:space="0" w:color="auto"/>
              <w:bottom w:val="single" w:sz="4" w:space="0" w:color="auto"/>
              <w:right w:val="single" w:sz="4" w:space="0" w:color="auto"/>
            </w:tcBorders>
          </w:tcPr>
          <w:p w14:paraId="4F7EBDDE" w14:textId="77777777" w:rsidR="00E955A3" w:rsidRDefault="00E955A3">
            <w:pPr>
              <w:pStyle w:val="TAC"/>
            </w:pPr>
          </w:p>
        </w:tc>
        <w:tc>
          <w:tcPr>
            <w:tcW w:w="745" w:type="pct"/>
            <w:tcBorders>
              <w:left w:val="single" w:sz="4" w:space="0" w:color="auto"/>
              <w:bottom w:val="single" w:sz="4" w:space="0" w:color="auto"/>
              <w:right w:val="single" w:sz="4" w:space="0" w:color="auto"/>
            </w:tcBorders>
          </w:tcPr>
          <w:p w14:paraId="4C46C8B0" w14:textId="77777777" w:rsidR="00E955A3" w:rsidRDefault="00000000">
            <w:pPr>
              <w:pStyle w:val="TAC"/>
            </w:pPr>
            <w:r>
              <w:rPr>
                <w:rFonts w:eastAsia="PMingLiU"/>
                <w:lang w:eastAsia="zh-CN"/>
              </w:rPr>
              <w:t>HD-FDD</w:t>
            </w:r>
          </w:p>
        </w:tc>
      </w:tr>
      <w:tr w:rsidR="00E955A3" w14:paraId="35FBBC52" w14:textId="7777777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6581545" w14:textId="77777777" w:rsidR="00E955A3" w:rsidRDefault="00000000">
            <w:pPr>
              <w:pStyle w:val="TAC"/>
              <w:rPr>
                <w:rFonts w:eastAsia="PMingLiU"/>
                <w:lang w:eastAsia="zh-TW"/>
              </w:rPr>
            </w:pPr>
            <w:r>
              <w:rPr>
                <w:rFonts w:eastAsia="PMingLiU"/>
                <w:lang w:eastAsia="zh-CN"/>
              </w:rPr>
              <w:t>n94</w:t>
            </w:r>
          </w:p>
        </w:tc>
        <w:tc>
          <w:tcPr>
            <w:tcW w:w="503" w:type="pct"/>
            <w:gridSpan w:val="2"/>
            <w:tcBorders>
              <w:top w:val="single" w:sz="4" w:space="0" w:color="auto"/>
              <w:left w:val="single" w:sz="4" w:space="0" w:color="auto"/>
              <w:bottom w:val="single" w:sz="4" w:space="0" w:color="auto"/>
              <w:right w:val="single" w:sz="4" w:space="0" w:color="auto"/>
            </w:tcBorders>
          </w:tcPr>
          <w:p w14:paraId="1C34CC4A" w14:textId="77777777" w:rsidR="00E955A3" w:rsidRDefault="00000000">
            <w:pPr>
              <w:pStyle w:val="TAC"/>
              <w:rPr>
                <w:rFonts w:eastAsia="PMingLiU"/>
                <w:lang w:eastAsia="zh-TW"/>
              </w:rPr>
            </w:pPr>
            <w:r>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308DECA7" w14:textId="77777777" w:rsidR="00E955A3" w:rsidRDefault="00000000">
            <w:pPr>
              <w:pStyle w:val="TAC"/>
              <w:rPr>
                <w:rFonts w:eastAsia="PMingLiU"/>
                <w:lang w:eastAsia="zh-TW"/>
              </w:rPr>
            </w:pPr>
            <w:r>
              <w:t>-97.5 +TT</w:t>
            </w:r>
          </w:p>
        </w:tc>
        <w:tc>
          <w:tcPr>
            <w:tcW w:w="722" w:type="pct"/>
            <w:gridSpan w:val="2"/>
            <w:tcBorders>
              <w:top w:val="single" w:sz="4" w:space="0" w:color="auto"/>
              <w:left w:val="single" w:sz="4" w:space="0" w:color="auto"/>
              <w:bottom w:val="single" w:sz="4" w:space="0" w:color="auto"/>
              <w:right w:val="single" w:sz="4" w:space="0" w:color="auto"/>
            </w:tcBorders>
          </w:tcPr>
          <w:p w14:paraId="4FBC9E3B" w14:textId="77777777" w:rsidR="00E955A3" w:rsidRDefault="00000000">
            <w:pPr>
              <w:pStyle w:val="TAC"/>
              <w:rPr>
                <w:rFonts w:eastAsia="PMingLiU"/>
                <w:lang w:eastAsia="zh-TW"/>
              </w:rPr>
            </w:pPr>
            <w:r>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120F15ED" w14:textId="77777777" w:rsidR="00E955A3" w:rsidRDefault="00000000">
            <w:pPr>
              <w:pStyle w:val="TAC"/>
              <w:rPr>
                <w:rFonts w:eastAsia="PMingLiU"/>
                <w:lang w:eastAsia="zh-TW"/>
              </w:rPr>
            </w:pPr>
            <w:r>
              <w:rPr>
                <w:rFonts w:eastAsia="PMingLiU"/>
                <w:lang w:eastAsia="zh-TW"/>
              </w:rPr>
              <w:t>-92.5 +TT</w:t>
            </w:r>
          </w:p>
        </w:tc>
        <w:tc>
          <w:tcPr>
            <w:tcW w:w="723" w:type="pct"/>
            <w:tcBorders>
              <w:top w:val="single" w:sz="4" w:space="0" w:color="auto"/>
              <w:left w:val="single" w:sz="4" w:space="0" w:color="auto"/>
              <w:bottom w:val="single" w:sz="4" w:space="0" w:color="auto"/>
              <w:right w:val="single" w:sz="4" w:space="0" w:color="auto"/>
            </w:tcBorders>
          </w:tcPr>
          <w:p w14:paraId="67C8EC6D" w14:textId="77777777" w:rsidR="00E955A3" w:rsidRDefault="00000000">
            <w:pPr>
              <w:pStyle w:val="TAC"/>
              <w:rPr>
                <w:rFonts w:eastAsia="PMingLiU"/>
                <w:lang w:eastAsia="zh-TW"/>
              </w:rPr>
            </w:pPr>
            <w:r>
              <w:rPr>
                <w:rFonts w:eastAsia="PMingLiU"/>
                <w:lang w:eastAsia="zh-TW"/>
              </w:rPr>
              <w:t>-91.2 +TT</w:t>
            </w:r>
          </w:p>
        </w:tc>
        <w:tc>
          <w:tcPr>
            <w:tcW w:w="745" w:type="pct"/>
            <w:vMerge w:val="restart"/>
            <w:tcBorders>
              <w:top w:val="single" w:sz="4" w:space="0" w:color="auto"/>
              <w:left w:val="single" w:sz="4" w:space="0" w:color="auto"/>
              <w:right w:val="single" w:sz="4" w:space="0" w:color="auto"/>
            </w:tcBorders>
          </w:tcPr>
          <w:p w14:paraId="22230ECE" w14:textId="77777777" w:rsidR="00E955A3" w:rsidRDefault="00000000">
            <w:pPr>
              <w:pStyle w:val="TAC"/>
            </w:pPr>
            <w:r>
              <w:rPr>
                <w:rFonts w:eastAsia="PMingLiU"/>
                <w:lang w:eastAsia="zh-CN"/>
              </w:rPr>
              <w:t>HD-FDD</w:t>
            </w:r>
          </w:p>
        </w:tc>
      </w:tr>
      <w:tr w:rsidR="00E955A3" w14:paraId="5406CAD5" w14:textId="7777777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5745435" w14:textId="77777777" w:rsidR="00E955A3" w:rsidRDefault="00E955A3">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ACF347F" w14:textId="77777777" w:rsidR="00E955A3" w:rsidRDefault="00000000">
            <w:pPr>
              <w:pStyle w:val="TAC"/>
              <w:rPr>
                <w:rFonts w:eastAsia="PMingLiU"/>
                <w:lang w:eastAsia="zh-TW"/>
              </w:rPr>
            </w:pPr>
            <w:r>
              <w:rPr>
                <w:rFonts w:eastAsia="PMingLiU"/>
                <w:lang w:eastAsia="zh-CN"/>
              </w:rPr>
              <w:t>30</w:t>
            </w:r>
          </w:p>
        </w:tc>
        <w:tc>
          <w:tcPr>
            <w:tcW w:w="714" w:type="pct"/>
            <w:gridSpan w:val="2"/>
            <w:tcBorders>
              <w:top w:val="single" w:sz="4" w:space="0" w:color="auto"/>
              <w:left w:val="single" w:sz="4" w:space="0" w:color="auto"/>
              <w:bottom w:val="single" w:sz="4" w:space="0" w:color="auto"/>
              <w:right w:val="single" w:sz="4" w:space="0" w:color="auto"/>
            </w:tcBorders>
          </w:tcPr>
          <w:p w14:paraId="6A1DAB4D" w14:textId="77777777" w:rsidR="00E955A3" w:rsidRDefault="00E955A3">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F418789" w14:textId="77777777" w:rsidR="00E955A3" w:rsidRDefault="00000000">
            <w:pPr>
              <w:pStyle w:val="TAC"/>
              <w:rPr>
                <w:rFonts w:eastAsia="PMingLiU"/>
                <w:lang w:eastAsia="zh-TW"/>
              </w:rPr>
            </w:pPr>
            <w:r>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5FF94F16" w14:textId="77777777" w:rsidR="00E955A3" w:rsidRDefault="00000000">
            <w:pPr>
              <w:pStyle w:val="TAC"/>
              <w:rPr>
                <w:rFonts w:eastAsia="PMingLiU"/>
                <w:lang w:eastAsia="zh-TW"/>
              </w:rPr>
            </w:pPr>
            <w:r>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7A5BE14B" w14:textId="77777777" w:rsidR="00E955A3" w:rsidRDefault="00000000">
            <w:pPr>
              <w:pStyle w:val="TAC"/>
              <w:rPr>
                <w:rFonts w:eastAsia="PMingLiU"/>
                <w:lang w:eastAsia="zh-TW"/>
              </w:rPr>
            </w:pPr>
            <w:r>
              <w:rPr>
                <w:rFonts w:eastAsia="PMingLiU"/>
                <w:lang w:eastAsia="zh-TW"/>
              </w:rPr>
              <w:t>-91.4 +TT</w:t>
            </w:r>
          </w:p>
        </w:tc>
        <w:tc>
          <w:tcPr>
            <w:tcW w:w="745" w:type="pct"/>
            <w:vMerge/>
            <w:tcBorders>
              <w:left w:val="single" w:sz="4" w:space="0" w:color="auto"/>
              <w:bottom w:val="single" w:sz="4" w:space="0" w:color="auto"/>
              <w:right w:val="single" w:sz="4" w:space="0" w:color="auto"/>
            </w:tcBorders>
          </w:tcPr>
          <w:p w14:paraId="31DF0670" w14:textId="77777777" w:rsidR="00E955A3" w:rsidRDefault="00E955A3">
            <w:pPr>
              <w:pStyle w:val="TAC"/>
            </w:pPr>
          </w:p>
        </w:tc>
      </w:tr>
      <w:tr w:rsidR="00E955A3" w14:paraId="05D5F6D5" w14:textId="77777777">
        <w:trPr>
          <w:trHeight w:val="1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23A0268C" w14:textId="77777777" w:rsidR="00E955A3" w:rsidRDefault="00000000">
            <w:pPr>
              <w:pStyle w:val="TAN"/>
            </w:pPr>
            <w:r>
              <w:t>NOTE 1:</w:t>
            </w:r>
            <w:r>
              <w:tab/>
              <w:t>The transmitter shall be set to P</w:t>
            </w:r>
            <w:r>
              <w:rPr>
                <w:vertAlign w:val="subscript"/>
              </w:rPr>
              <w:t>UMAX</w:t>
            </w:r>
            <w:r>
              <w:t xml:space="preserve"> as defined in clause 6.2.4.</w:t>
            </w:r>
          </w:p>
          <w:p w14:paraId="51F3822E" w14:textId="77777777" w:rsidR="00E955A3" w:rsidRDefault="00000000">
            <w:pPr>
              <w:pStyle w:val="TAN"/>
            </w:pPr>
            <w:r>
              <w:t>NOTE 2:</w:t>
            </w:r>
            <w:r>
              <w:tab/>
              <w:t>TT for each frequency and channel bandwidth is specified in Table 7.3</w:t>
            </w:r>
            <w:r>
              <w:rPr>
                <w:lang w:eastAsia="zh-CN"/>
              </w:rPr>
              <w:t>I</w:t>
            </w:r>
            <w:r>
              <w:t>.</w:t>
            </w:r>
            <w:r>
              <w:rPr>
                <w:lang w:eastAsia="zh-CN"/>
              </w:rPr>
              <w:t>2.</w:t>
            </w:r>
            <w:r>
              <w:t>5-7.</w:t>
            </w:r>
          </w:p>
        </w:tc>
      </w:tr>
    </w:tbl>
    <w:p w14:paraId="7C6AEDDE" w14:textId="77777777" w:rsidR="00E955A3" w:rsidRDefault="00E955A3"/>
    <w:p w14:paraId="2D344919" w14:textId="77777777" w:rsidR="00E955A3" w:rsidRDefault="00000000">
      <w:pPr>
        <w:pStyle w:val="TH"/>
      </w:pPr>
      <w:r>
        <w:t xml:space="preserve">Table 7.3I.2.5-7: Test Tolerance (TT) for RX sensitivity level for </w:t>
      </w:r>
      <w:proofErr w:type="spellStart"/>
      <w:r>
        <w:t>RedCap</w:t>
      </w:r>
      <w:proofErr w:type="spellEnd"/>
      <w:r>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E955A3" w14:paraId="22A098B2"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49E509B1" w14:textId="77777777" w:rsidR="00E955A3" w:rsidRDefault="00000000">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2B19B52" w14:textId="77777777" w:rsidR="00E955A3" w:rsidRDefault="00000000">
            <w:pPr>
              <w:pStyle w:val="TAH"/>
            </w:pPr>
            <w:r>
              <w:t>3.0GHz &lt; f ≤ 6.0 GHz</w:t>
            </w:r>
          </w:p>
        </w:tc>
      </w:tr>
      <w:tr w:rsidR="00E955A3" w14:paraId="5D45D1A4" w14:textId="7777777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060E9A8B" w14:textId="77777777" w:rsidR="00E955A3" w:rsidRDefault="00000000">
            <w:pPr>
              <w:pStyle w:val="TAC"/>
            </w:pPr>
            <w:r>
              <w:t>0.7 dB</w:t>
            </w:r>
          </w:p>
        </w:tc>
        <w:tc>
          <w:tcPr>
            <w:tcW w:w="1984" w:type="dxa"/>
            <w:tcBorders>
              <w:top w:val="single" w:sz="4" w:space="0" w:color="auto"/>
              <w:left w:val="single" w:sz="4" w:space="0" w:color="auto"/>
              <w:bottom w:val="single" w:sz="4" w:space="0" w:color="auto"/>
              <w:right w:val="single" w:sz="4" w:space="0" w:color="auto"/>
            </w:tcBorders>
            <w:vAlign w:val="center"/>
          </w:tcPr>
          <w:p w14:paraId="794B6A9C" w14:textId="77777777" w:rsidR="00E955A3" w:rsidRDefault="00000000">
            <w:pPr>
              <w:pStyle w:val="TAC"/>
            </w:pPr>
            <w:r>
              <w:t>1.0 dB</w:t>
            </w:r>
          </w:p>
        </w:tc>
      </w:tr>
    </w:tbl>
    <w:p w14:paraId="5A885ADE" w14:textId="77777777" w:rsidR="00E955A3" w:rsidRDefault="00E955A3"/>
    <w:p w14:paraId="3C12CBC4" w14:textId="77777777" w:rsidR="00E955A3" w:rsidRDefault="00000000">
      <w:pPr>
        <w:pStyle w:val="Separation"/>
      </w:pPr>
      <w:r>
        <w:rPr>
          <w:rFonts w:eastAsia="??"/>
          <w:b w:val="0"/>
          <w:bCs/>
          <w:color w:val="FF0000"/>
          <w:sz w:val="32"/>
        </w:rPr>
        <w:t xml:space="preserve">&lt;&lt; </w:t>
      </w:r>
      <w:r>
        <w:rPr>
          <w:rFonts w:eastAsia="宋体" w:hint="eastAsia"/>
          <w:b w:val="0"/>
          <w:bCs/>
          <w:color w:val="FF0000"/>
          <w:sz w:val="32"/>
          <w:lang w:val="en-US" w:eastAsia="zh-CN"/>
        </w:rPr>
        <w:t>End</w:t>
      </w:r>
      <w:r>
        <w:rPr>
          <w:rFonts w:eastAsia="??"/>
          <w:b w:val="0"/>
          <w:bCs/>
          <w:color w:val="FF0000"/>
          <w:sz w:val="32"/>
        </w:rPr>
        <w:t xml:space="preserve"> </w:t>
      </w:r>
      <w:r>
        <w:rPr>
          <w:rFonts w:eastAsia="宋体" w:hint="eastAsia"/>
          <w:b w:val="0"/>
          <w:bCs/>
          <w:color w:val="FF0000"/>
          <w:sz w:val="32"/>
          <w:lang w:val="en-US" w:eastAsia="zh-CN"/>
        </w:rPr>
        <w:t>of</w:t>
      </w:r>
      <w:r>
        <w:rPr>
          <w:rFonts w:eastAsia="??"/>
          <w:b w:val="0"/>
          <w:bCs/>
          <w:color w:val="FF0000"/>
          <w:sz w:val="32"/>
        </w:rPr>
        <w:t xml:space="preserve"> </w:t>
      </w:r>
      <w:r>
        <w:rPr>
          <w:rFonts w:eastAsia="宋体" w:hint="eastAsia"/>
          <w:b w:val="0"/>
          <w:bCs/>
          <w:color w:val="FF0000"/>
          <w:sz w:val="32"/>
          <w:lang w:val="en-US" w:eastAsia="zh-CN"/>
        </w:rPr>
        <w:t>changes</w:t>
      </w:r>
      <w:r>
        <w:rPr>
          <w:rFonts w:eastAsia="??"/>
          <w:b w:val="0"/>
          <w:bCs/>
          <w:color w:val="FF0000"/>
          <w:sz w:val="32"/>
        </w:rPr>
        <w:t xml:space="preserve"> &gt;&gt;</w:t>
      </w:r>
    </w:p>
    <w:p w14:paraId="3820053B" w14:textId="77777777" w:rsidR="00E955A3" w:rsidRDefault="00E955A3"/>
    <w:sectPr w:rsidR="00E955A3" w:rsidSect="00AD492A">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A3F7B" w14:textId="77777777" w:rsidR="007B25C1" w:rsidRDefault="007B25C1">
      <w:pPr>
        <w:spacing w:after="0"/>
      </w:pPr>
      <w:r>
        <w:separator/>
      </w:r>
    </w:p>
  </w:endnote>
  <w:endnote w:type="continuationSeparator" w:id="0">
    <w:p w14:paraId="4E129C1D" w14:textId="77777777" w:rsidR="007B25C1" w:rsidRDefault="007B25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panose1 w:val="020B0604020202020204"/>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AEED36" w14:textId="77777777" w:rsidR="007B25C1" w:rsidRDefault="007B25C1">
      <w:pPr>
        <w:spacing w:after="0"/>
      </w:pPr>
      <w:r>
        <w:separator/>
      </w:r>
    </w:p>
  </w:footnote>
  <w:footnote w:type="continuationSeparator" w:id="0">
    <w:p w14:paraId="4FEBB490" w14:textId="77777777" w:rsidR="007B25C1" w:rsidRDefault="007B25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CF79C" w14:textId="77777777" w:rsidR="00E955A3"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C8D26" w14:textId="77777777" w:rsidR="00E955A3" w:rsidRDefault="00E955A3">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9A50" w14:textId="77777777" w:rsidR="00E955A3"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7B302" w14:textId="77777777" w:rsidR="00E955A3" w:rsidRDefault="00E955A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Unicom">
    <w15:presenceInfo w15:providerId="None" w15:userId="China Unicom"/>
  </w15:person>
  <w15:person w15:author="Yu SHI China Unicom">
    <w15:presenceInfo w15:providerId="None" w15:userId="Yu SHI 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2D19"/>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25C1"/>
    <w:rsid w:val="007B512A"/>
    <w:rsid w:val="007C2097"/>
    <w:rsid w:val="007D6A07"/>
    <w:rsid w:val="007F7259"/>
    <w:rsid w:val="008040A8"/>
    <w:rsid w:val="008279FA"/>
    <w:rsid w:val="008626E7"/>
    <w:rsid w:val="00870EE7"/>
    <w:rsid w:val="008863B9"/>
    <w:rsid w:val="008A45A6"/>
    <w:rsid w:val="008B5CD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492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14F2"/>
    <w:rsid w:val="00D50255"/>
    <w:rsid w:val="00D66520"/>
    <w:rsid w:val="00D84AE9"/>
    <w:rsid w:val="00D9124E"/>
    <w:rsid w:val="00DE34CF"/>
    <w:rsid w:val="00E13F3D"/>
    <w:rsid w:val="00E34898"/>
    <w:rsid w:val="00E955A3"/>
    <w:rsid w:val="00EB09B7"/>
    <w:rsid w:val="00EE7D7C"/>
    <w:rsid w:val="00F25D98"/>
    <w:rsid w:val="00F300FB"/>
    <w:rsid w:val="00F370D2"/>
    <w:rsid w:val="00F426E9"/>
    <w:rsid w:val="00FB6386"/>
    <w:rsid w:val="19380262"/>
    <w:rsid w:val="41262A2F"/>
    <w:rsid w:val="520600E9"/>
    <w:rsid w:val="7E7D56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632EB3"/>
  <w15:docId w15:val="{04C7EA3C-70BA-0E46-ABB0-5FA5274CA0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eastAsia="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next w:val="a"/>
    <w:qFormat/>
    <w:pPr>
      <w:keepNext/>
      <w:keepLines/>
      <w:spacing w:before="240" w:after="180"/>
      <w:ind w:left="1134" w:hanging="1134"/>
      <w:outlineLvl w:val="0"/>
    </w:pPr>
    <w:rPr>
      <w:rFonts w:ascii="Arial" w:eastAsia="Times New Roman" w:hAnsi="Arial"/>
      <w:b/>
      <w:color w:val="0000FF"/>
      <w:sz w:val="36"/>
      <w:lang w:val="en-GB" w:eastAsia="en-US"/>
    </w:rPr>
  </w:style>
  <w:style w:type="table" w:customStyle="1" w:styleId="TableGrid25">
    <w:name w:val="Table Grid25"/>
    <w:basedOn w:val="a1"/>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Revision"/>
    <w:hidden/>
    <w:uiPriority w:val="99"/>
    <w:unhideWhenUsed/>
    <w:rsid w:val="00AD492A"/>
    <w:rPr>
      <w:rFonts w:ascii="Times New Roman" w:eastAsia="Times New Roman" w:hAnsi="Times New Roman"/>
      <w:lang w:val="en-GB" w:eastAsia="en-US"/>
    </w:rPr>
  </w:style>
  <w:style w:type="character" w:customStyle="1" w:styleId="TACChar">
    <w:name w:val="TAC Char"/>
    <w:link w:val="TAC"/>
    <w:qFormat/>
    <w:rsid w:val="00AD492A"/>
    <w:rPr>
      <w:rFonts w:ascii="Arial" w:eastAsia="Times New Roman" w:hAnsi="Arial"/>
      <w:sz w:val="18"/>
      <w:lang w:val="en-GB" w:eastAsia="en-US"/>
    </w:rPr>
  </w:style>
  <w:style w:type="character" w:customStyle="1" w:styleId="TAHCar">
    <w:name w:val="TAH Car"/>
    <w:link w:val="TAH"/>
    <w:qFormat/>
    <w:rsid w:val="00AD492A"/>
    <w:rPr>
      <w:rFonts w:ascii="Arial" w:eastAsia="Times New Roman" w:hAnsi="Arial"/>
      <w:b/>
      <w:sz w:val="18"/>
      <w:lang w:val="en-GB" w:eastAsia="en-US"/>
    </w:rPr>
  </w:style>
  <w:style w:type="character" w:customStyle="1" w:styleId="TANChar">
    <w:name w:val="TAN Char"/>
    <w:link w:val="TAN"/>
    <w:qFormat/>
    <w:rsid w:val="00AD492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47</TotalTime>
  <Pages>24</Pages>
  <Words>5150</Words>
  <Characters>29355</Characters>
  <Application>Microsoft Office Word</Application>
  <DocSecurity>0</DocSecurity>
  <Lines>244</Lines>
  <Paragraphs>68</Paragraphs>
  <ScaleCrop>false</ScaleCrop>
  <Company>3GPP Support Team</Company>
  <LinksUpToDate>false</LinksUpToDate>
  <CharactersWithSpaces>34437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 SHI China Unicom</cp:lastModifiedBy>
  <cp:revision>13</cp:revision>
  <cp:lastPrinted>2411-12-31T15:59:00Z</cp:lastPrinted>
  <dcterms:created xsi:type="dcterms:W3CDTF">2020-02-03T08:32:00Z</dcterms:created>
  <dcterms:modified xsi:type="dcterms:W3CDTF">2024-11-22T11:51:00Z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R5-246465</vt:lpwstr>
  </property>
  <property fmtid="{D5CDD505-2E9C-101B-9397-08002B2CF9AE}" pid="10" name="Spec#">
    <vt:lpwstr>38.521-1</vt:lpwstr>
  </property>
  <property fmtid="{D5CDD505-2E9C-101B-9397-08002B2CF9AE}" pid="11" name="Cr#">
    <vt:lpwstr>3025</vt:lpwstr>
  </property>
  <property fmtid="{D5CDD505-2E9C-101B-9397-08002B2CF9AE}" pid="12" name="Revision">
    <vt:lpwstr>-</vt:lpwstr>
  </property>
  <property fmtid="{D5CDD505-2E9C-101B-9397-08002B2CF9AE}" pid="13" name="Version">
    <vt:lpwstr>18.4.0</vt:lpwstr>
  </property>
  <property fmtid="{D5CDD505-2E9C-101B-9397-08002B2CF9AE}" pid="14" name="CrTitle">
    <vt:lpwstr>Update of Refsens TC for RedCap UE</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NR_redcap_plus_ARCH-UEConTest, TEI17_Test</vt:lpwstr>
  </property>
  <property fmtid="{D5CDD505-2E9C-101B-9397-08002B2CF9AE}" pid="18" name="Cat">
    <vt:lpwstr>F</vt:lpwstr>
  </property>
  <property fmtid="{D5CDD505-2E9C-101B-9397-08002B2CF9AE}" pid="19" name="ResDate">
    <vt:lpwstr>2024-11-05</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C3AF13B8213F402E81ABAE7333C3A580</vt:lpwstr>
  </property>
</Properties>
</file>